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FE3651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432ABF">
        <w:rPr>
          <w:b/>
          <w:noProof/>
          <w:sz w:val="24"/>
        </w:rPr>
        <w:t>242</w:t>
      </w:r>
      <w:bookmarkStart w:id="0" w:name="_GoBack"/>
      <w:bookmarkEnd w:id="0"/>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26831" w:rsidR="001E41F3" w:rsidRPr="00410371" w:rsidRDefault="003B5BF6" w:rsidP="00A04E00">
            <w:pPr>
              <w:pStyle w:val="CRCoverPage"/>
              <w:spacing w:after="0"/>
              <w:jc w:val="right"/>
              <w:rPr>
                <w:b/>
                <w:noProof/>
                <w:sz w:val="28"/>
              </w:rPr>
            </w:pPr>
            <w:r>
              <w:fldChar w:fldCharType="begin"/>
            </w:r>
            <w:r>
              <w:instrText xml:space="preserve"> DOCPROPERTY  Spec#  \* MERGEFORMAT </w:instrText>
            </w:r>
            <w:r>
              <w:fldChar w:fldCharType="separate"/>
            </w:r>
            <w:r w:rsidR="00A04E00">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40255" w:rsidR="001E41F3" w:rsidRPr="00410371" w:rsidRDefault="003B5BF6" w:rsidP="00DC626B">
            <w:pPr>
              <w:pStyle w:val="CRCoverPage"/>
              <w:spacing w:after="0"/>
              <w:rPr>
                <w:noProof/>
              </w:rPr>
            </w:pPr>
            <w:r>
              <w:fldChar w:fldCharType="begin"/>
            </w:r>
            <w:r>
              <w:instrText xml:space="preserve"> DOCPROPERTY  Cr#  \* MERGEFORMAT </w:instrText>
            </w:r>
            <w:r>
              <w:fldChar w:fldCharType="separate"/>
            </w:r>
            <w:r w:rsidR="00DC626B" w:rsidRPr="00DC626B">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B7D23" w:rsidR="001E41F3" w:rsidRPr="00410371" w:rsidRDefault="003B5BF6" w:rsidP="00E72B9C">
            <w:pPr>
              <w:pStyle w:val="CRCoverPage"/>
              <w:spacing w:after="0"/>
              <w:jc w:val="center"/>
              <w:rPr>
                <w:b/>
                <w:noProof/>
              </w:rPr>
            </w:pPr>
            <w:r>
              <w:fldChar w:fldCharType="begin"/>
            </w:r>
            <w:r>
              <w:instrText xml:space="preserve"> DOCPROPERTY  Revision  \* MERGEFORMAT </w:instrText>
            </w:r>
            <w:r>
              <w:fldChar w:fldCharType="separate"/>
            </w:r>
            <w:r w:rsidR="00E72B9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8D530" w:rsidR="001E41F3" w:rsidRPr="00410371" w:rsidRDefault="003B5BF6" w:rsidP="00E72B9C">
            <w:pPr>
              <w:pStyle w:val="CRCoverPage"/>
              <w:spacing w:after="0"/>
              <w:jc w:val="center"/>
              <w:rPr>
                <w:noProof/>
                <w:sz w:val="28"/>
              </w:rPr>
            </w:pPr>
            <w:r>
              <w:fldChar w:fldCharType="begin"/>
            </w:r>
            <w:r>
              <w:instrText xml:space="preserve"> DOCPROPERTY  Version  \* MERGEFORMAT </w:instrText>
            </w:r>
            <w:r>
              <w:fldChar w:fldCharType="separate"/>
            </w:r>
            <w:r w:rsidR="00E72B9C">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436B8" w:rsidR="001E41F3" w:rsidRDefault="007941D8">
            <w:pPr>
              <w:pStyle w:val="CRCoverPage"/>
              <w:spacing w:after="0"/>
              <w:ind w:left="100"/>
              <w:rPr>
                <w:noProof/>
              </w:rPr>
            </w:pPr>
            <w:r>
              <w:t>Update the support of PRU related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40547" w:rsidR="001E41F3" w:rsidRDefault="00DE1303">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02019" w:rsidR="001E41F3" w:rsidRDefault="00DE1303" w:rsidP="00647401">
            <w:pPr>
              <w:pStyle w:val="CRCoverPage"/>
              <w:spacing w:after="0"/>
              <w:ind w:left="100"/>
              <w:rPr>
                <w:noProof/>
              </w:rPr>
            </w:pPr>
            <w:r>
              <w:rPr>
                <w:noProof/>
              </w:rPr>
              <w:t>2023-10-</w:t>
            </w:r>
            <w:r w:rsidR="0064740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7108C" w:rsidR="001E41F3" w:rsidRDefault="002D55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3B5BF6" w:rsidP="00DE1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130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ABFE0" w14:textId="6DCC8C7B" w:rsidR="001E41F3" w:rsidRDefault="003F74A5">
            <w:pPr>
              <w:pStyle w:val="CRCoverPage"/>
              <w:spacing w:after="0"/>
              <w:ind w:left="100"/>
              <w:rPr>
                <w:noProof/>
              </w:rPr>
            </w:pPr>
            <w:r>
              <w:rPr>
                <w:noProof/>
              </w:rPr>
              <w:t>There's a EN left for PRU related procedures in this specifications:</w:t>
            </w:r>
          </w:p>
          <w:p w14:paraId="5B364D0F" w14:textId="77777777" w:rsidR="003F74A5" w:rsidRDefault="003F74A5">
            <w:pPr>
              <w:pStyle w:val="CRCoverPage"/>
              <w:spacing w:after="0"/>
              <w:ind w:left="100"/>
              <w:rPr>
                <w:noProof/>
              </w:rPr>
            </w:pPr>
          </w:p>
          <w:p w14:paraId="49A5661D" w14:textId="4D371463" w:rsidR="003F74A5" w:rsidRPr="002E7549" w:rsidRDefault="003F74A5">
            <w:pPr>
              <w:pStyle w:val="CRCoverPage"/>
              <w:spacing w:after="0"/>
              <w:ind w:left="100"/>
              <w:rPr>
                <w:b/>
                <w:i/>
                <w:noProof/>
                <w:sz w:val="16"/>
                <w:szCs w:val="16"/>
              </w:rPr>
            </w:pPr>
            <w:r w:rsidRPr="002E7549">
              <w:rPr>
                <w:b/>
                <w:i/>
                <w:noProof/>
                <w:sz w:val="16"/>
                <w:szCs w:val="16"/>
              </w:rPr>
              <w:t>Editor's Note: The N1 message on support of PRU needs to be aligned with 3GPP TS 24.501.</w:t>
            </w:r>
          </w:p>
          <w:p w14:paraId="5515EEEF" w14:textId="108FCC36" w:rsidR="003F74A5" w:rsidRDefault="003F74A5">
            <w:pPr>
              <w:pStyle w:val="CRCoverPage"/>
              <w:spacing w:after="0"/>
              <w:ind w:left="100"/>
              <w:rPr>
                <w:noProof/>
              </w:rPr>
            </w:pPr>
          </w:p>
          <w:p w14:paraId="7799EF7B" w14:textId="2E997A61" w:rsidR="002E7549" w:rsidRDefault="002E7549">
            <w:pPr>
              <w:pStyle w:val="CRCoverPage"/>
              <w:spacing w:after="0"/>
              <w:ind w:left="100"/>
            </w:pPr>
            <w:r>
              <w:rPr>
                <w:noProof/>
              </w:rPr>
              <w:t>CT1 has decided to re-use "</w:t>
            </w:r>
            <w:r w:rsidRPr="007F2770">
              <w:t>Location services message container</w:t>
            </w:r>
            <w:r>
              <w:rPr>
                <w:noProof/>
              </w:rPr>
              <w:t xml:space="preserve">" to convey PRU related messages, as specified in clause </w:t>
            </w:r>
            <w:r w:rsidRPr="007F2770">
              <w:t>5.4.5.2.2</w:t>
            </w:r>
            <w:r w:rsidR="00347496">
              <w:t xml:space="preserve"> of TS 24.501</w:t>
            </w:r>
            <w:r>
              <w:t>:</w:t>
            </w:r>
          </w:p>
          <w:p w14:paraId="2A038F0C" w14:textId="77777777" w:rsidR="002E7549" w:rsidRDefault="002E7549">
            <w:pPr>
              <w:pStyle w:val="CRCoverPage"/>
              <w:spacing w:after="0"/>
              <w:ind w:left="100"/>
              <w:rPr>
                <w:noProof/>
              </w:rPr>
            </w:pPr>
          </w:p>
          <w:p w14:paraId="12B466A4" w14:textId="77777777" w:rsidR="002E3862" w:rsidRPr="002E7549" w:rsidRDefault="002E3862" w:rsidP="002E3862">
            <w:pPr>
              <w:pStyle w:val="B1"/>
              <w:rPr>
                <w:i/>
                <w:sz w:val="16"/>
                <w:szCs w:val="16"/>
              </w:rPr>
            </w:pPr>
            <w:r w:rsidRPr="002E7549">
              <w:rPr>
                <w:i/>
                <w:sz w:val="16"/>
                <w:szCs w:val="16"/>
              </w:rPr>
              <w:t>-</w:t>
            </w:r>
            <w:r w:rsidRPr="002E7549">
              <w:rPr>
                <w:i/>
                <w:sz w:val="16"/>
                <w:szCs w:val="16"/>
              </w:rPr>
              <w:tab/>
              <w:t>set the Payload container type IE to "</w:t>
            </w:r>
            <w:r w:rsidRPr="002E7549">
              <w:rPr>
                <w:b/>
                <w:i/>
                <w:sz w:val="16"/>
                <w:szCs w:val="16"/>
              </w:rPr>
              <w:t>Location services message container</w:t>
            </w:r>
            <w:r w:rsidRPr="002E7549">
              <w:rPr>
                <w:i/>
                <w:sz w:val="16"/>
                <w:szCs w:val="16"/>
              </w:rPr>
              <w:t>";</w:t>
            </w:r>
          </w:p>
          <w:p w14:paraId="2DD26311" w14:textId="77777777" w:rsidR="002E3862" w:rsidRPr="002E7549" w:rsidRDefault="002E3862" w:rsidP="002E3862">
            <w:pPr>
              <w:pStyle w:val="B1"/>
              <w:rPr>
                <w:i/>
                <w:sz w:val="16"/>
                <w:szCs w:val="16"/>
              </w:rPr>
            </w:pPr>
            <w:r w:rsidRPr="002E7549">
              <w:rPr>
                <w:i/>
                <w:sz w:val="16"/>
                <w:szCs w:val="16"/>
              </w:rPr>
              <w:t>-</w:t>
            </w:r>
            <w:r w:rsidRPr="002E7549">
              <w:rPr>
                <w:i/>
                <w:sz w:val="16"/>
                <w:szCs w:val="16"/>
              </w:rPr>
              <w:tab/>
              <w:t xml:space="preserve">set the Payload container IE to the </w:t>
            </w:r>
            <w:r w:rsidRPr="002E7549">
              <w:rPr>
                <w:b/>
                <w:i/>
                <w:sz w:val="16"/>
                <w:szCs w:val="16"/>
              </w:rPr>
              <w:t>Location services message</w:t>
            </w:r>
            <w:r w:rsidRPr="002E7549">
              <w:rPr>
                <w:i/>
                <w:sz w:val="16"/>
                <w:szCs w:val="16"/>
              </w:rPr>
              <w:t xml:space="preserve"> payload;</w:t>
            </w:r>
          </w:p>
          <w:p w14:paraId="7B2F5392" w14:textId="77777777" w:rsidR="002E3862" w:rsidRPr="002E7549" w:rsidRDefault="002E3862" w:rsidP="002E3862">
            <w:pPr>
              <w:pStyle w:val="B1"/>
              <w:rPr>
                <w:i/>
                <w:sz w:val="16"/>
                <w:szCs w:val="16"/>
              </w:rPr>
            </w:pPr>
            <w:r w:rsidRPr="002E7549">
              <w:rPr>
                <w:i/>
                <w:sz w:val="16"/>
                <w:szCs w:val="16"/>
              </w:rPr>
              <w:t>-</w:t>
            </w:r>
            <w:r w:rsidRPr="002E7549">
              <w:rPr>
                <w:i/>
                <w:sz w:val="16"/>
                <w:szCs w:val="16"/>
              </w:rPr>
              <w:tab/>
              <w:t>set the Additional information IE to the routing information, if preconfigured or provided by AMF in a previous procedure or provided by the upper layer location services application; and</w:t>
            </w:r>
          </w:p>
          <w:p w14:paraId="61A6046B" w14:textId="77777777" w:rsidR="002E3862" w:rsidRPr="002E7549" w:rsidRDefault="002E3862" w:rsidP="002E3862">
            <w:pPr>
              <w:pStyle w:val="B1"/>
              <w:rPr>
                <w:i/>
                <w:sz w:val="16"/>
                <w:szCs w:val="16"/>
              </w:rPr>
            </w:pPr>
            <w:r w:rsidRPr="002E7549">
              <w:rPr>
                <w:i/>
                <w:sz w:val="16"/>
                <w:szCs w:val="16"/>
              </w:rPr>
              <w:t>-</w:t>
            </w:r>
            <w:r w:rsidRPr="002E7549">
              <w:rPr>
                <w:i/>
                <w:sz w:val="16"/>
                <w:szCs w:val="16"/>
              </w:rPr>
              <w:tab/>
              <w:t xml:space="preserve">include the </w:t>
            </w:r>
            <w:r w:rsidRPr="002E7549">
              <w:rPr>
                <w:b/>
                <w:i/>
                <w:sz w:val="16"/>
                <w:szCs w:val="16"/>
              </w:rPr>
              <w:t>Payload container information IE with the PRU bit set to "Payload container related to PRU"</w:t>
            </w:r>
            <w:r w:rsidRPr="002E7549">
              <w:rPr>
                <w:i/>
                <w:sz w:val="16"/>
                <w:szCs w:val="16"/>
              </w:rPr>
              <w:t xml:space="preserve"> if the location services message payload is related to PRU (see 3GPP TS 24.080 [13A]).</w:t>
            </w:r>
          </w:p>
          <w:p w14:paraId="45E12CB9" w14:textId="1DD72338" w:rsidR="003F74A5" w:rsidRDefault="002E7549">
            <w:pPr>
              <w:pStyle w:val="CRCoverPage"/>
              <w:spacing w:after="0"/>
              <w:ind w:left="100"/>
              <w:rPr>
                <w:noProof/>
              </w:rPr>
            </w:pPr>
            <w:r>
              <w:rPr>
                <w:noProof/>
              </w:rPr>
              <w:t>This CR proposes to solve the EN and align with TS 24.501</w:t>
            </w:r>
            <w:r w:rsidR="00B825E2">
              <w:rPr>
                <w:noProof/>
              </w:rPr>
              <w:t>.</w:t>
            </w:r>
          </w:p>
          <w:p w14:paraId="7981B320" w14:textId="77777777" w:rsidR="002E3862" w:rsidRDefault="002E3862">
            <w:pPr>
              <w:pStyle w:val="CRCoverPage"/>
              <w:spacing w:after="0"/>
              <w:ind w:left="100"/>
              <w:rPr>
                <w:noProof/>
              </w:rPr>
            </w:pPr>
          </w:p>
          <w:p w14:paraId="708AA7DE" w14:textId="05A8470F" w:rsidR="003F74A5" w:rsidRDefault="003F74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BA230" w:rsidR="001E41F3" w:rsidRDefault="004E42B1" w:rsidP="00887F74">
            <w:pPr>
              <w:pStyle w:val="CRCoverPage"/>
              <w:spacing w:after="0"/>
              <w:ind w:left="100"/>
              <w:rPr>
                <w:noProof/>
              </w:rPr>
            </w:pPr>
            <w:r>
              <w:rPr>
                <w:noProof/>
              </w:rPr>
              <w:t>Remove the N1 message type 'PRU'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7812" w:rsidR="001E41F3" w:rsidRDefault="00583267">
            <w:pPr>
              <w:pStyle w:val="CRCoverPage"/>
              <w:spacing w:after="0"/>
              <w:ind w:left="100"/>
              <w:rPr>
                <w:noProof/>
              </w:rPr>
            </w:pPr>
            <w:r>
              <w:rPr>
                <w:noProof/>
              </w:rPr>
              <w:t xml:space="preserve">Mis-alignment with TS 24.501 may cause </w:t>
            </w:r>
            <w:r w:rsidRPr="00583267">
              <w:rPr>
                <w:noProof/>
              </w:rPr>
              <w:t xml:space="preserve">implementation </w:t>
            </w:r>
            <w:r>
              <w:rPr>
                <w:noProof/>
              </w:rPr>
              <w:t>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DE44" w:rsidR="001E41F3" w:rsidRDefault="00086131">
            <w:pPr>
              <w:pStyle w:val="CRCoverPage"/>
              <w:spacing w:after="0"/>
              <w:ind w:left="100"/>
              <w:rPr>
                <w:noProof/>
              </w:rPr>
            </w:pPr>
            <w:r w:rsidRPr="003B2883">
              <w:t>5.2.2.3.5.</w:t>
            </w:r>
            <w:r>
              <w:t xml:space="preserve">7, </w:t>
            </w:r>
            <w:r w:rsidRPr="003B2883">
              <w:t>6.1.6.2.16</w:t>
            </w:r>
            <w:r>
              <w:t xml:space="preserve">, </w:t>
            </w:r>
            <w:r w:rsidRPr="003B2883">
              <w:t>6.1.6.2.1</w:t>
            </w:r>
            <w:r>
              <w:t xml:space="preserve">7, </w:t>
            </w:r>
            <w:r w:rsidRPr="003B2883">
              <w:t>6.1.6.2.1</w:t>
            </w:r>
            <w:r>
              <w:t>8,</w:t>
            </w:r>
            <w:r w:rsidRPr="003B2883">
              <w:t xml:space="preserve"> 6.1.6.3.5</w:t>
            </w:r>
            <w:r>
              <w:t xml:space="preserve">, </w:t>
            </w:r>
            <w:r w:rsidRPr="003B2883">
              <w:rPr>
                <w:lang w:val="en-US"/>
              </w:rPr>
              <w:t>6.1.6.4.2</w:t>
            </w:r>
            <w:r>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698F59D" w:rsidR="001E41F3" w:rsidRDefault="00893D81">
            <w:pPr>
              <w:pStyle w:val="CRCoverPage"/>
              <w:spacing w:after="0"/>
              <w:ind w:left="100"/>
              <w:rPr>
                <w:noProof/>
              </w:rPr>
            </w:pPr>
            <w:r>
              <w:rPr>
                <w:noProof/>
              </w:rPr>
              <w:t xml:space="preserve">This CR introduces backward compatible changes to </w:t>
            </w:r>
            <w:r w:rsidR="00EB4B93" w:rsidRPr="003B2883">
              <w:t>Namf_Communication API</w:t>
            </w:r>
            <w:r w:rsidR="00EB4B93">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D90C16" w14:textId="77777777" w:rsidR="00786A39" w:rsidRPr="003B2883" w:rsidRDefault="00786A39" w:rsidP="00786A39">
      <w:pPr>
        <w:pStyle w:val="Heading6"/>
        <w:rPr>
          <w:lang w:eastAsia="zh-CN"/>
        </w:rPr>
      </w:pPr>
      <w:bookmarkStart w:id="2" w:name="_Toc145948827"/>
      <w:r w:rsidRPr="003B2883">
        <w:t>5.2.2.3.5.</w:t>
      </w:r>
      <w:r>
        <w:t>7</w:t>
      </w:r>
      <w:r w:rsidRPr="003B2883">
        <w:tab/>
        <w:t xml:space="preserve">Using N1MessageNotify in the </w:t>
      </w:r>
      <w:r>
        <w:t>p</w:t>
      </w:r>
      <w:r w:rsidRPr="00250272">
        <w:t>rocedures applicable to a PRU</w:t>
      </w:r>
      <w:bookmarkEnd w:id="2"/>
    </w:p>
    <w:p w14:paraId="17B19AB6" w14:textId="682075D0" w:rsidR="00786A39" w:rsidRPr="003B2883" w:rsidRDefault="00786A39" w:rsidP="00786A39">
      <w:pPr>
        <w:rPr>
          <w:lang w:eastAsia="ko-KR"/>
        </w:rPr>
      </w:pPr>
      <w:r w:rsidRPr="003B2883">
        <w:t>In the</w:t>
      </w:r>
      <w:r>
        <w:rPr>
          <w:rFonts w:hint="eastAsia"/>
        </w:rPr>
        <w:t xml:space="preserve"> </w:t>
      </w:r>
      <w:r w:rsidRPr="00250272">
        <w:t>PRU Association Procedure</w:t>
      </w:r>
      <w:r w:rsidRPr="003B2883">
        <w:t xml:space="preserve">, </w:t>
      </w:r>
      <w:r w:rsidRPr="00250272">
        <w:t>LMF Initiated PRU Disassociation Procedure</w:t>
      </w:r>
      <w:r w:rsidRPr="003B2883">
        <w:t xml:space="preserve"> </w:t>
      </w:r>
      <w:r>
        <w:t xml:space="preserve">or </w:t>
      </w:r>
      <w:r w:rsidRPr="00250272">
        <w:t>PRU Initiated PRU Disassociation Procedure</w:t>
      </w:r>
      <w:r>
        <w:t xml:space="preserve">, </w:t>
      </w:r>
      <w:r w:rsidRPr="003B2883">
        <w:t xml:space="preserve">the N1MessageNotify service operation is invoked by the AMF, towards the LMF, to notify the N1 </w:t>
      </w:r>
      <w:r>
        <w:t>PRU</w:t>
      </w:r>
      <w:r w:rsidRPr="003B2883">
        <w:t xml:space="preserve"> messages received from the </w:t>
      </w:r>
      <w:r>
        <w:t>PRU</w:t>
      </w:r>
      <w:r w:rsidRPr="003B2883">
        <w:rPr>
          <w:lang w:eastAsia="ko-KR"/>
        </w:rPr>
        <w:t>.</w:t>
      </w:r>
    </w:p>
    <w:p w14:paraId="1388EF31" w14:textId="77777777" w:rsidR="00786A39" w:rsidRDefault="00786A39" w:rsidP="00786A39">
      <w:r w:rsidRPr="003B2883">
        <w:t xml:space="preserve">The requirements specified in </w:t>
      </w:r>
      <w:r>
        <w:t>clause</w:t>
      </w:r>
      <w:r w:rsidRPr="003B2883">
        <w:t xml:space="preserve"> 5.2.2.3.5.1 shall apply with the following modifications:</w:t>
      </w:r>
    </w:p>
    <w:p w14:paraId="074CF1B0" w14:textId="63CF7AE2" w:rsidR="00786A39" w:rsidRPr="003B2883" w:rsidRDefault="00786A39" w:rsidP="00786A39">
      <w:pPr>
        <w:pStyle w:val="B1"/>
      </w:pPr>
      <w:r>
        <w:t>1</w:t>
      </w:r>
      <w:r w:rsidRPr="003B2883">
        <w:t>.</w:t>
      </w:r>
      <w:r w:rsidRPr="003B2883">
        <w:tab/>
        <w:t xml:space="preserve">If the corresponding N1 notification URI is not available, the AMF shall </w:t>
      </w:r>
      <w:r>
        <w:t xml:space="preserve">select the LMF and </w:t>
      </w:r>
      <w:r w:rsidRPr="003B2883">
        <w:t xml:space="preserve">retrieve the NF profile of the </w:t>
      </w:r>
      <w:r>
        <w:t>LMF</w:t>
      </w:r>
      <w:r w:rsidRPr="003B2883">
        <w:t xml:space="preserve"> from the NRF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 and fetch N1 Notification URI from the default notification subscription registered with "N1_MESSAGE" notification type and "</w:t>
      </w:r>
      <w:del w:id="3" w:author="Baixiao" w:date="2023-10-31T15:44:00Z">
        <w:r w:rsidDel="00786A39">
          <w:delText>PRU</w:delText>
        </w:r>
      </w:del>
      <w:ins w:id="4" w:author="Baixiao" w:date="2023-10-31T15:44:00Z">
        <w:r>
          <w:t>LCS</w:t>
        </w:r>
      </w:ins>
      <w:r w:rsidRPr="003B2883">
        <w:t>" N1 message class (See Table 6.2.6.2.3-1 and Table 6.2.6.2.4-1 of</w:t>
      </w:r>
      <w:r>
        <w:t xml:space="preserve"> 3GPP TS </w:t>
      </w:r>
      <w:r w:rsidRPr="003B2883">
        <w:t>29.510</w:t>
      </w:r>
      <w:r>
        <w:t> </w:t>
      </w:r>
      <w:r w:rsidRPr="003B2883">
        <w:t>[29])</w:t>
      </w:r>
      <w:r w:rsidRPr="003B2883">
        <w:rPr>
          <w:lang w:eastAsia="ko-KR"/>
        </w:rPr>
        <w:t>.</w:t>
      </w:r>
    </w:p>
    <w:p w14:paraId="2DE099F9" w14:textId="77777777" w:rsidR="00786A39" w:rsidRPr="003B2883" w:rsidRDefault="00786A39" w:rsidP="00786A39">
      <w:pPr>
        <w:pStyle w:val="B1"/>
        <w:rPr>
          <w:lang w:eastAsia="ko-KR"/>
        </w:rPr>
      </w:pPr>
      <w:r>
        <w:t>2.</w:t>
      </w:r>
      <w:r>
        <w:tab/>
      </w:r>
      <w:r w:rsidRPr="003B2883">
        <w:t xml:space="preserve">Same as step 1 of Figure 5.2.2.3.5.1-1, the request payload </w:t>
      </w:r>
      <w:r>
        <w:t>shall</w:t>
      </w:r>
      <w:r w:rsidRPr="003B2883">
        <w:t xml:space="preserve"> include the following information</w:t>
      </w:r>
      <w:r>
        <w:t xml:space="preserve"> if available</w:t>
      </w:r>
      <w:r w:rsidRPr="003B2883">
        <w:t>:</w:t>
      </w:r>
    </w:p>
    <w:p w14:paraId="1C7F9F4E" w14:textId="713191BA" w:rsidR="00786A39" w:rsidRDefault="00786A39" w:rsidP="00786A39">
      <w:pPr>
        <w:pStyle w:val="B2"/>
      </w:pPr>
      <w:r w:rsidRPr="003B2883">
        <w:t>-</w:t>
      </w:r>
      <w:r w:rsidRPr="003B2883">
        <w:tab/>
        <w:t xml:space="preserve">the N1 </w:t>
      </w:r>
      <w:r w:rsidRPr="00250272">
        <w:t xml:space="preserve">PRU </w:t>
      </w:r>
      <w:r>
        <w:t>messages</w:t>
      </w:r>
      <w:r w:rsidRPr="003B2883">
        <w:t>;</w:t>
      </w:r>
    </w:p>
    <w:p w14:paraId="670F2F80" w14:textId="77777777" w:rsidR="00786A39" w:rsidRDefault="00786A39" w:rsidP="00786A39">
      <w:pPr>
        <w:pStyle w:val="B2"/>
      </w:pPr>
      <w:r>
        <w:t>-</w:t>
      </w:r>
      <w:r>
        <w:tab/>
      </w:r>
      <w:r w:rsidRPr="00250272">
        <w:t>PRU subscription</w:t>
      </w:r>
      <w:r>
        <w:t xml:space="preserve"> Indication;</w:t>
      </w:r>
    </w:p>
    <w:p w14:paraId="4C9E3C3B" w14:textId="77777777" w:rsidR="00786A39" w:rsidRPr="003B2883" w:rsidRDefault="00786A39" w:rsidP="00786A39">
      <w:pPr>
        <w:pStyle w:val="B2"/>
      </w:pPr>
      <w:r>
        <w:t>-</w:t>
      </w:r>
      <w:r>
        <w:tab/>
        <w:t>the TAI and cell Id of the PRU;</w:t>
      </w:r>
    </w:p>
    <w:p w14:paraId="6D799180" w14:textId="77777777" w:rsidR="00786A39" w:rsidRDefault="00786A39" w:rsidP="00786A39">
      <w:pPr>
        <w:pStyle w:val="B2"/>
      </w:pPr>
      <w:r w:rsidRPr="003B2883">
        <w:t>-</w:t>
      </w:r>
      <w:r w:rsidRPr="003B2883">
        <w:tab/>
      </w:r>
      <w:r>
        <w:t>C</w:t>
      </w:r>
      <w:r w:rsidRPr="003B2883">
        <w:t>orrelation identifier</w:t>
      </w:r>
      <w:r>
        <w:t>;</w:t>
      </w:r>
    </w:p>
    <w:p w14:paraId="6BCFD52E" w14:textId="77777777" w:rsidR="00786A39" w:rsidRDefault="00786A39" w:rsidP="00786A39">
      <w:pPr>
        <w:pStyle w:val="B2"/>
        <w:rPr>
          <w:lang w:eastAsia="zh-CN"/>
        </w:rPr>
      </w:pPr>
      <w:r>
        <w:t>-</w:t>
      </w:r>
      <w:r>
        <w:tab/>
        <w:t>SUPI of the PRU</w:t>
      </w:r>
      <w:r>
        <w:rPr>
          <w:rFonts w:hint="eastAsia"/>
          <w:lang w:eastAsia="zh-CN"/>
        </w:rPr>
        <w:t>.</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A58FC" w14:textId="77777777" w:rsidR="006F7566" w:rsidRPr="003B2883" w:rsidRDefault="006F7566" w:rsidP="006F7566">
      <w:pPr>
        <w:pStyle w:val="Heading5"/>
        <w:rPr>
          <w:lang w:eastAsia="zh-CN"/>
        </w:rPr>
      </w:pPr>
      <w:bookmarkStart w:id="5" w:name="_Toc25156373"/>
      <w:bookmarkStart w:id="6" w:name="_Toc34124675"/>
      <w:bookmarkStart w:id="7" w:name="_Toc43207799"/>
      <w:bookmarkStart w:id="8" w:name="_Toc49857269"/>
      <w:bookmarkStart w:id="9" w:name="_Toc56677105"/>
      <w:bookmarkStart w:id="10" w:name="_Toc56691628"/>
      <w:bookmarkStart w:id="11" w:name="_Toc56698892"/>
      <w:bookmarkStart w:id="12" w:name="_Toc89035127"/>
      <w:bookmarkStart w:id="13" w:name="_Toc89064925"/>
      <w:bookmarkStart w:id="14" w:name="_Toc89180224"/>
      <w:bookmarkStart w:id="15" w:name="_Toc97071903"/>
      <w:bookmarkStart w:id="16" w:name="_Toc120051305"/>
      <w:bookmarkStart w:id="17" w:name="_Toc145949048"/>
      <w:r w:rsidRPr="003B2883">
        <w:lastRenderedPageBreak/>
        <w:t>6.1.6.2.16</w:t>
      </w:r>
      <w:r w:rsidRPr="003B2883">
        <w:tab/>
        <w:t>Type: N1MessageNotification</w:t>
      </w:r>
      <w:bookmarkEnd w:id="5"/>
      <w:bookmarkEnd w:id="6"/>
      <w:bookmarkEnd w:id="7"/>
      <w:bookmarkEnd w:id="8"/>
      <w:bookmarkEnd w:id="9"/>
      <w:bookmarkEnd w:id="10"/>
      <w:bookmarkEnd w:id="11"/>
      <w:bookmarkEnd w:id="12"/>
      <w:bookmarkEnd w:id="13"/>
      <w:bookmarkEnd w:id="14"/>
      <w:bookmarkEnd w:id="15"/>
      <w:bookmarkEnd w:id="16"/>
      <w:bookmarkEnd w:id="17"/>
    </w:p>
    <w:p w14:paraId="1C94B442" w14:textId="77777777" w:rsidR="006F7566" w:rsidRPr="003B2883" w:rsidRDefault="006F7566" w:rsidP="006F7566">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6F7566" w:rsidRPr="003B2883" w14:paraId="458A4E8D"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FD4135C" w14:textId="77777777" w:rsidR="006F7566" w:rsidRPr="003B2883" w:rsidRDefault="006F7566" w:rsidP="00FA6E9D">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5F7598E" w14:textId="77777777" w:rsidR="006F7566" w:rsidRPr="003B2883" w:rsidRDefault="006F7566" w:rsidP="00FA6E9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339214" w14:textId="77777777" w:rsidR="006F7566" w:rsidRPr="003B2883" w:rsidRDefault="006F7566" w:rsidP="00FA6E9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77B58D" w14:textId="77777777" w:rsidR="006F7566" w:rsidRPr="003B2883" w:rsidRDefault="006F7566" w:rsidP="00FA6E9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A31D" w14:textId="77777777" w:rsidR="006F7566" w:rsidRPr="003B2883" w:rsidRDefault="006F7566" w:rsidP="00FA6E9D">
            <w:pPr>
              <w:pStyle w:val="TAH"/>
              <w:rPr>
                <w:rFonts w:cs="Arial"/>
                <w:szCs w:val="18"/>
              </w:rPr>
            </w:pPr>
            <w:r w:rsidRPr="003B2883">
              <w:rPr>
                <w:rFonts w:cs="Arial"/>
                <w:szCs w:val="18"/>
              </w:rPr>
              <w:t>Description</w:t>
            </w:r>
          </w:p>
        </w:tc>
      </w:tr>
      <w:tr w:rsidR="006F7566" w:rsidRPr="003B2883" w14:paraId="5CE39FCF"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65F447D8" w14:textId="77777777" w:rsidR="006F7566" w:rsidRPr="003B2883" w:rsidRDefault="006F7566" w:rsidP="00FA6E9D">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67751464" w14:textId="77777777" w:rsidR="006F7566" w:rsidRPr="003B2883" w:rsidRDefault="006F7566" w:rsidP="00FA6E9D">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9C21E3" w14:textId="77777777" w:rsidR="006F7566" w:rsidRPr="003B2883" w:rsidRDefault="006F7566"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CC7F9" w14:textId="77777777" w:rsidR="006F7566" w:rsidRPr="003B2883" w:rsidRDefault="006F7566"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07260" w14:textId="77777777" w:rsidR="006F7566" w:rsidRPr="003B2883" w:rsidRDefault="006F7566" w:rsidP="00FA6E9D">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BD09B54" w14:textId="77777777" w:rsidR="006F7566" w:rsidRPr="003B2883" w:rsidRDefault="006F7566" w:rsidP="00FA6E9D">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6F7566" w:rsidRPr="003B2883" w14:paraId="4EB1A71B"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2376AE2E" w14:textId="77777777" w:rsidR="006F7566" w:rsidRPr="003B2883" w:rsidRDefault="006F7566" w:rsidP="00FA6E9D">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1B04D65B" w14:textId="77777777" w:rsidR="006F7566" w:rsidRPr="003B2883" w:rsidRDefault="006F7566" w:rsidP="00FA6E9D">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23A02B04" w14:textId="77777777" w:rsidR="006F7566" w:rsidRPr="003B2883" w:rsidRDefault="006F7566" w:rsidP="00FA6E9D">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9EF6A5" w14:textId="77777777" w:rsidR="006F7566" w:rsidRPr="003B2883" w:rsidRDefault="006F7566" w:rsidP="00FA6E9D">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68E8A4" w14:textId="77777777" w:rsidR="006F7566" w:rsidRPr="003B2883" w:rsidRDefault="006F7566" w:rsidP="00FA6E9D">
            <w:pPr>
              <w:pStyle w:val="TAL"/>
              <w:rPr>
                <w:rFonts w:cs="Arial"/>
                <w:szCs w:val="18"/>
                <w:lang w:eastAsia="zh-CN"/>
              </w:rPr>
            </w:pPr>
            <w:r w:rsidRPr="003B2883">
              <w:rPr>
                <w:rFonts w:cs="Arial"/>
                <w:szCs w:val="18"/>
                <w:lang w:eastAsia="zh-CN"/>
              </w:rPr>
              <w:t>Contains the N1 message class and N1 message content.</w:t>
            </w:r>
          </w:p>
        </w:tc>
      </w:tr>
      <w:tr w:rsidR="006F7566" w:rsidRPr="003B2883" w14:paraId="5CF6BC15"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1064943F" w14:textId="77777777" w:rsidR="006F7566" w:rsidRPr="003B2883" w:rsidRDefault="006F7566" w:rsidP="00FA6E9D">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7D97FBC4" w14:textId="77777777" w:rsidR="006F7566" w:rsidRPr="003B2883" w:rsidRDefault="006F7566" w:rsidP="00FA6E9D">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4AA287F6" w14:textId="77777777" w:rsidR="006F7566" w:rsidRPr="003B2883" w:rsidRDefault="006F7566" w:rsidP="00FA6E9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6C8A6" w14:textId="77777777" w:rsidR="006F7566" w:rsidRPr="003B2883" w:rsidRDefault="006F7566"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C71CE" w14:textId="3AEDC73B" w:rsidR="006F7566" w:rsidRPr="003B2883" w:rsidRDefault="006F7566" w:rsidP="00BB7272">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xml:space="preserve"> or PRU procedures</w:t>
            </w:r>
            <w:r w:rsidRPr="003B2883">
              <w:rPr>
                <w:rFonts w:cs="Arial"/>
                <w:szCs w:val="18"/>
                <w:lang w:eastAsia="zh-CN"/>
              </w:rPr>
              <w:t>, the NF Service Producer (e.g. AMF) may include an LCS correlation identifier.</w:t>
            </w:r>
          </w:p>
        </w:tc>
      </w:tr>
      <w:tr w:rsidR="006F7566" w:rsidRPr="003B2883" w14:paraId="2D1F1BA4"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009A6014" w14:textId="77777777" w:rsidR="006F7566" w:rsidRPr="003B2883" w:rsidRDefault="006F7566" w:rsidP="00FA6E9D">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3D6488B4" w14:textId="77777777" w:rsidR="006F7566" w:rsidRPr="003B2883" w:rsidRDefault="006F7566" w:rsidP="00FA6E9D">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54DD2606" w14:textId="77777777" w:rsidR="006F7566" w:rsidRPr="003B2883" w:rsidRDefault="006F7566"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08A82B" w14:textId="77777777" w:rsidR="006F7566" w:rsidRPr="003B2883" w:rsidRDefault="006F7566"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285A5B" w14:textId="77777777" w:rsidR="006F7566" w:rsidRPr="003B2883" w:rsidRDefault="006F7566" w:rsidP="00FA6E9D">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6F7566" w:rsidRPr="003B2883" w14:paraId="7FA29502"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1D744077" w14:textId="77777777" w:rsidR="006F7566" w:rsidRPr="003B2883" w:rsidRDefault="006F7566" w:rsidP="00FA6E9D">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0FD9DF90" w14:textId="77777777" w:rsidR="006F7566" w:rsidRPr="003B2883" w:rsidRDefault="006F7566" w:rsidP="00FA6E9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346251FB" w14:textId="77777777" w:rsidR="006F7566" w:rsidRPr="003B2883" w:rsidRDefault="006F7566" w:rsidP="00FA6E9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FECA4" w14:textId="77777777" w:rsidR="006F7566" w:rsidRPr="003B2883" w:rsidRDefault="006F7566"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561CFB" w14:textId="77777777" w:rsidR="006F7566" w:rsidRPr="003B2883" w:rsidRDefault="006F7566" w:rsidP="00FA6E9D">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6F7566" w:rsidRPr="003B2883" w14:paraId="03321F08"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1B3B670A" w14:textId="77777777" w:rsidR="006F7566" w:rsidRDefault="006F7566" w:rsidP="00FA6E9D">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50ECA11B" w14:textId="77777777" w:rsidR="006F7566" w:rsidRDefault="006F7566" w:rsidP="00FA6E9D">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20ED64AC" w14:textId="77777777" w:rsidR="006F7566" w:rsidRDefault="006F7566" w:rsidP="00FA6E9D">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E3BE87C" w14:textId="77777777" w:rsidR="006F7566" w:rsidRPr="003B2883" w:rsidRDefault="006F7566" w:rsidP="00FA6E9D">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B52BA41" w14:textId="77777777" w:rsidR="006F7566" w:rsidRDefault="006F7566" w:rsidP="00FA6E9D">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5FC04E51" w14:textId="77777777" w:rsidR="006F7566" w:rsidRPr="00F8607F" w:rsidRDefault="006F7566" w:rsidP="00FA6E9D">
            <w:pPr>
              <w:pStyle w:val="TAL"/>
              <w:rPr>
                <w:rFonts w:cs="Arial"/>
                <w:szCs w:val="18"/>
              </w:rPr>
            </w:pPr>
          </w:p>
          <w:p w14:paraId="6F895942" w14:textId="77777777" w:rsidR="006F7566" w:rsidRDefault="006F7566" w:rsidP="00FA6E9D">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6F7566" w:rsidRPr="003B2883" w14:paraId="5286ACD1"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34DD38AB" w14:textId="77777777" w:rsidR="006F7566" w:rsidRPr="00F8607F" w:rsidRDefault="006F7566" w:rsidP="00FA6E9D">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5D3CBE5" w14:textId="77777777" w:rsidR="006F7566" w:rsidRPr="00F8607F" w:rsidRDefault="006F7566" w:rsidP="00FA6E9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41DD84" w14:textId="77777777" w:rsidR="006F7566" w:rsidRPr="00F8607F" w:rsidRDefault="006F7566" w:rsidP="00FA6E9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BFC2C" w14:textId="77777777" w:rsidR="006F7566" w:rsidRPr="00F8607F" w:rsidRDefault="006F7566" w:rsidP="00FA6E9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66216A" w14:textId="77777777" w:rsidR="006F7566" w:rsidRPr="001D2CEF" w:rsidRDefault="006F7566" w:rsidP="00FA6E9D">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611CBC0B" w14:textId="77777777" w:rsidR="006F7566" w:rsidRPr="001D2CEF" w:rsidRDefault="006F7566" w:rsidP="00FA6E9D">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2666D85A" w14:textId="77777777" w:rsidR="006F7566" w:rsidRPr="00F8607F" w:rsidRDefault="006F7566" w:rsidP="00FA6E9D">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6F7566" w:rsidRPr="003B2883" w14:paraId="7CAD6E3F"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13A0A9A4" w14:textId="77777777" w:rsidR="006F7566" w:rsidRDefault="006F7566" w:rsidP="00FA6E9D">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1598B8A5" w14:textId="77777777" w:rsidR="006F7566" w:rsidRDefault="006F7566" w:rsidP="00FA6E9D">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1EF05109" w14:textId="77777777" w:rsidR="006F7566" w:rsidRDefault="006F7566" w:rsidP="00FA6E9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4617780" w14:textId="77777777" w:rsidR="006F7566" w:rsidRDefault="006F7566" w:rsidP="00FA6E9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3229F1" w14:textId="77777777" w:rsidR="006F7566" w:rsidRDefault="006F7566" w:rsidP="00FA6E9D">
            <w:pPr>
              <w:pStyle w:val="TAL"/>
              <w:rPr>
                <w:rFonts w:cs="Arial"/>
                <w:szCs w:val="18"/>
              </w:rPr>
            </w:pPr>
            <w:r>
              <w:rPr>
                <w:rFonts w:cs="Arial"/>
                <w:szCs w:val="18"/>
              </w:rPr>
              <w:t>When present, this IE shall indicate the identifier of the E-UTRAN cell serving the UE.</w:t>
            </w:r>
          </w:p>
          <w:p w14:paraId="617FBE1E" w14:textId="77777777" w:rsidR="006F7566" w:rsidRPr="00F64D2D" w:rsidRDefault="006F7566" w:rsidP="00FA6E9D">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6F7566" w:rsidRPr="003B2883" w14:paraId="31F85BE6"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246B4F90" w14:textId="77777777" w:rsidR="006F7566" w:rsidRDefault="006F7566" w:rsidP="00FA6E9D">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43D817B6" w14:textId="77777777" w:rsidR="006F7566" w:rsidRDefault="006F7566" w:rsidP="00FA6E9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54127722" w14:textId="77777777" w:rsidR="006F7566" w:rsidRDefault="006F7566" w:rsidP="00FA6E9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714145" w14:textId="77777777" w:rsidR="006F7566" w:rsidRDefault="006F7566" w:rsidP="00FA6E9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E1DFD1" w14:textId="77777777" w:rsidR="006F7566" w:rsidRDefault="006F7566" w:rsidP="00FA6E9D">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1654100C" w14:textId="41BC404F" w:rsidR="006F7566" w:rsidRPr="00F64D2D" w:rsidRDefault="006F7566" w:rsidP="00A012C1">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6F7566" w:rsidRPr="003B2883" w14:paraId="7D19D4C8"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1FEA6198" w14:textId="77777777" w:rsidR="006F7566" w:rsidRDefault="006F7566" w:rsidP="00FA6E9D">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7DAED24A" w14:textId="77777777" w:rsidR="006F7566" w:rsidRDefault="006F7566" w:rsidP="00FA6E9D">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36C66B6D" w14:textId="77777777" w:rsidR="006F7566" w:rsidRDefault="006F7566" w:rsidP="00FA6E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1408E4" w14:textId="77777777" w:rsidR="006F7566" w:rsidRDefault="006F7566" w:rsidP="00FA6E9D">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CA5F9EF" w14:textId="77777777" w:rsidR="006F7566" w:rsidRPr="00C66F28" w:rsidRDefault="006F7566" w:rsidP="00FA6E9D">
            <w:pPr>
              <w:pStyle w:val="TAL"/>
              <w:rPr>
                <w:rFonts w:cs="Arial"/>
                <w:szCs w:val="18"/>
              </w:rPr>
            </w:pPr>
            <w:r w:rsidRPr="00C66F28">
              <w:rPr>
                <w:rFonts w:cs="Arial"/>
                <w:szCs w:val="18"/>
              </w:rPr>
              <w:t>When present, this IE shall indicate the identifier of the tracking area serving the PRU.</w:t>
            </w:r>
          </w:p>
          <w:p w14:paraId="2671F6E7" w14:textId="77777777" w:rsidR="006F7566" w:rsidRPr="00C66F28" w:rsidRDefault="006F7566" w:rsidP="00FA6E9D">
            <w:pPr>
              <w:pStyle w:val="TAL"/>
              <w:rPr>
                <w:rFonts w:cs="Arial"/>
                <w:szCs w:val="18"/>
              </w:rPr>
            </w:pPr>
            <w:r w:rsidRPr="00C66F28">
              <w:rPr>
                <w:rFonts w:cs="Arial"/>
                <w:szCs w:val="18"/>
              </w:rPr>
              <w:t>This IE may be present i</w:t>
            </w:r>
            <w:r w:rsidRPr="00C66F28">
              <w:rPr>
                <w:noProof/>
                <w:lang w:eastAsia="zh-CN"/>
              </w:rPr>
              <w:t>f the N1 message notified is for PRU procedures</w:t>
            </w:r>
            <w:r w:rsidRPr="00C66F28">
              <w:t>.</w:t>
            </w:r>
          </w:p>
        </w:tc>
      </w:tr>
      <w:tr w:rsidR="006F7566" w:rsidRPr="003B2883" w14:paraId="01A00F3B"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6304E6D4" w14:textId="77777777" w:rsidR="006F7566" w:rsidRDefault="006F7566" w:rsidP="00FA6E9D">
            <w:pPr>
              <w:pStyle w:val="TAL"/>
            </w:pPr>
            <w:r>
              <w:rPr>
                <w:rFonts w:hint="eastAsia"/>
                <w:lang w:eastAsia="zh-CN"/>
              </w:rPr>
              <w:t>s</w:t>
            </w:r>
            <w:r>
              <w:rPr>
                <w:lang w:eastAsia="zh-CN"/>
              </w:rPr>
              <w:t>upi</w:t>
            </w:r>
          </w:p>
        </w:tc>
        <w:tc>
          <w:tcPr>
            <w:tcW w:w="1386" w:type="dxa"/>
            <w:tcBorders>
              <w:top w:val="single" w:sz="4" w:space="0" w:color="auto"/>
              <w:left w:val="single" w:sz="4" w:space="0" w:color="auto"/>
              <w:bottom w:val="single" w:sz="4" w:space="0" w:color="auto"/>
              <w:right w:val="single" w:sz="4" w:space="0" w:color="auto"/>
            </w:tcBorders>
          </w:tcPr>
          <w:p w14:paraId="4E183BB1" w14:textId="77777777" w:rsidR="006F7566" w:rsidRDefault="006F7566" w:rsidP="00FA6E9D">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12B6C5A1" w14:textId="77777777" w:rsidR="006F7566" w:rsidRDefault="006F7566" w:rsidP="00FA6E9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85A2E" w14:textId="77777777" w:rsidR="006F7566" w:rsidRDefault="006F7566" w:rsidP="00FA6E9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383C07" w14:textId="77777777" w:rsidR="006F7566" w:rsidRPr="00C66F28" w:rsidRDefault="006F7566" w:rsidP="00FA6E9D">
            <w:pPr>
              <w:pStyle w:val="TAL"/>
              <w:rPr>
                <w:rFonts w:cs="Arial"/>
                <w:szCs w:val="18"/>
              </w:rPr>
            </w:pPr>
            <w:r w:rsidRPr="00C66F28">
              <w:rPr>
                <w:rFonts w:cs="Arial"/>
                <w:szCs w:val="18"/>
              </w:rPr>
              <w:t>When present, this IE shall indicate the SUPI of the PRU.</w:t>
            </w:r>
          </w:p>
          <w:p w14:paraId="4D639D8D" w14:textId="77777777" w:rsidR="006F7566" w:rsidRPr="00C66F28" w:rsidRDefault="006F7566" w:rsidP="00FA6E9D">
            <w:pPr>
              <w:pStyle w:val="TAL"/>
              <w:rPr>
                <w:rFonts w:cs="Arial"/>
                <w:szCs w:val="18"/>
              </w:rPr>
            </w:pPr>
            <w:r w:rsidRPr="00C66F28">
              <w:rPr>
                <w:rFonts w:cs="Arial"/>
                <w:szCs w:val="18"/>
              </w:rPr>
              <w:t>This IE may be present i</w:t>
            </w:r>
            <w:r w:rsidRPr="00C66F28">
              <w:rPr>
                <w:noProof/>
                <w:lang w:eastAsia="zh-CN"/>
              </w:rPr>
              <w:t>f the N1 message notified is for PRU procedures</w:t>
            </w:r>
            <w:r w:rsidRPr="00C66F28">
              <w:t>.</w:t>
            </w:r>
          </w:p>
        </w:tc>
      </w:tr>
      <w:tr w:rsidR="006F7566" w:rsidRPr="003B2883" w14:paraId="2232A717" w14:textId="77777777" w:rsidTr="00FA6E9D">
        <w:trPr>
          <w:jc w:val="center"/>
        </w:trPr>
        <w:tc>
          <w:tcPr>
            <w:tcW w:w="2263" w:type="dxa"/>
            <w:tcBorders>
              <w:top w:val="single" w:sz="4" w:space="0" w:color="auto"/>
              <w:left w:val="single" w:sz="4" w:space="0" w:color="auto"/>
              <w:bottom w:val="single" w:sz="4" w:space="0" w:color="auto"/>
              <w:right w:val="single" w:sz="4" w:space="0" w:color="auto"/>
            </w:tcBorders>
          </w:tcPr>
          <w:p w14:paraId="7474F836" w14:textId="77777777" w:rsidR="006F7566" w:rsidRDefault="006F7566" w:rsidP="00FA6E9D">
            <w:pPr>
              <w:pStyle w:val="TAL"/>
            </w:pPr>
            <w:r>
              <w:t>pruInd</w:t>
            </w:r>
          </w:p>
        </w:tc>
        <w:tc>
          <w:tcPr>
            <w:tcW w:w="1386" w:type="dxa"/>
            <w:tcBorders>
              <w:top w:val="single" w:sz="4" w:space="0" w:color="auto"/>
              <w:left w:val="single" w:sz="4" w:space="0" w:color="auto"/>
              <w:bottom w:val="single" w:sz="4" w:space="0" w:color="auto"/>
              <w:right w:val="single" w:sz="4" w:space="0" w:color="auto"/>
            </w:tcBorders>
          </w:tcPr>
          <w:p w14:paraId="46632F25" w14:textId="77777777" w:rsidR="006F7566" w:rsidRDefault="006F7566" w:rsidP="00FA6E9D">
            <w:pPr>
              <w:pStyle w:val="TAL"/>
            </w:pPr>
            <w:r>
              <w:t>PruInd</w:t>
            </w:r>
          </w:p>
        </w:tc>
        <w:tc>
          <w:tcPr>
            <w:tcW w:w="425" w:type="dxa"/>
            <w:tcBorders>
              <w:top w:val="single" w:sz="4" w:space="0" w:color="auto"/>
              <w:left w:val="single" w:sz="4" w:space="0" w:color="auto"/>
              <w:bottom w:val="single" w:sz="4" w:space="0" w:color="auto"/>
              <w:right w:val="single" w:sz="4" w:space="0" w:color="auto"/>
            </w:tcBorders>
          </w:tcPr>
          <w:p w14:paraId="661489A9" w14:textId="11AE0060" w:rsidR="006F7566" w:rsidRDefault="006F7566" w:rsidP="00FA6E9D">
            <w:pPr>
              <w:pStyle w:val="TAC"/>
            </w:pPr>
            <w:del w:id="18" w:author="Baixiao" w:date="2023-10-31T17:20:00Z">
              <w:r w:rsidDel="003D5BE9">
                <w:rPr>
                  <w:lang w:eastAsia="zh-CN"/>
                </w:rPr>
                <w:delText>C</w:delText>
              </w:r>
            </w:del>
            <w:ins w:id="19" w:author="Baixiao" w:date="2023-10-31T17:20:00Z">
              <w:r w:rsidR="003D5BE9">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215D3" w14:textId="77777777" w:rsidR="006F7566" w:rsidRDefault="006F7566" w:rsidP="00FA6E9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3C1C0A" w14:textId="43D20D39" w:rsidR="006F7566" w:rsidDel="00CE5381" w:rsidRDefault="006F7566" w:rsidP="00FA6E9D">
            <w:pPr>
              <w:pStyle w:val="TAL"/>
              <w:rPr>
                <w:del w:id="20" w:author="Baixiao" w:date="2023-10-31T17:20:00Z"/>
                <w:rFonts w:cs="Arial"/>
                <w:szCs w:val="18"/>
              </w:rPr>
            </w:pPr>
            <w:del w:id="21" w:author="Baixiao" w:date="2023-10-31T17:20:00Z">
              <w:r w:rsidRPr="00F64D2D" w:rsidDel="00CE5381">
                <w:rPr>
                  <w:rFonts w:cs="Arial"/>
                  <w:szCs w:val="18"/>
                </w:rPr>
                <w:delText xml:space="preserve">This IE shall be present when the N1 message class is </w:delText>
              </w:r>
              <w:r w:rsidDel="00CE5381">
                <w:rPr>
                  <w:rFonts w:cs="Arial"/>
                  <w:szCs w:val="18"/>
                </w:rPr>
                <w:delText>"PRU".</w:delText>
              </w:r>
            </w:del>
          </w:p>
          <w:p w14:paraId="7DDFFE3A" w14:textId="77777777" w:rsidR="006F7566" w:rsidRDefault="006F7566" w:rsidP="00FA6E9D">
            <w:pPr>
              <w:pStyle w:val="TAL"/>
              <w:rPr>
                <w:ins w:id="22" w:author="Baixiao" w:date="2023-10-31T17:20:00Z"/>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530C840C" w14:textId="1528E358" w:rsidR="00CE5381" w:rsidRDefault="00CE5381" w:rsidP="00FA6E9D">
            <w:pPr>
              <w:pStyle w:val="TAL"/>
              <w:rPr>
                <w:rFonts w:cs="Arial"/>
                <w:szCs w:val="18"/>
              </w:rPr>
            </w:pPr>
            <w:ins w:id="23" w:author="Baixiao" w:date="2023-10-31T17:20:00Z">
              <w:r w:rsidRPr="00C66F28">
                <w:rPr>
                  <w:rFonts w:cs="Arial"/>
                  <w:szCs w:val="18"/>
                </w:rPr>
                <w:t>This IE may be present i</w:t>
              </w:r>
              <w:r w:rsidRPr="00C66F28">
                <w:rPr>
                  <w:noProof/>
                  <w:lang w:eastAsia="zh-CN"/>
                </w:rPr>
                <w:t>f the N1 message notified is for PRU procedures</w:t>
              </w:r>
              <w:r w:rsidRPr="00C66F28">
                <w:t>.</w:t>
              </w:r>
            </w:ins>
          </w:p>
        </w:tc>
      </w:tr>
    </w:tbl>
    <w:p w14:paraId="0C40D1F5" w14:textId="77777777" w:rsidR="006F7566" w:rsidRPr="003B2883" w:rsidRDefault="006F7566" w:rsidP="006F7566">
      <w:pPr>
        <w:rPr>
          <w:lang w:val="en-US"/>
        </w:rPr>
      </w:pPr>
    </w:p>
    <w:p w14:paraId="5171E291" w14:textId="77777777" w:rsidR="009D7FEB" w:rsidRPr="006F7566"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22DF5" w14:textId="77777777" w:rsidR="004E7554" w:rsidRPr="003B2883" w:rsidRDefault="004E7554" w:rsidP="004E7554">
      <w:pPr>
        <w:pStyle w:val="Heading5"/>
        <w:rPr>
          <w:lang w:eastAsia="zh-CN"/>
        </w:rPr>
      </w:pPr>
      <w:bookmarkStart w:id="24" w:name="_Toc25156374"/>
      <w:bookmarkStart w:id="25" w:name="_Toc34124676"/>
      <w:bookmarkStart w:id="26" w:name="_Toc43207800"/>
      <w:bookmarkStart w:id="27" w:name="_Toc49857270"/>
      <w:bookmarkStart w:id="28" w:name="_Toc56677106"/>
      <w:bookmarkStart w:id="29" w:name="_Toc56691629"/>
      <w:bookmarkStart w:id="30" w:name="_Toc56698893"/>
      <w:bookmarkStart w:id="31" w:name="_Toc89035128"/>
      <w:bookmarkStart w:id="32" w:name="_Toc89064926"/>
      <w:bookmarkStart w:id="33" w:name="_Toc89180225"/>
      <w:bookmarkStart w:id="34" w:name="_Toc97071904"/>
      <w:bookmarkStart w:id="35" w:name="_Toc120051306"/>
      <w:bookmarkStart w:id="36" w:name="_Toc145949049"/>
      <w:r w:rsidRPr="003B2883">
        <w:t>6.1.6.2.17</w:t>
      </w:r>
      <w:r w:rsidRPr="003B2883">
        <w:tab/>
        <w:t xml:space="preserve">Type: </w:t>
      </w:r>
      <w:r w:rsidRPr="003B2883">
        <w:rPr>
          <w:lang w:eastAsia="zh-CN"/>
        </w:rPr>
        <w:t>N1MessageContainer</w:t>
      </w:r>
      <w:bookmarkEnd w:id="24"/>
      <w:bookmarkEnd w:id="25"/>
      <w:bookmarkEnd w:id="26"/>
      <w:bookmarkEnd w:id="27"/>
      <w:bookmarkEnd w:id="28"/>
      <w:bookmarkEnd w:id="29"/>
      <w:bookmarkEnd w:id="30"/>
      <w:bookmarkEnd w:id="31"/>
      <w:bookmarkEnd w:id="32"/>
      <w:bookmarkEnd w:id="33"/>
      <w:bookmarkEnd w:id="34"/>
      <w:bookmarkEnd w:id="35"/>
      <w:bookmarkEnd w:id="36"/>
    </w:p>
    <w:p w14:paraId="6339F382" w14:textId="77777777" w:rsidR="004E7554" w:rsidRPr="003B2883" w:rsidRDefault="004E7554" w:rsidP="004E7554">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7554" w:rsidRPr="003B2883" w14:paraId="0D273245" w14:textId="77777777" w:rsidTr="00FA6E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3FA475" w14:textId="77777777" w:rsidR="004E7554" w:rsidRPr="003B2883" w:rsidRDefault="004E7554" w:rsidP="00FA6E9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4FB5D" w14:textId="77777777" w:rsidR="004E7554" w:rsidRPr="003B2883" w:rsidRDefault="004E7554" w:rsidP="00FA6E9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BF6FB" w14:textId="77777777" w:rsidR="004E7554" w:rsidRPr="003B2883" w:rsidRDefault="004E7554" w:rsidP="00FA6E9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BEA6A5" w14:textId="77777777" w:rsidR="004E7554" w:rsidRPr="003B2883" w:rsidRDefault="004E7554" w:rsidP="00FA6E9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0BC8E8" w14:textId="77777777" w:rsidR="004E7554" w:rsidRPr="003B2883" w:rsidRDefault="004E7554" w:rsidP="00FA6E9D">
            <w:pPr>
              <w:pStyle w:val="TAH"/>
              <w:rPr>
                <w:rFonts w:cs="Arial"/>
                <w:szCs w:val="18"/>
              </w:rPr>
            </w:pPr>
            <w:r w:rsidRPr="003B2883">
              <w:rPr>
                <w:rFonts w:cs="Arial"/>
                <w:szCs w:val="18"/>
              </w:rPr>
              <w:t>Description</w:t>
            </w:r>
          </w:p>
        </w:tc>
      </w:tr>
      <w:tr w:rsidR="004E7554" w:rsidRPr="003B2883" w14:paraId="0588923D" w14:textId="77777777" w:rsidTr="00FA6E9D">
        <w:trPr>
          <w:jc w:val="center"/>
        </w:trPr>
        <w:tc>
          <w:tcPr>
            <w:tcW w:w="2090" w:type="dxa"/>
            <w:tcBorders>
              <w:top w:val="single" w:sz="4" w:space="0" w:color="auto"/>
              <w:left w:val="single" w:sz="4" w:space="0" w:color="auto"/>
              <w:bottom w:val="single" w:sz="4" w:space="0" w:color="auto"/>
              <w:right w:val="single" w:sz="4" w:space="0" w:color="auto"/>
            </w:tcBorders>
          </w:tcPr>
          <w:p w14:paraId="33C02735" w14:textId="77777777" w:rsidR="004E7554" w:rsidRPr="003B2883" w:rsidRDefault="004E7554" w:rsidP="00FA6E9D">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6DACE12F" w14:textId="77777777" w:rsidR="004E7554" w:rsidRPr="003B2883" w:rsidRDefault="004E7554" w:rsidP="00FA6E9D">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C47CC7A" w14:textId="77777777" w:rsidR="004E7554" w:rsidRPr="003B2883" w:rsidRDefault="004E7554" w:rsidP="00FA6E9D">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7C164D" w14:textId="77777777" w:rsidR="004E7554" w:rsidRPr="003B2883" w:rsidRDefault="004E7554" w:rsidP="00FA6E9D">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70415D" w14:textId="77777777" w:rsidR="004E7554" w:rsidRPr="003B2883" w:rsidRDefault="004E7554" w:rsidP="00FA6E9D">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4E7554" w:rsidRPr="003B2883" w14:paraId="743A2AAB" w14:textId="77777777" w:rsidTr="00FA6E9D">
        <w:trPr>
          <w:jc w:val="center"/>
        </w:trPr>
        <w:tc>
          <w:tcPr>
            <w:tcW w:w="2090" w:type="dxa"/>
            <w:tcBorders>
              <w:top w:val="single" w:sz="4" w:space="0" w:color="auto"/>
              <w:left w:val="single" w:sz="4" w:space="0" w:color="auto"/>
              <w:bottom w:val="single" w:sz="4" w:space="0" w:color="auto"/>
              <w:right w:val="single" w:sz="4" w:space="0" w:color="auto"/>
            </w:tcBorders>
          </w:tcPr>
          <w:p w14:paraId="635ECE9A" w14:textId="77777777" w:rsidR="004E7554" w:rsidRPr="003B2883" w:rsidRDefault="004E7554" w:rsidP="00FA6E9D">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4728DCBC" w14:textId="77777777" w:rsidR="004E7554" w:rsidRPr="003B2883" w:rsidRDefault="004E7554" w:rsidP="00FA6E9D">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05A8FCA1" w14:textId="77777777" w:rsidR="004E7554" w:rsidRPr="003B2883" w:rsidRDefault="004E7554" w:rsidP="00FA6E9D">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F06848" w14:textId="77777777" w:rsidR="004E7554" w:rsidRPr="003B2883" w:rsidRDefault="004E7554" w:rsidP="00FA6E9D">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DD6A0D" w14:textId="77777777" w:rsidR="004E7554" w:rsidRPr="003B2883" w:rsidRDefault="004E7554" w:rsidP="00FA6E9D">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4E7554" w:rsidRPr="003B2883" w14:paraId="72366F1B" w14:textId="77777777" w:rsidTr="00FA6E9D">
        <w:trPr>
          <w:jc w:val="center"/>
        </w:trPr>
        <w:tc>
          <w:tcPr>
            <w:tcW w:w="2090" w:type="dxa"/>
            <w:tcBorders>
              <w:top w:val="single" w:sz="4" w:space="0" w:color="auto"/>
              <w:left w:val="single" w:sz="4" w:space="0" w:color="auto"/>
              <w:bottom w:val="single" w:sz="4" w:space="0" w:color="auto"/>
              <w:right w:val="single" w:sz="4" w:space="0" w:color="auto"/>
            </w:tcBorders>
          </w:tcPr>
          <w:p w14:paraId="7683D9EE" w14:textId="77777777" w:rsidR="004E7554" w:rsidRPr="003B2883" w:rsidRDefault="004E7554" w:rsidP="00FA6E9D">
            <w:pPr>
              <w:pStyle w:val="TAL"/>
              <w:rPr>
                <w:lang w:eastAsia="zh-CN"/>
              </w:rPr>
            </w:pPr>
            <w:r w:rsidRPr="003B2883">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3B4C6A62" w14:textId="77777777" w:rsidR="004E7554" w:rsidRPr="003B2883" w:rsidRDefault="004E7554" w:rsidP="00FA6E9D">
            <w:pPr>
              <w:pStyle w:val="TAL"/>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9A133B" w14:textId="77777777" w:rsidR="004E7554" w:rsidRPr="003B2883" w:rsidRDefault="004E7554"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0B246" w14:textId="77777777" w:rsidR="004E7554" w:rsidRPr="003B2883" w:rsidRDefault="004E7554"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FA60" w14:textId="53B15003" w:rsidR="004E7554" w:rsidRPr="003B2883" w:rsidRDefault="004E7554" w:rsidP="00FA6E9D">
            <w:pPr>
              <w:pStyle w:val="TAL"/>
            </w:pPr>
            <w:r w:rsidRPr="003B2883">
              <w:t>This IE shall be present when the n1MessageClass IE is set to "LPP"</w:t>
            </w:r>
            <w:r>
              <w:t xml:space="preserve">, </w:t>
            </w:r>
            <w:ins w:id="37" w:author="Baixiao" w:date="2023-10-31T15:54:00Z">
              <w:r w:rsidR="005321B2">
                <w:t>or</w:t>
              </w:r>
            </w:ins>
            <w:r>
              <w:rPr>
                <w:rFonts w:hint="eastAsia"/>
                <w:lang w:eastAsia="zh-CN"/>
              </w:rPr>
              <w:t xml:space="preserve"> </w:t>
            </w:r>
            <w:r w:rsidRPr="003B2883">
              <w:t>"L</w:t>
            </w:r>
            <w:r>
              <w:rPr>
                <w:rFonts w:hint="eastAsia"/>
                <w:lang w:eastAsia="zh-CN"/>
              </w:rPr>
              <w:t>CS</w:t>
            </w:r>
            <w:r w:rsidRPr="003B2883">
              <w:t>"</w:t>
            </w:r>
            <w:del w:id="38" w:author="Baixiao" w:date="2023-10-31T15:54:00Z">
              <w:r w:rsidDel="005321B2">
                <w:delText xml:space="preserve"> or "PRU"</w:delText>
              </w:r>
            </w:del>
            <w:r w:rsidRPr="003B2883">
              <w:t>.</w:t>
            </w:r>
            <w:r>
              <w:t xml:space="preserve"> </w:t>
            </w:r>
            <w:r w:rsidRPr="00744418">
              <w:t>It should be present when the n1MessageClass IE is set to "SM". It may be present otherwise.</w:t>
            </w:r>
          </w:p>
          <w:p w14:paraId="344911A3" w14:textId="77777777" w:rsidR="004E7554" w:rsidRPr="003B2883" w:rsidRDefault="004E7554" w:rsidP="00FA6E9D">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4E7554" w:rsidRPr="003B2883" w14:paraId="495C336B" w14:textId="77777777" w:rsidTr="00FA6E9D">
        <w:trPr>
          <w:jc w:val="center"/>
        </w:trPr>
        <w:tc>
          <w:tcPr>
            <w:tcW w:w="2090" w:type="dxa"/>
            <w:tcBorders>
              <w:top w:val="single" w:sz="4" w:space="0" w:color="auto"/>
              <w:left w:val="single" w:sz="4" w:space="0" w:color="auto"/>
              <w:bottom w:val="single" w:sz="4" w:space="0" w:color="auto"/>
              <w:right w:val="single" w:sz="4" w:space="0" w:color="auto"/>
            </w:tcBorders>
          </w:tcPr>
          <w:p w14:paraId="2D51574B" w14:textId="77777777" w:rsidR="004E7554" w:rsidRPr="003B2883" w:rsidRDefault="004E7554" w:rsidP="00FA6E9D">
            <w:pPr>
              <w:pStyle w:val="TAL"/>
              <w:rPr>
                <w:lang w:eastAsia="zh-CN"/>
              </w:rPr>
            </w:pPr>
            <w:r w:rsidRPr="003B2883">
              <w:rPr>
                <w:lang w:eastAsia="zh-CN"/>
              </w:rPr>
              <w:t>serviceInstanceId</w:t>
            </w:r>
          </w:p>
        </w:tc>
        <w:tc>
          <w:tcPr>
            <w:tcW w:w="1559" w:type="dxa"/>
            <w:tcBorders>
              <w:top w:val="single" w:sz="4" w:space="0" w:color="auto"/>
              <w:left w:val="single" w:sz="4" w:space="0" w:color="auto"/>
              <w:bottom w:val="single" w:sz="4" w:space="0" w:color="auto"/>
              <w:right w:val="single" w:sz="4" w:space="0" w:color="auto"/>
            </w:tcBorders>
          </w:tcPr>
          <w:p w14:paraId="248EB516" w14:textId="77777777" w:rsidR="004E7554" w:rsidRPr="003B2883" w:rsidRDefault="004E7554" w:rsidP="00FA6E9D">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C5C27E" w14:textId="77777777" w:rsidR="004E7554" w:rsidRPr="003B2883" w:rsidRDefault="004E7554" w:rsidP="00FA6E9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329C6" w14:textId="77777777" w:rsidR="004E7554" w:rsidRPr="003B2883" w:rsidRDefault="004E7554" w:rsidP="00FA6E9D">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66E24" w14:textId="77777777" w:rsidR="004E7554" w:rsidRPr="003B2883" w:rsidRDefault="004E7554" w:rsidP="00FA6E9D">
            <w:pPr>
              <w:pStyle w:val="TAL"/>
            </w:pPr>
            <w:r w:rsidRPr="003B2883">
              <w:t xml:space="preserve">When present, this IE shall carry the Service Instance Identifier of the Service Instance (e.g. LMF) sending the </w:t>
            </w:r>
            <w:r>
              <w:t>N1 message</w:t>
            </w:r>
            <w:r w:rsidRPr="003B2883">
              <w:t>.</w:t>
            </w:r>
          </w:p>
        </w:tc>
      </w:tr>
      <w:tr w:rsidR="004E7554" w:rsidRPr="003B2883" w14:paraId="77205292" w14:textId="77777777" w:rsidTr="00FA6E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2D6FA0" w14:textId="77777777" w:rsidR="004E7554" w:rsidRPr="003B2883" w:rsidRDefault="004E7554" w:rsidP="00FA6E9D">
            <w:pPr>
              <w:pStyle w:val="TAN"/>
            </w:pPr>
            <w:r>
              <w:t>NOTE:</w:t>
            </w:r>
            <w:r>
              <w:tab/>
              <w:t>For a Home-routed PDU session, this IE shall carry the NF instance ID of the V-SMF; for a PDU session with I-SMF, this IE shall carry the NF instance ID of the I-SMF.</w:t>
            </w:r>
          </w:p>
        </w:tc>
      </w:tr>
    </w:tbl>
    <w:p w14:paraId="2E0C9836" w14:textId="62770D08" w:rsidR="004E7554" w:rsidRDefault="004E7554" w:rsidP="004E7554"/>
    <w:p w14:paraId="6DD2EE66" w14:textId="77777777" w:rsidR="00EA490F" w:rsidRPr="006B5418" w:rsidRDefault="00EA490F" w:rsidP="00EA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0B238" w14:textId="77777777" w:rsidR="00EA490F" w:rsidRPr="003B2883" w:rsidRDefault="00EA490F" w:rsidP="00EA490F">
      <w:pPr>
        <w:rPr>
          <w:lang w:val="en-US"/>
        </w:rPr>
      </w:pPr>
    </w:p>
    <w:p w14:paraId="2B91EF3A" w14:textId="77777777" w:rsidR="00EA490F" w:rsidRPr="003B2883" w:rsidRDefault="00EA490F" w:rsidP="00EA490F">
      <w:pPr>
        <w:pStyle w:val="Heading5"/>
        <w:rPr>
          <w:lang w:eastAsia="zh-CN"/>
        </w:rPr>
      </w:pPr>
      <w:bookmarkStart w:id="39" w:name="_Toc25156375"/>
      <w:bookmarkStart w:id="40" w:name="_Toc34124677"/>
      <w:bookmarkStart w:id="41" w:name="_Toc43207801"/>
      <w:bookmarkStart w:id="42" w:name="_Toc49857271"/>
      <w:bookmarkStart w:id="43" w:name="_Toc56677107"/>
      <w:bookmarkStart w:id="44" w:name="_Toc56691630"/>
      <w:bookmarkStart w:id="45" w:name="_Toc56698894"/>
      <w:bookmarkStart w:id="46" w:name="_Toc89035129"/>
      <w:bookmarkStart w:id="47" w:name="_Toc89064927"/>
      <w:bookmarkStart w:id="48" w:name="_Toc89180226"/>
      <w:bookmarkStart w:id="49" w:name="_Toc97071905"/>
      <w:bookmarkStart w:id="50" w:name="_Toc120051307"/>
      <w:bookmarkStart w:id="51" w:name="_Toc145949050"/>
      <w:r w:rsidRPr="003B2883">
        <w:lastRenderedPageBreak/>
        <w:t>6.1.6.2.18</w:t>
      </w:r>
      <w:r w:rsidRPr="003B2883">
        <w:tab/>
        <w:t xml:space="preserve">Type: </w:t>
      </w:r>
      <w:r w:rsidRPr="003B2883">
        <w:rPr>
          <w:lang w:eastAsia="zh-CN"/>
        </w:rPr>
        <w:t>N1N2MessageTransferReqData</w:t>
      </w:r>
      <w:bookmarkEnd w:id="39"/>
      <w:bookmarkEnd w:id="40"/>
      <w:bookmarkEnd w:id="41"/>
      <w:bookmarkEnd w:id="42"/>
      <w:bookmarkEnd w:id="43"/>
      <w:bookmarkEnd w:id="44"/>
      <w:bookmarkEnd w:id="45"/>
      <w:bookmarkEnd w:id="46"/>
      <w:bookmarkEnd w:id="47"/>
      <w:bookmarkEnd w:id="48"/>
      <w:bookmarkEnd w:id="49"/>
      <w:bookmarkEnd w:id="50"/>
      <w:bookmarkEnd w:id="51"/>
    </w:p>
    <w:p w14:paraId="18935898" w14:textId="77777777" w:rsidR="00EA490F" w:rsidRPr="003B2883" w:rsidRDefault="00EA490F" w:rsidP="00EA490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A490F" w:rsidRPr="003B2883" w14:paraId="4F75232E"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7BA6E7F" w14:textId="77777777" w:rsidR="00EA490F" w:rsidRPr="003B2883" w:rsidRDefault="00EA490F" w:rsidP="00FA6E9D">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2DEF93" w14:textId="77777777" w:rsidR="00EA490F" w:rsidRPr="003B2883" w:rsidRDefault="00EA490F" w:rsidP="00FA6E9D">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B4CDAC1" w14:textId="77777777" w:rsidR="00EA490F" w:rsidRPr="003B2883" w:rsidRDefault="00EA490F" w:rsidP="00FA6E9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0FDCC" w14:textId="77777777" w:rsidR="00EA490F" w:rsidRPr="003B2883" w:rsidRDefault="00EA490F" w:rsidP="00FA6E9D">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C5533A" w14:textId="77777777" w:rsidR="00EA490F" w:rsidRPr="003B2883" w:rsidRDefault="00EA490F" w:rsidP="00FA6E9D">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1016A2ED" w14:textId="77777777" w:rsidR="00EA490F" w:rsidRPr="003B2883" w:rsidRDefault="00EA490F" w:rsidP="00FA6E9D">
            <w:pPr>
              <w:pStyle w:val="TAH"/>
            </w:pPr>
            <w:r w:rsidRPr="008B2FDB">
              <w:t>Applicability</w:t>
            </w:r>
          </w:p>
        </w:tc>
      </w:tr>
      <w:tr w:rsidR="00EA490F" w:rsidRPr="003B2883" w14:paraId="3ADD9844"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5BD387AE" w14:textId="77777777" w:rsidR="00EA490F" w:rsidRPr="003B2883" w:rsidRDefault="00EA490F" w:rsidP="00FA6E9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D091499" w14:textId="77777777" w:rsidR="00EA490F" w:rsidRPr="003B2883" w:rsidRDefault="00EA490F" w:rsidP="00FA6E9D">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0680B1F" w14:textId="77777777" w:rsidR="00EA490F" w:rsidRPr="003B2883" w:rsidRDefault="00EA490F"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F806C" w14:textId="77777777" w:rsidR="00EA490F" w:rsidRPr="003B2883" w:rsidRDefault="00EA490F" w:rsidP="00FA6E9D">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6E991C" w14:textId="77777777" w:rsidR="00EA490F" w:rsidRPr="003B2883" w:rsidRDefault="00EA490F" w:rsidP="00FA6E9D">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DF493F9" w14:textId="77777777" w:rsidR="00EA490F" w:rsidRPr="003B2883" w:rsidRDefault="00EA490F" w:rsidP="00FA6E9D">
            <w:pPr>
              <w:pStyle w:val="TAL"/>
              <w:rPr>
                <w:rFonts w:cs="Arial"/>
                <w:szCs w:val="18"/>
                <w:lang w:eastAsia="zh-CN"/>
              </w:rPr>
            </w:pPr>
          </w:p>
        </w:tc>
      </w:tr>
      <w:tr w:rsidR="00EA490F" w:rsidRPr="003B2883" w14:paraId="24A55EA4"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62273641" w14:textId="77777777" w:rsidR="00EA490F" w:rsidRPr="003B2883" w:rsidRDefault="00EA490F" w:rsidP="00FA6E9D">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5593561" w14:textId="77777777" w:rsidR="00EA490F" w:rsidRPr="003B2883" w:rsidRDefault="00EA490F" w:rsidP="00FA6E9D">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A6194F2" w14:textId="77777777" w:rsidR="00EA490F" w:rsidRPr="003B2883" w:rsidRDefault="00EA490F"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BBF10" w14:textId="77777777" w:rsidR="00EA490F" w:rsidRPr="003B2883" w:rsidRDefault="00EA490F" w:rsidP="00FA6E9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FD96A9" w14:textId="77777777" w:rsidR="00EA490F" w:rsidRPr="003B2883" w:rsidRDefault="00EA490F" w:rsidP="00FA6E9D">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489C708" w14:textId="77777777" w:rsidR="00EA490F" w:rsidRPr="003B2883" w:rsidRDefault="00EA490F" w:rsidP="00FA6E9D">
            <w:pPr>
              <w:pStyle w:val="TAL"/>
              <w:rPr>
                <w:rFonts w:cs="Arial"/>
                <w:szCs w:val="18"/>
                <w:lang w:eastAsia="zh-CN"/>
              </w:rPr>
            </w:pPr>
          </w:p>
        </w:tc>
      </w:tr>
      <w:tr w:rsidR="00EA490F" w:rsidRPr="003B2883" w14:paraId="778FCB8B"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772C8028" w14:textId="77777777" w:rsidR="00EA490F" w:rsidRPr="003B2883" w:rsidRDefault="00EA490F" w:rsidP="00FA6E9D">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013D82C9" w14:textId="77777777" w:rsidR="00EA490F" w:rsidRPr="003B2883" w:rsidRDefault="00EA490F" w:rsidP="00FA6E9D">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2FCEFD10" w14:textId="77777777" w:rsidR="00EA490F" w:rsidRPr="003B2883" w:rsidRDefault="00EA490F"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F1074" w14:textId="77777777" w:rsidR="00EA490F" w:rsidRPr="003B2883" w:rsidRDefault="00EA490F" w:rsidP="00FA6E9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B6F59D" w14:textId="77777777" w:rsidR="00EA490F" w:rsidRPr="003B2883" w:rsidRDefault="00EA490F" w:rsidP="00FA6E9D">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F96476" w14:textId="77777777" w:rsidR="00EA490F" w:rsidRPr="003B2883" w:rsidRDefault="00EA490F" w:rsidP="00FA6E9D">
            <w:pPr>
              <w:pStyle w:val="TAL"/>
              <w:rPr>
                <w:rFonts w:cs="Arial"/>
                <w:szCs w:val="18"/>
                <w:lang w:eastAsia="zh-CN"/>
              </w:rPr>
            </w:pPr>
            <w:r>
              <w:rPr>
                <w:rFonts w:cs="Arial"/>
                <w:szCs w:val="18"/>
                <w:lang w:eastAsia="zh-CN"/>
              </w:rPr>
              <w:t>CIOT</w:t>
            </w:r>
          </w:p>
        </w:tc>
      </w:tr>
      <w:tr w:rsidR="00EA490F" w:rsidRPr="003B2883" w14:paraId="30B97939"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62809B0A" w14:textId="77777777" w:rsidR="00EA490F" w:rsidRPr="003B2883" w:rsidRDefault="00EA490F" w:rsidP="00FA6E9D">
            <w:pPr>
              <w:pStyle w:val="TAL"/>
              <w:rPr>
                <w:lang w:eastAsia="zh-CN"/>
              </w:rPr>
            </w:pPr>
            <w:bookmarkStart w:id="52"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7AC8BF19" w14:textId="77777777" w:rsidR="00EA490F" w:rsidRPr="003B2883" w:rsidRDefault="00EA490F" w:rsidP="00FA6E9D">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02581494" w14:textId="77777777" w:rsidR="00EA490F" w:rsidRPr="003B2883" w:rsidRDefault="00EA490F" w:rsidP="00FA6E9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A13DD" w14:textId="77777777" w:rsidR="00EA490F" w:rsidRPr="003B2883" w:rsidRDefault="00EA490F" w:rsidP="00FA6E9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B78AB33" w14:textId="77777777" w:rsidR="00EA490F" w:rsidRPr="003B2883" w:rsidRDefault="00EA490F" w:rsidP="00FA6E9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0F4CB0EB" w14:textId="77777777" w:rsidR="00EA490F" w:rsidRPr="003B2883" w:rsidRDefault="00EA490F" w:rsidP="00FA6E9D">
            <w:pPr>
              <w:pStyle w:val="TAL"/>
              <w:rPr>
                <w:rFonts w:cs="Arial"/>
                <w:szCs w:val="18"/>
                <w:lang w:val="en-US" w:eastAsia="zh-CN"/>
              </w:rPr>
            </w:pPr>
          </w:p>
          <w:p w14:paraId="0C2BD335" w14:textId="77777777" w:rsidR="00EA490F" w:rsidRPr="003B2883" w:rsidRDefault="00EA490F" w:rsidP="00FA6E9D">
            <w:pPr>
              <w:pStyle w:val="TAL"/>
              <w:rPr>
                <w:rFonts w:cs="Arial"/>
                <w:szCs w:val="18"/>
                <w:lang w:val="en-US" w:eastAsia="zh-CN"/>
              </w:rPr>
            </w:pPr>
            <w:r w:rsidRPr="003B2883">
              <w:rPr>
                <w:rFonts w:cs="Arial"/>
                <w:szCs w:val="18"/>
                <w:lang w:val="en-US" w:eastAsia="zh-CN"/>
              </w:rPr>
              <w:t>When present, this IE shall be set as following:</w:t>
            </w:r>
          </w:p>
          <w:p w14:paraId="085255B3" w14:textId="77777777" w:rsidR="00EA490F" w:rsidRPr="003B2883" w:rsidRDefault="00EA490F" w:rsidP="00FA6E9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9AE6567" w14:textId="77777777" w:rsidR="00EA490F" w:rsidRPr="003B2883" w:rsidRDefault="00EA490F" w:rsidP="00FA6E9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2751529" w14:textId="77777777" w:rsidR="00EA490F" w:rsidRPr="003B2883" w:rsidRDefault="00EA490F" w:rsidP="00FA6E9D">
            <w:pPr>
              <w:pStyle w:val="TAL"/>
              <w:rPr>
                <w:rFonts w:cs="Arial"/>
                <w:szCs w:val="18"/>
                <w:lang w:eastAsia="zh-CN"/>
              </w:rPr>
            </w:pPr>
          </w:p>
        </w:tc>
      </w:tr>
      <w:bookmarkEnd w:id="52"/>
      <w:tr w:rsidR="00EA490F" w:rsidRPr="003B2883" w14:paraId="65FC195A"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566C4371" w14:textId="77777777" w:rsidR="00EA490F" w:rsidRPr="003B2883" w:rsidRDefault="00EA490F" w:rsidP="00FA6E9D">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126427AF" w14:textId="77777777" w:rsidR="00EA490F" w:rsidRPr="003B2883" w:rsidRDefault="00EA490F" w:rsidP="00FA6E9D">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2753320D"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3EF85"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F89024" w14:textId="77777777" w:rsidR="00EA490F" w:rsidRPr="003B2883" w:rsidRDefault="00EA490F" w:rsidP="00FA6E9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CBE9236" w14:textId="77777777" w:rsidR="00EA490F" w:rsidRPr="003B2883" w:rsidRDefault="00EA490F" w:rsidP="00FA6E9D">
            <w:pPr>
              <w:pStyle w:val="TAL"/>
              <w:rPr>
                <w:rFonts w:cs="Arial"/>
                <w:szCs w:val="18"/>
                <w:lang w:eastAsia="zh-CN"/>
              </w:rPr>
            </w:pPr>
          </w:p>
        </w:tc>
      </w:tr>
      <w:tr w:rsidR="00EA490F" w:rsidRPr="003B2883" w14:paraId="654CEDA1"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136575BA" w14:textId="77777777" w:rsidR="00EA490F" w:rsidRPr="003B2883" w:rsidRDefault="00EA490F" w:rsidP="00FA6E9D">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366226DB" w14:textId="77777777" w:rsidR="00EA490F" w:rsidRPr="003B2883" w:rsidRDefault="00EA490F" w:rsidP="00FA6E9D">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6E796191" w14:textId="77777777" w:rsidR="00EA490F" w:rsidRPr="003B2883" w:rsidRDefault="00EA490F" w:rsidP="00FA6E9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0F8DA" w14:textId="77777777" w:rsidR="00EA490F" w:rsidRPr="003B2883" w:rsidRDefault="00EA490F" w:rsidP="00FA6E9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77A2BA" w14:textId="77777777" w:rsidR="00EA490F" w:rsidRPr="003B2883" w:rsidRDefault="00EA490F" w:rsidP="00FA6E9D">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23AAAA1D" w14:textId="77777777" w:rsidR="00EA490F" w:rsidRPr="003B2883" w:rsidRDefault="00EA490F" w:rsidP="00FA6E9D">
            <w:pPr>
              <w:pStyle w:val="TAL"/>
              <w:rPr>
                <w:rFonts w:cs="Arial"/>
                <w:szCs w:val="18"/>
                <w:lang w:eastAsia="zh-CN"/>
              </w:rPr>
            </w:pPr>
          </w:p>
        </w:tc>
      </w:tr>
      <w:tr w:rsidR="00EA490F" w:rsidRPr="003B2883" w14:paraId="0F522EAD"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5345242F" w14:textId="77777777" w:rsidR="00EA490F" w:rsidRPr="003B2883" w:rsidRDefault="00EA490F" w:rsidP="00FA6E9D">
            <w:pPr>
              <w:pStyle w:val="TAL"/>
              <w:rPr>
                <w:lang w:eastAsia="zh-CN"/>
              </w:rPr>
            </w:pPr>
            <w:bookmarkStart w:id="53"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1E8A1217" w14:textId="77777777" w:rsidR="00EA490F" w:rsidRPr="003B2883" w:rsidRDefault="00EA490F" w:rsidP="00FA6E9D">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31E4CF3A" w14:textId="77777777" w:rsidR="00EA490F" w:rsidRPr="003B2883" w:rsidRDefault="00EA490F" w:rsidP="00FA6E9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EB9DD" w14:textId="77777777" w:rsidR="00EA490F" w:rsidRPr="003B2883" w:rsidRDefault="00EA490F" w:rsidP="00FA6E9D">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E5D2C4D" w14:textId="77777777" w:rsidR="00EA490F" w:rsidRDefault="00EA490F" w:rsidP="00FA6E9D">
            <w:pPr>
              <w:pStyle w:val="TAL"/>
            </w:pPr>
            <w:r w:rsidRPr="003B2883">
              <w:t>LCS Correlation ID, for which the N1</w:t>
            </w:r>
            <w:r>
              <w:t>/N2</w:t>
            </w:r>
            <w:r w:rsidRPr="003B2883">
              <w:t xml:space="preserve"> message is sent, if</w:t>
            </w:r>
          </w:p>
          <w:p w14:paraId="477957B8" w14:textId="77777777" w:rsidR="00EA490F" w:rsidRDefault="00EA490F" w:rsidP="00FA6E9D">
            <w:pPr>
              <w:pStyle w:val="TAL"/>
            </w:pPr>
          </w:p>
          <w:p w14:paraId="15270E34" w14:textId="684D2C4A" w:rsidR="00EA490F" w:rsidRDefault="00EA490F" w:rsidP="00FA6E9D">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ins w:id="54" w:author="Baixiao" w:date="2023-11-01T11:04:00Z">
              <w:r w:rsidR="00E041E6">
                <w:t xml:space="preserve"> and</w:t>
              </w:r>
            </w:ins>
            <w:del w:id="55" w:author="Baixiao" w:date="2023-11-01T11:04:00Z">
              <w:r w:rsidRPr="009D5AE0" w:rsidDel="00E041E6">
                <w:delText>)</w:delText>
              </w:r>
              <w:r w:rsidDel="00E041E6">
                <w:delText xml:space="preserve"> or PRU </w:delText>
              </w:r>
              <w:r w:rsidDel="00E041E6">
                <w:rPr>
                  <w:rFonts w:hint="eastAsia"/>
                  <w:lang w:eastAsia="zh-CN"/>
                </w:rPr>
                <w:delText>(</w:delText>
              </w:r>
              <w:r w:rsidRPr="009D5AE0" w:rsidDel="00E041E6">
                <w:delText xml:space="preserve">see </w:delText>
              </w:r>
            </w:del>
            <w:ins w:id="56" w:author="Baixiao" w:date="2023-11-01T11:05:00Z">
              <w:r w:rsidR="00903C66">
                <w:t xml:space="preserve"> </w:t>
              </w:r>
            </w:ins>
            <w:r w:rsidRPr="009D5AE0">
              <w:t>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1658AAFF" w14:textId="77777777" w:rsidR="00EA490F" w:rsidRDefault="00EA490F" w:rsidP="00FA6E9D">
            <w:pPr>
              <w:pStyle w:val="TAL"/>
              <w:ind w:left="239" w:hanging="239"/>
            </w:pPr>
          </w:p>
          <w:p w14:paraId="62A4C4C3" w14:textId="77777777" w:rsidR="00EA490F" w:rsidRPr="003B2883" w:rsidRDefault="00EA490F" w:rsidP="00FA6E9D">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61D5BA8" w14:textId="77777777" w:rsidR="00EA490F" w:rsidRPr="003B2883" w:rsidRDefault="00EA490F" w:rsidP="00FA6E9D">
            <w:pPr>
              <w:pStyle w:val="TAL"/>
            </w:pPr>
          </w:p>
        </w:tc>
      </w:tr>
      <w:bookmarkEnd w:id="53"/>
      <w:tr w:rsidR="00EA490F" w:rsidRPr="003B2883" w14:paraId="27A2D79F"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5ED552E0" w14:textId="77777777" w:rsidR="00EA490F" w:rsidRPr="003B2883" w:rsidRDefault="00EA490F" w:rsidP="00FA6E9D">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38D945C6" w14:textId="77777777" w:rsidR="00EA490F" w:rsidRPr="003B2883" w:rsidRDefault="00EA490F" w:rsidP="00FA6E9D">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02569413"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B59E5"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347A7C" w14:textId="77777777" w:rsidR="00EA490F" w:rsidRPr="003B2883" w:rsidRDefault="00EA490F" w:rsidP="00FA6E9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14BE528" w14:textId="77777777" w:rsidR="00EA490F" w:rsidRPr="003B2883" w:rsidRDefault="00EA490F" w:rsidP="00FA6E9D">
            <w:pPr>
              <w:pStyle w:val="TAL"/>
              <w:rPr>
                <w:rFonts w:cs="Arial"/>
                <w:szCs w:val="18"/>
                <w:lang w:eastAsia="zh-CN"/>
              </w:rPr>
            </w:pPr>
          </w:p>
        </w:tc>
      </w:tr>
      <w:tr w:rsidR="00EA490F" w:rsidRPr="003B2883" w14:paraId="7D91A748"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2D36A90F" w14:textId="77777777" w:rsidR="00EA490F" w:rsidRPr="003B2883" w:rsidRDefault="00EA490F" w:rsidP="00FA6E9D">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25006411" w14:textId="77777777" w:rsidR="00EA490F" w:rsidRPr="003B2883" w:rsidRDefault="00EA490F" w:rsidP="00FA6E9D">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B0B9BD2"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5913F"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81DC13" w14:textId="77777777" w:rsidR="00EA490F" w:rsidRDefault="00EA490F" w:rsidP="00FA6E9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6E4BBF6" w14:textId="77777777" w:rsidR="00EA490F" w:rsidRPr="003B2883" w:rsidRDefault="00EA490F" w:rsidP="00FA6E9D">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00BBE56" w14:textId="77777777" w:rsidR="00EA490F" w:rsidRPr="003B2883" w:rsidRDefault="00EA490F" w:rsidP="00FA6E9D">
            <w:pPr>
              <w:pStyle w:val="TAL"/>
              <w:rPr>
                <w:rFonts w:cs="Arial"/>
                <w:szCs w:val="18"/>
                <w:lang w:eastAsia="zh-CN"/>
              </w:rPr>
            </w:pPr>
          </w:p>
        </w:tc>
      </w:tr>
      <w:tr w:rsidR="00EA490F" w:rsidRPr="003B2883" w14:paraId="0A476892"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57CB5E48" w14:textId="77777777" w:rsidR="00EA490F" w:rsidRPr="003B2883" w:rsidRDefault="00EA490F" w:rsidP="00FA6E9D">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FECC401" w14:textId="77777777" w:rsidR="00EA490F" w:rsidRPr="003B2883" w:rsidRDefault="00EA490F" w:rsidP="00FA6E9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292817A8"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051D7"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CF0555C" w14:textId="77777777" w:rsidR="00EA490F" w:rsidRPr="003B2883" w:rsidRDefault="00EA490F" w:rsidP="00FA6E9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B07835E" w14:textId="77777777" w:rsidR="00EA490F" w:rsidRPr="003B2883" w:rsidRDefault="00EA490F" w:rsidP="00FA6E9D">
            <w:pPr>
              <w:pStyle w:val="TAL"/>
              <w:rPr>
                <w:rFonts w:cs="Arial"/>
                <w:szCs w:val="18"/>
                <w:lang w:eastAsia="zh-CN"/>
              </w:rPr>
            </w:pPr>
          </w:p>
        </w:tc>
      </w:tr>
      <w:tr w:rsidR="00EA490F" w:rsidRPr="003B2883" w14:paraId="47073BF4"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70835E16" w14:textId="77777777" w:rsidR="00EA490F" w:rsidRPr="003B2883" w:rsidRDefault="00EA490F" w:rsidP="00FA6E9D">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ABD62E8" w14:textId="77777777" w:rsidR="00EA490F" w:rsidRPr="003B2883" w:rsidRDefault="00EA490F" w:rsidP="00FA6E9D">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88544B"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69E61"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1C6E6FA" w14:textId="77777777" w:rsidR="00EA490F" w:rsidRPr="003B2883" w:rsidRDefault="00EA490F" w:rsidP="00FA6E9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4697C256" w14:textId="77777777" w:rsidR="00EA490F" w:rsidRPr="003B2883" w:rsidRDefault="00EA490F" w:rsidP="00FA6E9D">
            <w:pPr>
              <w:pStyle w:val="TAL"/>
              <w:rPr>
                <w:rFonts w:cs="Arial"/>
                <w:szCs w:val="18"/>
                <w:lang w:eastAsia="zh-CN"/>
              </w:rPr>
            </w:pPr>
          </w:p>
        </w:tc>
      </w:tr>
      <w:tr w:rsidR="00EA490F" w:rsidRPr="003B2883" w14:paraId="4D6A7515"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7B93E0E5" w14:textId="77777777" w:rsidR="00EA490F" w:rsidRPr="003B2883" w:rsidRDefault="00EA490F" w:rsidP="00FA6E9D">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7327A88D" w14:textId="77777777" w:rsidR="00EA490F" w:rsidRPr="003B2883" w:rsidRDefault="00EA490F" w:rsidP="00FA6E9D">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37A10B3" w14:textId="77777777" w:rsidR="00EA490F" w:rsidRPr="003B2883" w:rsidRDefault="00EA490F" w:rsidP="00FA6E9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F7707" w14:textId="77777777" w:rsidR="00EA490F" w:rsidRPr="003B2883" w:rsidRDefault="00EA490F" w:rsidP="00FA6E9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3E5EC68" w14:textId="77777777" w:rsidR="00EA490F" w:rsidRPr="003B2883" w:rsidRDefault="00EA490F" w:rsidP="00FA6E9D">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56AB39B5" w14:textId="77777777" w:rsidR="00EA490F" w:rsidRPr="003B2883" w:rsidRDefault="00EA490F" w:rsidP="00FA6E9D">
            <w:pPr>
              <w:pStyle w:val="TAL"/>
              <w:rPr>
                <w:rFonts w:cs="Arial"/>
                <w:szCs w:val="18"/>
                <w:lang w:val="en-US" w:eastAsia="zh-CN"/>
              </w:rPr>
            </w:pPr>
            <w:r w:rsidRPr="003B2883">
              <w:rPr>
                <w:rFonts w:cs="Arial"/>
                <w:szCs w:val="18"/>
                <w:lang w:val="en-US" w:eastAsia="zh-CN"/>
              </w:rPr>
              <w:t>When present, this IE shall be set as follows:</w:t>
            </w:r>
          </w:p>
          <w:p w14:paraId="01D1AC33" w14:textId="77777777" w:rsidR="00EA490F" w:rsidRPr="003B2883" w:rsidRDefault="00EA490F" w:rsidP="00FA6E9D">
            <w:pPr>
              <w:pStyle w:val="TAL"/>
              <w:ind w:left="239" w:hanging="239"/>
              <w:rPr>
                <w:rFonts w:cs="Arial"/>
                <w:szCs w:val="18"/>
                <w:lang w:eastAsia="zh-CN"/>
              </w:rPr>
            </w:pPr>
            <w:bookmarkStart w:id="57"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57"/>
          <w:p w14:paraId="63C7D307" w14:textId="77777777" w:rsidR="00EA490F" w:rsidRPr="003B2883" w:rsidRDefault="00EA490F" w:rsidP="00FA6E9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3F79DB9" w14:textId="77777777" w:rsidR="00EA490F" w:rsidRPr="003B2883" w:rsidRDefault="00EA490F" w:rsidP="00FA6E9D">
            <w:pPr>
              <w:pStyle w:val="TAL"/>
              <w:rPr>
                <w:rFonts w:cs="Arial"/>
                <w:szCs w:val="18"/>
                <w:lang w:eastAsia="zh-CN"/>
              </w:rPr>
            </w:pPr>
          </w:p>
        </w:tc>
      </w:tr>
      <w:tr w:rsidR="00EA490F" w:rsidRPr="003B2883" w14:paraId="13FF6E61"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081A8D49" w14:textId="77777777" w:rsidR="00EA490F" w:rsidRPr="003B2883" w:rsidRDefault="00EA490F" w:rsidP="00FA6E9D">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7DAAD726" w14:textId="77777777" w:rsidR="00EA490F" w:rsidRPr="003B2883" w:rsidRDefault="00EA490F" w:rsidP="00FA6E9D">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1E0CBE66" w14:textId="77777777" w:rsidR="00EA490F" w:rsidRPr="003B2883" w:rsidRDefault="00EA490F" w:rsidP="00FA6E9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1109D" w14:textId="77777777" w:rsidR="00EA490F" w:rsidRPr="003B2883" w:rsidRDefault="00EA490F" w:rsidP="00FA6E9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01754C3" w14:textId="77777777" w:rsidR="00EA490F" w:rsidRPr="003B2883" w:rsidRDefault="00EA490F" w:rsidP="00FA6E9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A1BB519" w14:textId="77777777" w:rsidR="00EA490F" w:rsidRPr="003B2883" w:rsidRDefault="00EA490F" w:rsidP="00FA6E9D">
            <w:pPr>
              <w:pStyle w:val="TAL"/>
              <w:rPr>
                <w:rFonts w:cs="Arial"/>
                <w:szCs w:val="18"/>
              </w:rPr>
            </w:pPr>
          </w:p>
        </w:tc>
      </w:tr>
      <w:tr w:rsidR="00EA490F" w:rsidRPr="003B2883" w14:paraId="1859C9C6"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493A411A" w14:textId="77777777" w:rsidR="00EA490F" w:rsidRPr="003B2883" w:rsidRDefault="00EA490F" w:rsidP="00FA6E9D">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5AE04F52" w14:textId="77777777" w:rsidR="00EA490F" w:rsidRPr="003B2883" w:rsidRDefault="00EA490F" w:rsidP="00FA6E9D">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6A4FE490" w14:textId="77777777" w:rsidR="00EA490F" w:rsidRPr="003B2883" w:rsidRDefault="00EA490F" w:rsidP="00FA6E9D">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600581C" w14:textId="77777777" w:rsidR="00EA490F" w:rsidRPr="003B2883" w:rsidRDefault="00EA490F" w:rsidP="00FA6E9D">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640DDF3" w14:textId="77777777" w:rsidR="00EA490F" w:rsidRPr="003B2883" w:rsidRDefault="00EA490F" w:rsidP="00FA6E9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18F7A76" w14:textId="77777777" w:rsidR="00EA490F" w:rsidRPr="003B2883" w:rsidRDefault="00EA490F" w:rsidP="00FA6E9D">
            <w:pPr>
              <w:pStyle w:val="TAL"/>
              <w:rPr>
                <w:rFonts w:cs="Arial"/>
                <w:szCs w:val="18"/>
              </w:rPr>
            </w:pPr>
          </w:p>
        </w:tc>
      </w:tr>
      <w:tr w:rsidR="00EA490F" w:rsidRPr="003B2883" w14:paraId="277650A2"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479E80A7" w14:textId="77777777" w:rsidR="00EA490F" w:rsidRPr="003B2883" w:rsidRDefault="00EA490F" w:rsidP="00FA6E9D">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26BA6AB3" w14:textId="77777777" w:rsidR="00EA490F" w:rsidRPr="003B2883" w:rsidRDefault="00EA490F" w:rsidP="00FA6E9D">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589C1B4F" w14:textId="77777777" w:rsidR="00EA490F" w:rsidRPr="003B2883" w:rsidRDefault="00EA490F" w:rsidP="00FA6E9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08E12" w14:textId="77777777" w:rsidR="00EA490F" w:rsidRPr="003B2883" w:rsidRDefault="00EA490F" w:rsidP="00FA6E9D">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6E749B8" w14:textId="77777777" w:rsidR="00EA490F" w:rsidRPr="003B2883" w:rsidRDefault="00EA490F" w:rsidP="00FA6E9D">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03D104" w14:textId="77777777" w:rsidR="00EA490F" w:rsidRDefault="00EA490F" w:rsidP="00FA6E9D">
            <w:pPr>
              <w:pStyle w:val="TAL"/>
              <w:rPr>
                <w:rFonts w:cs="Arial"/>
                <w:szCs w:val="18"/>
                <w:lang w:eastAsia="zh-CN"/>
              </w:rPr>
            </w:pPr>
          </w:p>
        </w:tc>
      </w:tr>
      <w:tr w:rsidR="00EA490F" w:rsidRPr="003B2883" w14:paraId="7CBE18DA"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010029F4" w14:textId="77777777" w:rsidR="00EA490F" w:rsidRDefault="00EA490F" w:rsidP="00FA6E9D">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7E56139C" w14:textId="77777777" w:rsidR="00EA490F" w:rsidRDefault="00EA490F" w:rsidP="00FA6E9D">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473B3AB0" w14:textId="77777777" w:rsidR="00EA490F" w:rsidRDefault="00EA490F" w:rsidP="00FA6E9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47506C" w14:textId="77777777" w:rsidR="00EA490F" w:rsidRDefault="00EA490F" w:rsidP="00FA6E9D">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E51AF3" w14:textId="77777777" w:rsidR="00EA490F" w:rsidRDefault="00EA490F" w:rsidP="00FA6E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48479C57" w14:textId="77777777" w:rsidR="00EA490F" w:rsidRDefault="00EA490F" w:rsidP="00FA6E9D">
            <w:pPr>
              <w:pStyle w:val="TAL"/>
              <w:rPr>
                <w:rFonts w:cs="Arial"/>
                <w:szCs w:val="18"/>
                <w:lang w:eastAsia="zh-CN"/>
              </w:rPr>
            </w:pPr>
          </w:p>
          <w:p w14:paraId="7E459B0E" w14:textId="77777777" w:rsidR="00EA490F" w:rsidRDefault="00EA490F" w:rsidP="00FA6E9D">
            <w:pPr>
              <w:pStyle w:val="TAL"/>
              <w:rPr>
                <w:rFonts w:cs="Arial"/>
                <w:szCs w:val="18"/>
                <w:lang w:eastAsia="zh-CN"/>
              </w:rPr>
            </w:pPr>
            <w:r w:rsidRPr="004F2714">
              <w:rPr>
                <w:rFonts w:cs="Arial"/>
                <w:szCs w:val="18"/>
              </w:rPr>
              <w:t>When present, it shall be set as follows:</w:t>
            </w:r>
          </w:p>
          <w:p w14:paraId="4F5A660A" w14:textId="77777777" w:rsidR="00EA490F" w:rsidRPr="00DA3911" w:rsidRDefault="00EA490F" w:rsidP="00FA6E9D">
            <w:pPr>
              <w:pStyle w:val="TAL"/>
              <w:ind w:left="239" w:hanging="239"/>
              <w:rPr>
                <w:rFonts w:cs="Arial"/>
                <w:szCs w:val="18"/>
                <w:lang w:val="en-US" w:eastAsia="zh-CN"/>
              </w:rPr>
            </w:pPr>
            <w:bookmarkStart w:id="58"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58"/>
          <w:p w14:paraId="5A097482" w14:textId="77777777" w:rsidR="00EA490F" w:rsidRDefault="00EA490F" w:rsidP="00FA6E9D">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37C78821" w14:textId="77777777" w:rsidR="00EA490F" w:rsidRDefault="00EA490F" w:rsidP="00FA6E9D">
            <w:pPr>
              <w:pStyle w:val="TAL"/>
              <w:rPr>
                <w:rFonts w:cs="Arial"/>
                <w:szCs w:val="18"/>
                <w:lang w:eastAsia="zh-CN"/>
              </w:rPr>
            </w:pPr>
            <w:r>
              <w:rPr>
                <w:rFonts w:cs="Arial" w:hint="eastAsia"/>
                <w:szCs w:val="18"/>
                <w:lang w:eastAsia="zh-CN"/>
              </w:rPr>
              <w:t>M</w:t>
            </w:r>
            <w:r>
              <w:rPr>
                <w:rFonts w:cs="Arial"/>
                <w:szCs w:val="18"/>
                <w:lang w:eastAsia="zh-CN"/>
              </w:rPr>
              <w:t>APDU</w:t>
            </w:r>
          </w:p>
        </w:tc>
      </w:tr>
      <w:tr w:rsidR="00EA490F" w:rsidRPr="003B2883" w14:paraId="39CB79AA"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23CC4C3F" w14:textId="77777777" w:rsidR="00EA490F" w:rsidRDefault="00EA490F" w:rsidP="00FA6E9D">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6F95D9D6" w14:textId="77777777" w:rsidR="00EA490F" w:rsidRDefault="00EA490F" w:rsidP="00FA6E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2D2D57C" w14:textId="77777777" w:rsidR="00EA490F" w:rsidRDefault="00EA490F" w:rsidP="00FA6E9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54E1DE" w14:textId="77777777" w:rsidR="00EA490F" w:rsidRDefault="00EA490F" w:rsidP="00FA6E9D">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C69EA19" w14:textId="77777777" w:rsidR="00EA490F" w:rsidRDefault="00EA490F" w:rsidP="00FA6E9D">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1646A2DE" w14:textId="77777777" w:rsidR="00EA490F" w:rsidRDefault="00EA490F" w:rsidP="00FA6E9D">
            <w:pPr>
              <w:pStyle w:val="TAL"/>
            </w:pPr>
          </w:p>
          <w:p w14:paraId="2EE2D3B3" w14:textId="77777777" w:rsidR="00EA490F" w:rsidRDefault="00EA490F" w:rsidP="00FA6E9D">
            <w:pPr>
              <w:pStyle w:val="TAL"/>
            </w:pPr>
            <w:r>
              <w:t>When present, this IE shall indicate whether Extended Buffering applies or not:</w:t>
            </w:r>
          </w:p>
          <w:p w14:paraId="4EE04495" w14:textId="77777777" w:rsidR="00EA490F" w:rsidRDefault="00EA490F" w:rsidP="00FA6E9D">
            <w:pPr>
              <w:pStyle w:val="TAL"/>
            </w:pPr>
          </w:p>
          <w:p w14:paraId="0CB3D7B5" w14:textId="77777777" w:rsidR="00EA490F" w:rsidRDefault="00EA490F" w:rsidP="00FA6E9D">
            <w:pPr>
              <w:pStyle w:val="TAL"/>
            </w:pPr>
            <w:r>
              <w:t>- true:</w:t>
            </w:r>
            <w:r>
              <w:tab/>
              <w:t>Extended Buffering applies</w:t>
            </w:r>
          </w:p>
          <w:p w14:paraId="6A66EA7B" w14:textId="77777777" w:rsidR="00EA490F" w:rsidRDefault="00EA490F" w:rsidP="00FA6E9D">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93E6593" w14:textId="77777777" w:rsidR="00EA490F" w:rsidRDefault="00EA490F" w:rsidP="00FA6E9D">
            <w:pPr>
              <w:pStyle w:val="TAL"/>
              <w:rPr>
                <w:rFonts w:cs="Arial"/>
                <w:szCs w:val="18"/>
              </w:rPr>
            </w:pPr>
          </w:p>
        </w:tc>
      </w:tr>
      <w:tr w:rsidR="00EA490F" w:rsidRPr="00761D13" w14:paraId="7D1AFC4E"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4E07509D" w14:textId="77777777" w:rsidR="00EA490F" w:rsidRDefault="00EA490F" w:rsidP="00FA6E9D">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09AC796B" w14:textId="77777777" w:rsidR="00EA490F" w:rsidRDefault="00EA490F" w:rsidP="00FA6E9D">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38BAC44E" w14:textId="77777777" w:rsidR="00EA490F" w:rsidRDefault="00EA490F" w:rsidP="00FA6E9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09B448" w14:textId="77777777" w:rsidR="00EA490F" w:rsidRDefault="00EA490F" w:rsidP="00FA6E9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F562717" w14:textId="77777777" w:rsidR="00EA490F" w:rsidRDefault="00EA490F" w:rsidP="00FA6E9D">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7267DC9" w14:textId="77777777" w:rsidR="00EA490F" w:rsidRDefault="00EA490F" w:rsidP="00FA6E9D">
            <w:pPr>
              <w:pStyle w:val="TAL"/>
              <w:rPr>
                <w:rFonts w:cs="Arial"/>
                <w:szCs w:val="18"/>
              </w:rPr>
            </w:pPr>
          </w:p>
          <w:p w14:paraId="4AB47F74" w14:textId="77777777" w:rsidR="00EA490F" w:rsidRDefault="00EA490F" w:rsidP="00FA6E9D">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098A7383" w14:textId="77777777" w:rsidR="00EA490F" w:rsidRDefault="00EA490F" w:rsidP="00FA6E9D">
            <w:pPr>
              <w:pStyle w:val="TAL"/>
              <w:rPr>
                <w:rFonts w:cs="Arial"/>
                <w:szCs w:val="18"/>
              </w:rPr>
            </w:pPr>
          </w:p>
          <w:p w14:paraId="1F7E316C" w14:textId="77777777" w:rsidR="00EA490F" w:rsidRDefault="00EA490F" w:rsidP="00FA6E9D">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473AC4FD" w14:textId="77777777" w:rsidR="00EA490F" w:rsidRPr="009B17E3" w:rsidRDefault="00EA490F" w:rsidP="00FA6E9D">
            <w:pPr>
              <w:pStyle w:val="TAL"/>
              <w:rPr>
                <w:rFonts w:cs="Arial"/>
                <w:szCs w:val="18"/>
                <w:lang w:val="sv-SE"/>
              </w:rPr>
            </w:pPr>
            <w:r w:rsidRPr="009B17E3">
              <w:rPr>
                <w:rFonts w:cs="Arial"/>
                <w:szCs w:val="18"/>
                <w:lang w:val="sv-SE"/>
              </w:rPr>
              <w:t>MAPDU</w:t>
            </w:r>
          </w:p>
          <w:p w14:paraId="34A40610" w14:textId="77777777" w:rsidR="00EA490F" w:rsidRPr="009B17E3" w:rsidRDefault="00EA490F" w:rsidP="00FA6E9D">
            <w:pPr>
              <w:pStyle w:val="TAL"/>
              <w:rPr>
                <w:rFonts w:cs="Arial"/>
                <w:szCs w:val="18"/>
                <w:lang w:val="sv-SE"/>
              </w:rPr>
            </w:pPr>
          </w:p>
          <w:p w14:paraId="138959B9" w14:textId="77777777" w:rsidR="00EA490F" w:rsidRPr="009B17E3" w:rsidRDefault="00EA490F" w:rsidP="00FA6E9D">
            <w:pPr>
              <w:pStyle w:val="TAL"/>
              <w:rPr>
                <w:rFonts w:cs="Arial"/>
                <w:szCs w:val="18"/>
                <w:lang w:val="sv-SE"/>
              </w:rPr>
            </w:pPr>
          </w:p>
          <w:p w14:paraId="1743D3BE" w14:textId="77777777" w:rsidR="00EA490F" w:rsidRPr="009B17E3" w:rsidRDefault="00EA490F" w:rsidP="00FA6E9D">
            <w:pPr>
              <w:pStyle w:val="TAL"/>
              <w:rPr>
                <w:rFonts w:cs="Arial"/>
                <w:szCs w:val="18"/>
                <w:lang w:val="sv-SE"/>
              </w:rPr>
            </w:pPr>
          </w:p>
          <w:p w14:paraId="201EE915" w14:textId="77777777" w:rsidR="00EA490F" w:rsidRPr="009B17E3" w:rsidRDefault="00EA490F" w:rsidP="00FA6E9D">
            <w:pPr>
              <w:pStyle w:val="TAL"/>
              <w:rPr>
                <w:rFonts w:cs="Arial"/>
                <w:szCs w:val="18"/>
                <w:lang w:val="sv-SE"/>
              </w:rPr>
            </w:pPr>
          </w:p>
          <w:p w14:paraId="5CE081ED" w14:textId="77777777" w:rsidR="00EA490F" w:rsidRPr="009B17E3" w:rsidRDefault="00EA490F" w:rsidP="00FA6E9D">
            <w:pPr>
              <w:pStyle w:val="TAL"/>
              <w:rPr>
                <w:rFonts w:cs="Arial"/>
                <w:szCs w:val="18"/>
                <w:lang w:val="sv-SE"/>
              </w:rPr>
            </w:pPr>
          </w:p>
          <w:p w14:paraId="2BE53CE3" w14:textId="77777777" w:rsidR="00EA490F" w:rsidRPr="009B17E3" w:rsidRDefault="00EA490F" w:rsidP="00FA6E9D">
            <w:pPr>
              <w:pStyle w:val="TAL"/>
              <w:rPr>
                <w:rFonts w:cs="Arial"/>
                <w:szCs w:val="18"/>
                <w:lang w:val="sv-SE"/>
              </w:rPr>
            </w:pPr>
          </w:p>
          <w:p w14:paraId="145D9780" w14:textId="77777777" w:rsidR="00EA490F" w:rsidRPr="009B17E3" w:rsidRDefault="00EA490F" w:rsidP="00FA6E9D">
            <w:pPr>
              <w:pStyle w:val="TAL"/>
              <w:rPr>
                <w:rFonts w:cs="Arial"/>
                <w:szCs w:val="18"/>
                <w:lang w:val="sv-SE"/>
              </w:rPr>
            </w:pPr>
          </w:p>
          <w:p w14:paraId="6589C477" w14:textId="77777777" w:rsidR="00EA490F" w:rsidRPr="009B17E3" w:rsidRDefault="00EA490F" w:rsidP="00FA6E9D">
            <w:pPr>
              <w:pStyle w:val="TAL"/>
              <w:rPr>
                <w:rFonts w:cs="Arial"/>
                <w:szCs w:val="18"/>
                <w:lang w:val="sv-SE"/>
              </w:rPr>
            </w:pPr>
            <w:r w:rsidRPr="009B17E3">
              <w:rPr>
                <w:rFonts w:cs="Arial"/>
                <w:szCs w:val="18"/>
                <w:lang w:val="sv-SE"/>
              </w:rPr>
              <w:t>ELCS</w:t>
            </w:r>
          </w:p>
          <w:p w14:paraId="7143078F" w14:textId="77777777" w:rsidR="00EA490F" w:rsidRPr="009B17E3" w:rsidRDefault="00EA490F" w:rsidP="00FA6E9D">
            <w:pPr>
              <w:pStyle w:val="TAL"/>
              <w:rPr>
                <w:rFonts w:cs="Arial"/>
                <w:szCs w:val="18"/>
                <w:lang w:val="sv-SE"/>
              </w:rPr>
            </w:pPr>
          </w:p>
          <w:p w14:paraId="3385DC3B" w14:textId="77777777" w:rsidR="00EA490F" w:rsidRPr="009B17E3" w:rsidRDefault="00EA490F" w:rsidP="00FA6E9D">
            <w:pPr>
              <w:pStyle w:val="TAL"/>
              <w:rPr>
                <w:rFonts w:cs="Arial"/>
                <w:szCs w:val="18"/>
                <w:lang w:val="sv-SE"/>
              </w:rPr>
            </w:pPr>
          </w:p>
          <w:p w14:paraId="315E90D6" w14:textId="77777777" w:rsidR="00EA490F" w:rsidRPr="009B17E3" w:rsidRDefault="00EA490F" w:rsidP="00FA6E9D">
            <w:pPr>
              <w:pStyle w:val="TAL"/>
              <w:rPr>
                <w:rFonts w:cs="Arial"/>
                <w:szCs w:val="18"/>
                <w:lang w:val="sv-SE"/>
              </w:rPr>
            </w:pPr>
          </w:p>
          <w:p w14:paraId="13E72D93" w14:textId="77777777" w:rsidR="00EA490F" w:rsidRPr="009B17E3" w:rsidRDefault="00EA490F" w:rsidP="00FA6E9D">
            <w:pPr>
              <w:pStyle w:val="TAL"/>
              <w:rPr>
                <w:rFonts w:cs="Arial"/>
                <w:szCs w:val="18"/>
                <w:lang w:val="sv-SE"/>
              </w:rPr>
            </w:pPr>
          </w:p>
          <w:p w14:paraId="26CC0CFD" w14:textId="77777777" w:rsidR="00EA490F" w:rsidRPr="009B17E3" w:rsidRDefault="00EA490F" w:rsidP="00FA6E9D">
            <w:pPr>
              <w:pStyle w:val="TAL"/>
              <w:rPr>
                <w:rFonts w:cs="Arial"/>
                <w:szCs w:val="18"/>
                <w:lang w:val="sv-SE"/>
              </w:rPr>
            </w:pPr>
            <w:r w:rsidRPr="002117CD">
              <w:rPr>
                <w:rFonts w:cs="Arial"/>
                <w:szCs w:val="18"/>
                <w:lang w:val="fr-FR"/>
              </w:rPr>
              <w:t>3GA-N3GA-HO</w:t>
            </w:r>
          </w:p>
        </w:tc>
      </w:tr>
      <w:tr w:rsidR="00EA490F" w:rsidRPr="003B2883" w14:paraId="3064027B"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0F4E3799" w14:textId="77777777" w:rsidR="00EA490F" w:rsidRDefault="00EA490F" w:rsidP="00FA6E9D">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46B7946A" w14:textId="77777777" w:rsidR="00EA490F" w:rsidRPr="003B2883" w:rsidRDefault="00EA490F" w:rsidP="00FA6E9D">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0BC58A51" w14:textId="77777777" w:rsidR="00EA490F" w:rsidRDefault="00EA490F" w:rsidP="00FA6E9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57F6CE" w14:textId="77777777" w:rsidR="00EA490F" w:rsidRDefault="00EA490F" w:rsidP="00FA6E9D">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A40B36" w14:textId="77777777" w:rsidR="00EA490F" w:rsidRDefault="00EA490F" w:rsidP="00FA6E9D">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94EF04F" w14:textId="77777777" w:rsidR="00EA490F" w:rsidRDefault="00EA490F" w:rsidP="00FA6E9D">
            <w:pPr>
              <w:pStyle w:val="TAL"/>
            </w:pPr>
          </w:p>
          <w:p w14:paraId="3465CA6F" w14:textId="77777777" w:rsidR="00EA490F" w:rsidRDefault="00EA490F" w:rsidP="00FA6E9D">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4013E5F5" w14:textId="77777777" w:rsidR="00EA490F" w:rsidRDefault="00EA490F" w:rsidP="00FA6E9D">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5669B57B" w14:textId="77777777" w:rsidR="00EA490F" w:rsidRDefault="00EA490F" w:rsidP="00FA6E9D">
            <w:pPr>
              <w:pStyle w:val="TAL"/>
              <w:rPr>
                <w:rFonts w:cs="Arial"/>
                <w:szCs w:val="18"/>
              </w:rPr>
            </w:pPr>
          </w:p>
        </w:tc>
      </w:tr>
      <w:tr w:rsidR="00EA490F" w:rsidRPr="003B2883" w14:paraId="5A53D0A0" w14:textId="77777777" w:rsidTr="00FA6E9D">
        <w:trPr>
          <w:jc w:val="center"/>
        </w:trPr>
        <w:tc>
          <w:tcPr>
            <w:tcW w:w="1980" w:type="dxa"/>
            <w:tcBorders>
              <w:top w:val="single" w:sz="4" w:space="0" w:color="auto"/>
              <w:left w:val="single" w:sz="4" w:space="0" w:color="auto"/>
              <w:bottom w:val="single" w:sz="4" w:space="0" w:color="auto"/>
              <w:right w:val="single" w:sz="4" w:space="0" w:color="auto"/>
            </w:tcBorders>
          </w:tcPr>
          <w:p w14:paraId="07BFF783" w14:textId="77777777" w:rsidR="00EA490F" w:rsidRDefault="00EA490F" w:rsidP="00FA6E9D">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6A87135C" w14:textId="77777777" w:rsidR="00EA490F" w:rsidRPr="003B2883" w:rsidRDefault="00EA490F" w:rsidP="00FA6E9D">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AFEA828" w14:textId="77777777" w:rsidR="00EA490F" w:rsidRPr="003B2883" w:rsidRDefault="00EA490F" w:rsidP="00FA6E9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85EA68" w14:textId="77777777" w:rsidR="00EA490F" w:rsidRPr="003B2883" w:rsidRDefault="00EA490F" w:rsidP="00FA6E9D">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7E9CDC" w14:textId="77777777" w:rsidR="00EA490F" w:rsidRDefault="00EA490F" w:rsidP="00FA6E9D">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365447D0" w14:textId="77777777" w:rsidR="00EA490F" w:rsidRDefault="00EA490F" w:rsidP="00FA6E9D">
            <w:pPr>
              <w:pStyle w:val="TAL"/>
              <w:rPr>
                <w:rFonts w:cs="Arial"/>
                <w:szCs w:val="18"/>
              </w:rPr>
            </w:pPr>
          </w:p>
        </w:tc>
      </w:tr>
      <w:tr w:rsidR="00EA490F" w:rsidRPr="003B2883" w14:paraId="13DD69F9" w14:textId="77777777" w:rsidTr="00FA6E9D">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C7770B3" w14:textId="77777777" w:rsidR="00EA490F" w:rsidRDefault="00EA490F" w:rsidP="00FA6E9D">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D2B766A" w14:textId="77777777" w:rsidR="00EA490F" w:rsidRDefault="00EA490F" w:rsidP="00FA6E9D">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76AB639" w14:textId="77777777" w:rsidR="00EA490F" w:rsidRPr="003B2883" w:rsidRDefault="00EA490F" w:rsidP="00FA6E9D">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303730F4" w14:textId="77777777" w:rsidR="00EA490F" w:rsidRPr="003B2883" w:rsidRDefault="00EA490F" w:rsidP="00EA490F"/>
    <w:p w14:paraId="0C3BD123" w14:textId="77777777" w:rsidR="00EA490F" w:rsidRPr="00EA490F" w:rsidRDefault="00EA490F" w:rsidP="004E7554"/>
    <w:p w14:paraId="1F684B7E" w14:textId="77777777" w:rsidR="00C223D8" w:rsidRPr="006B5418" w:rsidRDefault="00C223D8" w:rsidP="00C22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98779" w14:textId="30CDA0E4" w:rsidR="00C223D8" w:rsidRDefault="00C223D8" w:rsidP="004E7554">
      <w:pPr>
        <w:rPr>
          <w:lang w:val="en-US"/>
        </w:rPr>
      </w:pPr>
    </w:p>
    <w:p w14:paraId="0E8359DF" w14:textId="77777777" w:rsidR="00C223D8" w:rsidRPr="003B2883" w:rsidRDefault="00C223D8" w:rsidP="00C223D8">
      <w:pPr>
        <w:pStyle w:val="Heading5"/>
      </w:pPr>
      <w:bookmarkStart w:id="59" w:name="_Toc25156418"/>
      <w:bookmarkStart w:id="60" w:name="_Toc34124722"/>
      <w:bookmarkStart w:id="61" w:name="_Toc43207848"/>
      <w:bookmarkStart w:id="62" w:name="_Toc49857319"/>
      <w:bookmarkStart w:id="63" w:name="_Toc56677159"/>
      <w:bookmarkStart w:id="64" w:name="_Toc56691682"/>
      <w:bookmarkStart w:id="65" w:name="_Toc56698946"/>
      <w:bookmarkStart w:id="66" w:name="_Toc89035193"/>
      <w:bookmarkStart w:id="67" w:name="_Toc89064991"/>
      <w:bookmarkStart w:id="68" w:name="_Toc89180290"/>
      <w:bookmarkStart w:id="69" w:name="_Toc97071969"/>
      <w:bookmarkStart w:id="70" w:name="_Toc120051373"/>
      <w:bookmarkStart w:id="71" w:name="_Toc145949121"/>
      <w:r w:rsidRPr="003B2883">
        <w:t>6.1.6.3.5</w:t>
      </w:r>
      <w:r w:rsidRPr="003B2883">
        <w:tab/>
        <w:t>Enumeration: N1MessageClass</w:t>
      </w:r>
      <w:bookmarkEnd w:id="59"/>
      <w:bookmarkEnd w:id="60"/>
      <w:bookmarkEnd w:id="61"/>
      <w:bookmarkEnd w:id="62"/>
      <w:bookmarkEnd w:id="63"/>
      <w:bookmarkEnd w:id="64"/>
      <w:bookmarkEnd w:id="65"/>
      <w:bookmarkEnd w:id="66"/>
      <w:bookmarkEnd w:id="67"/>
      <w:bookmarkEnd w:id="68"/>
      <w:bookmarkEnd w:id="69"/>
      <w:bookmarkEnd w:id="70"/>
      <w:bookmarkEnd w:id="71"/>
    </w:p>
    <w:p w14:paraId="601B7AAE" w14:textId="77777777" w:rsidR="00C223D8" w:rsidRPr="003B2883" w:rsidRDefault="00C223D8" w:rsidP="00C223D8">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C223D8" w:rsidRPr="003B2883" w14:paraId="71953881" w14:textId="77777777" w:rsidTr="00FA6E9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3E47AB" w14:textId="77777777" w:rsidR="00C223D8" w:rsidRPr="003B2883" w:rsidRDefault="00C223D8" w:rsidP="00FA6E9D">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503887" w14:textId="77777777" w:rsidR="00C223D8" w:rsidRPr="003B2883" w:rsidRDefault="00C223D8" w:rsidP="00FA6E9D">
            <w:pPr>
              <w:pStyle w:val="TAH"/>
            </w:pPr>
            <w:r w:rsidRPr="003B2883">
              <w:t>Description</w:t>
            </w:r>
          </w:p>
        </w:tc>
      </w:tr>
      <w:tr w:rsidR="00C223D8" w:rsidRPr="003B2883" w14:paraId="2012CE27"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5A62D" w14:textId="77777777" w:rsidR="00C223D8" w:rsidRPr="003B2883" w:rsidRDefault="00C223D8" w:rsidP="00FA6E9D">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4C2D2" w14:textId="77777777" w:rsidR="00C223D8" w:rsidRPr="003B2883" w:rsidRDefault="00C223D8" w:rsidP="00FA6E9D">
            <w:pPr>
              <w:pStyle w:val="TAL"/>
            </w:pPr>
            <w:r w:rsidRPr="003B2883">
              <w:t>The whole NAS message as received (for e.g. used in forwarding the Registration message to target AMF during Registration procedure with AMF redirection).</w:t>
            </w:r>
          </w:p>
        </w:tc>
      </w:tr>
      <w:tr w:rsidR="00C223D8" w:rsidRPr="003B2883" w14:paraId="4A4475B8"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7C2C" w14:textId="77777777" w:rsidR="00C223D8" w:rsidRPr="003B2883" w:rsidRDefault="00C223D8" w:rsidP="00FA6E9D">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5AD4" w14:textId="77777777" w:rsidR="00C223D8" w:rsidRPr="003B2883" w:rsidRDefault="00C223D8" w:rsidP="00FA6E9D">
            <w:pPr>
              <w:pStyle w:val="TAL"/>
            </w:pPr>
            <w:r w:rsidRPr="003B2883">
              <w:t>N1 S</w:t>
            </w:r>
            <w:r>
              <w:t xml:space="preserve">ession </w:t>
            </w:r>
            <w:r w:rsidRPr="003B2883">
              <w:t>M</w:t>
            </w:r>
            <w:r>
              <w:t>anagement message</w:t>
            </w:r>
            <w:r w:rsidRPr="003B2883">
              <w:t xml:space="preserve"> </w:t>
            </w:r>
          </w:p>
        </w:tc>
      </w:tr>
      <w:tr w:rsidR="00C223D8" w:rsidRPr="003B2883" w14:paraId="561F7587"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4F3AD" w14:textId="77777777" w:rsidR="00C223D8" w:rsidRPr="003B2883" w:rsidRDefault="00C223D8" w:rsidP="00FA6E9D">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519E7" w14:textId="77777777" w:rsidR="00C223D8" w:rsidRPr="003B2883" w:rsidRDefault="00C223D8" w:rsidP="00FA6E9D">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C223D8" w:rsidRPr="003B2883" w14:paraId="483F6C88"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CA83E" w14:textId="77777777" w:rsidR="00C223D8" w:rsidRPr="003B2883" w:rsidRDefault="00C223D8" w:rsidP="00FA6E9D">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FF1118" w14:textId="77777777" w:rsidR="00C223D8" w:rsidRPr="003B2883" w:rsidRDefault="00C223D8" w:rsidP="00FA6E9D">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C223D8" w:rsidRPr="003B2883" w14:paraId="64EEB74F"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37AB1" w14:textId="77777777" w:rsidR="00C223D8" w:rsidRPr="003B2883" w:rsidRDefault="00C223D8" w:rsidP="00FA6E9D">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B79D" w14:textId="77777777" w:rsidR="00C223D8" w:rsidRPr="003B2883" w:rsidRDefault="00C223D8" w:rsidP="00FA6E9D">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C223D8" w:rsidRPr="003B2883" w14:paraId="5AC5A406" w14:textId="77777777" w:rsidTr="00FA6E9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B3129" w14:textId="77777777" w:rsidR="00C223D8" w:rsidRPr="003B2883" w:rsidRDefault="00C223D8" w:rsidP="00FA6E9D">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9B51B" w14:textId="1A767E89" w:rsidR="00C223D8" w:rsidRPr="003B2883" w:rsidRDefault="00C223D8" w:rsidP="00CC4096">
            <w:pPr>
              <w:pStyle w:val="TAL"/>
              <w:rPr>
                <w:lang w:eastAsia="zh-CN"/>
              </w:rPr>
            </w:pPr>
            <w:r>
              <w:rPr>
                <w:rFonts w:hint="eastAsia"/>
                <w:lang w:eastAsia="zh-CN"/>
              </w:rPr>
              <w:t>The N1 message of Location service message type</w:t>
            </w:r>
          </w:p>
        </w:tc>
      </w:tr>
      <w:tr w:rsidR="00C223D8" w:rsidRPr="003B2883" w:rsidDel="00791D0C" w14:paraId="359E35E5" w14:textId="68853A62" w:rsidTr="00FA6E9D">
        <w:trPr>
          <w:del w:id="72" w:author="Baixiao" w:date="2023-10-31T16: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26480" w14:textId="1811D71F" w:rsidR="00C223D8" w:rsidRPr="003B2883" w:rsidDel="00791D0C" w:rsidRDefault="00C223D8" w:rsidP="00FA6E9D">
            <w:pPr>
              <w:pStyle w:val="TAL"/>
              <w:rPr>
                <w:del w:id="73" w:author="Baixiao" w:date="2023-10-31T16:09:00Z"/>
                <w:lang w:eastAsia="zh-CN"/>
              </w:rPr>
            </w:pPr>
            <w:del w:id="74" w:author="Baixiao" w:date="2023-10-31T16:09:00Z">
              <w:r w:rsidRPr="003B2883" w:rsidDel="00791D0C">
                <w:rPr>
                  <w:lang w:eastAsia="zh-CN"/>
                </w:rPr>
                <w:delText>"</w:delText>
              </w:r>
              <w:r w:rsidDel="00791D0C">
                <w:rPr>
                  <w:lang w:eastAsia="zh-CN"/>
                </w:rPr>
                <w:delText>PRU</w:delText>
              </w:r>
              <w:r w:rsidRPr="003B2883" w:rsidDel="00791D0C">
                <w:rPr>
                  <w:lang w:eastAsia="zh-CN"/>
                </w:rPr>
                <w:delText>"</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6790A" w14:textId="7BCC527B" w:rsidR="00C223D8" w:rsidDel="00791D0C" w:rsidRDefault="00C223D8" w:rsidP="00FA6E9D">
            <w:pPr>
              <w:pStyle w:val="TAL"/>
              <w:rPr>
                <w:del w:id="75" w:author="Baixiao" w:date="2023-10-31T16:09:00Z"/>
                <w:lang w:eastAsia="zh-CN"/>
              </w:rPr>
            </w:pPr>
            <w:del w:id="76" w:author="Baixiao" w:date="2023-10-31T16:09:00Z">
              <w:r w:rsidDel="00791D0C">
                <w:rPr>
                  <w:rFonts w:hint="eastAsia"/>
                  <w:lang w:eastAsia="zh-CN"/>
                </w:rPr>
                <w:delText xml:space="preserve">The N1 message </w:delText>
              </w:r>
              <w:r w:rsidDel="00791D0C">
                <w:rPr>
                  <w:lang w:eastAsia="zh-CN"/>
                </w:rPr>
                <w:delText>for PRU</w:delText>
              </w:r>
            </w:del>
          </w:p>
        </w:tc>
      </w:tr>
    </w:tbl>
    <w:p w14:paraId="1186740D" w14:textId="77777777" w:rsidR="00C223D8" w:rsidRPr="003B2883" w:rsidRDefault="00C223D8" w:rsidP="00C223D8">
      <w:pPr>
        <w:rPr>
          <w:lang w:val="en-US"/>
        </w:rPr>
      </w:pPr>
    </w:p>
    <w:p w14:paraId="1325778E" w14:textId="77777777" w:rsidR="00C223D8" w:rsidRPr="006B5418" w:rsidRDefault="00C223D8" w:rsidP="00C22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BBB95" w14:textId="77777777" w:rsidR="00EA490F" w:rsidRPr="003B2883" w:rsidRDefault="00EA490F" w:rsidP="00EA490F">
      <w:pPr>
        <w:pStyle w:val="Heading5"/>
        <w:rPr>
          <w:lang w:val="en-US"/>
        </w:rPr>
      </w:pPr>
      <w:bookmarkStart w:id="77" w:name="_Toc43207866"/>
      <w:bookmarkStart w:id="78" w:name="_Toc25156436"/>
      <w:bookmarkStart w:id="79" w:name="_Toc34124740"/>
      <w:bookmarkStart w:id="80" w:name="_Toc49857339"/>
      <w:bookmarkStart w:id="81" w:name="_Toc56677179"/>
      <w:bookmarkStart w:id="82" w:name="_Toc56691702"/>
      <w:bookmarkStart w:id="83" w:name="_Toc56698966"/>
      <w:bookmarkStart w:id="84" w:name="_Toc89035215"/>
      <w:bookmarkStart w:id="85" w:name="_Toc89065013"/>
      <w:bookmarkStart w:id="86" w:name="_Toc89180312"/>
      <w:bookmarkStart w:id="87" w:name="_Toc97071991"/>
      <w:bookmarkStart w:id="88" w:name="_Toc120051396"/>
      <w:bookmarkStart w:id="89" w:name="_Toc145949144"/>
      <w:r w:rsidRPr="003B2883">
        <w:rPr>
          <w:lang w:val="en-US"/>
        </w:rPr>
        <w:t>6.1.6.4.2</w:t>
      </w:r>
      <w:r w:rsidRPr="003B2883">
        <w:rPr>
          <w:lang w:val="en-US"/>
        </w:rPr>
        <w:tab/>
        <w:t>N1 Message</w:t>
      </w:r>
      <w:bookmarkEnd w:id="77"/>
      <w:bookmarkEnd w:id="78"/>
      <w:bookmarkEnd w:id="79"/>
      <w:bookmarkEnd w:id="80"/>
      <w:bookmarkEnd w:id="81"/>
      <w:bookmarkEnd w:id="82"/>
      <w:bookmarkEnd w:id="83"/>
      <w:bookmarkEnd w:id="84"/>
      <w:bookmarkEnd w:id="85"/>
      <w:bookmarkEnd w:id="86"/>
      <w:bookmarkEnd w:id="87"/>
      <w:bookmarkEnd w:id="88"/>
      <w:bookmarkEnd w:id="89"/>
    </w:p>
    <w:p w14:paraId="48681FAA" w14:textId="77777777" w:rsidR="00EA490F" w:rsidRPr="003B2883" w:rsidRDefault="00EA490F" w:rsidP="00EA490F">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5D93A31C" w14:textId="77777777" w:rsidR="00EA490F" w:rsidRPr="003B2883" w:rsidRDefault="00EA490F" w:rsidP="00EA490F">
      <w:pPr>
        <w:rPr>
          <w:lang w:val="en-US"/>
        </w:rPr>
      </w:pPr>
      <w:r w:rsidRPr="003B2883">
        <w:rPr>
          <w:lang w:val="en-US"/>
        </w:rPr>
        <w:t>N1 Message may encode e.g. the following 5GS NAS messages:</w:t>
      </w:r>
    </w:p>
    <w:p w14:paraId="03E547A9" w14:textId="77777777" w:rsidR="00EA490F" w:rsidRPr="003B2883" w:rsidRDefault="00EA490F" w:rsidP="00EA490F">
      <w:pPr>
        <w:pStyle w:val="B1"/>
        <w:rPr>
          <w:lang w:val="en-US"/>
        </w:rPr>
      </w:pPr>
      <w:r w:rsidRPr="003B2883">
        <w:rPr>
          <w:lang w:val="en-US"/>
        </w:rPr>
        <w:t>-</w:t>
      </w:r>
      <w:r w:rsidRPr="003B2883">
        <w:rPr>
          <w:lang w:val="en-US"/>
        </w:rPr>
        <w:tab/>
        <w:t>For message class SM</w:t>
      </w:r>
      <w:r>
        <w:rPr>
          <w:lang w:val="en-US"/>
        </w:rPr>
        <w:t>:</w:t>
      </w:r>
    </w:p>
    <w:p w14:paraId="0DFAD3BF" w14:textId="77777777" w:rsidR="00EA490F" w:rsidRPr="003B2883" w:rsidRDefault="00EA490F" w:rsidP="00EA490F">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A9A0673" w14:textId="77777777" w:rsidR="00EA490F" w:rsidRDefault="00EA490F" w:rsidP="00EA490F">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31F64F3B" w14:textId="77777777" w:rsidR="00EA490F" w:rsidRPr="003B2883" w:rsidRDefault="00EA490F" w:rsidP="00EA490F">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514A6206" w14:textId="77777777" w:rsidR="00EA490F" w:rsidRPr="003B2883" w:rsidRDefault="00EA490F" w:rsidP="00EA490F">
      <w:pPr>
        <w:pStyle w:val="B1"/>
        <w:rPr>
          <w:lang w:val="en-US"/>
        </w:rPr>
      </w:pPr>
      <w:r w:rsidRPr="003B2883">
        <w:rPr>
          <w:lang w:val="en-US"/>
        </w:rPr>
        <w:t>-</w:t>
      </w:r>
      <w:r w:rsidRPr="003B2883">
        <w:rPr>
          <w:lang w:val="en-US"/>
        </w:rPr>
        <w:tab/>
        <w:t>For message class LPP</w:t>
      </w:r>
      <w:r>
        <w:rPr>
          <w:lang w:val="en-US"/>
        </w:rPr>
        <w:t>:</w:t>
      </w:r>
    </w:p>
    <w:p w14:paraId="2D9F66FC" w14:textId="77777777" w:rsidR="00EA490F" w:rsidRPr="003B2883" w:rsidRDefault="00EA490F" w:rsidP="00EA490F">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573E8D1D" w14:textId="77777777" w:rsidR="00EA490F" w:rsidRPr="003B2883" w:rsidRDefault="00EA490F" w:rsidP="00EA490F">
      <w:pPr>
        <w:pStyle w:val="B1"/>
      </w:pPr>
      <w:r w:rsidRPr="003B2883">
        <w:t>-</w:t>
      </w:r>
      <w:r w:rsidRPr="003B2883">
        <w:tab/>
        <w:t>For message class 5GMM</w:t>
      </w:r>
      <w:r>
        <w:t>:</w:t>
      </w:r>
    </w:p>
    <w:p w14:paraId="15B87AE3" w14:textId="77777777" w:rsidR="00EA490F" w:rsidRPr="003B2883" w:rsidRDefault="00EA490F" w:rsidP="00EA490F">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614F18C6" w14:textId="77777777" w:rsidR="00EA490F" w:rsidRPr="003B2883" w:rsidRDefault="00EA490F" w:rsidP="00EA490F">
      <w:pPr>
        <w:pStyle w:val="B1"/>
        <w:rPr>
          <w:lang w:val="en-US"/>
        </w:rPr>
      </w:pPr>
      <w:r w:rsidRPr="003B2883">
        <w:rPr>
          <w:lang w:val="en-US"/>
        </w:rPr>
        <w:t>-</w:t>
      </w:r>
      <w:r w:rsidRPr="003B2883">
        <w:rPr>
          <w:lang w:val="en-US"/>
        </w:rPr>
        <w:tab/>
        <w:t>For message class UPDP</w:t>
      </w:r>
      <w:r>
        <w:rPr>
          <w:lang w:val="en-US"/>
        </w:rPr>
        <w:t>:</w:t>
      </w:r>
    </w:p>
    <w:p w14:paraId="32765A9E" w14:textId="77777777" w:rsidR="00EA490F" w:rsidRPr="003B2883" w:rsidRDefault="00EA490F" w:rsidP="00EA490F">
      <w:pPr>
        <w:pStyle w:val="B2"/>
      </w:pPr>
      <w:r w:rsidRPr="003B2883">
        <w:rPr>
          <w:lang w:val="en-US"/>
        </w:rPr>
        <w:lastRenderedPageBreak/>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017F2E74" w14:textId="77777777" w:rsidR="00EA490F" w:rsidRDefault="00EA490F" w:rsidP="00EA490F">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0725BD75" w14:textId="77777777" w:rsidR="00EA490F" w:rsidRDefault="00EA490F" w:rsidP="00EA490F">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ProSe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r w:rsidRPr="00BE21B1">
        <w:t xml:space="preserve"> </w:t>
      </w:r>
      <w:r w:rsidRPr="00622DB1">
        <w:t>and/or UE-requested A2X policy provisioning procedure (see clause</w:t>
      </w:r>
      <w:r w:rsidRPr="00622DB1">
        <w:rPr>
          <w:lang w:val="en-US"/>
        </w:rPr>
        <w:t> 5.3.2 of 3GPP </w:t>
      </w:r>
      <w:r w:rsidRPr="00D264A9">
        <w:rPr>
          <w:lang w:val="en-US"/>
        </w:rPr>
        <w:t>TS 24.577</w:t>
      </w:r>
      <w:r w:rsidRPr="00622DB1">
        <w:rPr>
          <w:lang w:val="en-US"/>
        </w:rPr>
        <w:t> [</w:t>
      </w:r>
      <w:r>
        <w:rPr>
          <w:lang w:val="en-US"/>
        </w:rPr>
        <w:t>60</w:t>
      </w:r>
      <w:r w:rsidRPr="00622DB1">
        <w:rPr>
          <w:lang w:val="en-US"/>
        </w:rPr>
        <w:t>])</w:t>
      </w:r>
      <w:r w:rsidRPr="003B2883">
        <w:t>.</w:t>
      </w:r>
    </w:p>
    <w:p w14:paraId="4DE1F683" w14:textId="77777777" w:rsidR="00EA490F" w:rsidRPr="003B2883" w:rsidRDefault="00EA490F" w:rsidP="00EA490F">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70BAF018" w14:textId="73B7C7C1" w:rsidR="00EA490F" w:rsidRDefault="00EA490F" w:rsidP="00EA490F">
      <w:pPr>
        <w:pStyle w:val="B2"/>
        <w:rPr>
          <w:ins w:id="90" w:author="Baixiao" w:date="2023-10-31T16:10:00Z"/>
        </w:rPr>
      </w:pPr>
      <w:r w:rsidRPr="003B2883">
        <w:rPr>
          <w:lang w:val="en-US"/>
        </w:rPr>
        <w:t>-</w:t>
      </w:r>
      <w:r w:rsidRPr="003B2883">
        <w:rPr>
          <w:lang w:val="en-US"/>
        </w:rPr>
        <w:tab/>
      </w:r>
      <w:r>
        <w:rPr>
          <w:rFonts w:hint="eastAsia"/>
          <w:lang w:val="en-US" w:eastAsia="zh-CN"/>
        </w:rPr>
        <w:t>Location services messages between UE and LMF (</w:t>
      </w:r>
      <w:r w:rsidRPr="00DF45EB">
        <w:rPr>
          <w:lang w:val="en-US"/>
        </w:rPr>
        <w:t>lcs-PeriodicTriggeredInvoke</w:t>
      </w:r>
      <w:r>
        <w:rPr>
          <w:rFonts w:hint="eastAsia"/>
          <w:lang w:val="en-US" w:eastAsia="zh-CN"/>
        </w:rPr>
        <w:t>/</w:t>
      </w:r>
      <w:r>
        <w:t>lcs-EventReport</w:t>
      </w:r>
      <w:r>
        <w:rPr>
          <w:rFonts w:hint="eastAsia"/>
          <w:lang w:eastAsia="zh-CN"/>
        </w:rPr>
        <w:t>/l</w:t>
      </w:r>
      <w:r>
        <w:t>cs-CancelDeferredLocation</w:t>
      </w:r>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procedure (see </w:t>
      </w:r>
      <w:r>
        <w:rPr>
          <w:lang w:val="en-US"/>
        </w:rPr>
        <w:t>claus</w:t>
      </w:r>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6C7727BA" w14:textId="39EC8EFD" w:rsidR="00531D2E" w:rsidRDefault="00531D2E" w:rsidP="00EA490F">
      <w:pPr>
        <w:pStyle w:val="B2"/>
      </w:pPr>
      <w:ins w:id="91" w:author="Baixiao" w:date="2023-10-31T16:10:00Z">
        <w:r w:rsidRPr="003B2883">
          <w:rPr>
            <w:lang w:val="en-US"/>
          </w:rPr>
          <w:t>-</w:t>
        </w:r>
        <w:r w:rsidRPr="003B2883">
          <w:rPr>
            <w:lang w:val="en-US"/>
          </w:rPr>
          <w:tab/>
        </w:r>
      </w:ins>
      <w:ins w:id="92" w:author="Baixiao" w:date="2023-11-01T09:35:00Z">
        <w:r w:rsidR="007C2235">
          <w:rPr>
            <w:rFonts w:hint="eastAsia"/>
            <w:lang w:val="en-US" w:eastAsia="zh-CN"/>
          </w:rPr>
          <w:t>Location services messages</w:t>
        </w:r>
      </w:ins>
      <w:ins w:id="93" w:author="Baixiao" w:date="2023-10-31T17:02:00Z">
        <w:r w:rsidR="00057FE5">
          <w:rPr>
            <w:lang w:val="en-US" w:eastAsia="zh-CN"/>
          </w:rPr>
          <w:t xml:space="preserve"> between PRU and LMF</w:t>
        </w:r>
      </w:ins>
      <w:ins w:id="94" w:author="Baixiao" w:date="2023-10-31T17:03:00Z">
        <w:r w:rsidR="00057FE5">
          <w:rPr>
            <w:lang w:val="en-US" w:eastAsia="zh-CN"/>
          </w:rPr>
          <w:t xml:space="preserve"> during </w:t>
        </w:r>
      </w:ins>
      <w:ins w:id="95" w:author="Baixiao" w:date="2023-10-31T17:04:00Z">
        <w:r w:rsidR="00057FE5">
          <w:rPr>
            <w:lang w:eastAsia="zh-CN"/>
          </w:rPr>
          <w:t xml:space="preserve">PRU </w:t>
        </w:r>
      </w:ins>
      <w:ins w:id="96" w:author="Baixiao" w:date="2023-10-31T17:05:00Z">
        <w:r w:rsidR="00057FE5">
          <w:rPr>
            <w:lang w:eastAsia="zh-CN"/>
          </w:rPr>
          <w:t>a</w:t>
        </w:r>
      </w:ins>
      <w:ins w:id="97" w:author="Baixiao" w:date="2023-10-31T17:04:00Z">
        <w:r w:rsidR="00057FE5">
          <w:rPr>
            <w:lang w:eastAsia="zh-CN"/>
          </w:rPr>
          <w:t>ssociation</w:t>
        </w:r>
      </w:ins>
      <w:ins w:id="98" w:author="Baixiao" w:date="2023-10-31T17:05:00Z">
        <w:r w:rsidR="00057FE5">
          <w:rPr>
            <w:lang w:eastAsia="zh-CN"/>
          </w:rPr>
          <w:t xml:space="preserve"> and d</w:t>
        </w:r>
      </w:ins>
      <w:ins w:id="99" w:author="Baixiao" w:date="2023-10-31T17:04:00Z">
        <w:r w:rsidR="00057FE5">
          <w:rPr>
            <w:lang w:eastAsia="zh-CN"/>
          </w:rPr>
          <w:t xml:space="preserve">isassociation </w:t>
        </w:r>
      </w:ins>
      <w:ins w:id="100" w:author="Baixiao" w:date="2023-10-31T17:05:00Z">
        <w:r w:rsidR="00057FE5">
          <w:rPr>
            <w:lang w:eastAsia="zh-CN"/>
          </w:rPr>
          <w:t>p</w:t>
        </w:r>
      </w:ins>
      <w:ins w:id="101" w:author="Baixiao" w:date="2023-10-31T17:04:00Z">
        <w:r w:rsidR="00057FE5">
          <w:rPr>
            <w:lang w:eastAsia="zh-CN"/>
          </w:rPr>
          <w:t>rocedures</w:t>
        </w:r>
      </w:ins>
      <w:ins w:id="102" w:author="Baixiao" w:date="2023-10-31T17:05:00Z">
        <w:r w:rsidR="00057FE5">
          <w:rPr>
            <w:lang w:eastAsia="zh-CN"/>
          </w:rPr>
          <w:t xml:space="preserve"> (</w:t>
        </w:r>
        <w:r w:rsidR="00057FE5" w:rsidRPr="003B2883">
          <w:rPr>
            <w:lang w:val="en-US"/>
          </w:rPr>
          <w:t xml:space="preserve">see </w:t>
        </w:r>
        <w:r w:rsidR="00057FE5">
          <w:rPr>
            <w:lang w:val="en-US"/>
          </w:rPr>
          <w:t>claus</w:t>
        </w:r>
        <w:r w:rsidR="00057FE5" w:rsidRPr="009D5AE0">
          <w:t>e </w:t>
        </w:r>
        <w:r w:rsidR="00057FE5">
          <w:rPr>
            <w:rFonts w:hint="eastAsia"/>
            <w:lang w:eastAsia="zh-CN"/>
          </w:rPr>
          <w:t>6.</w:t>
        </w:r>
        <w:r w:rsidR="0084578B">
          <w:rPr>
            <w:lang w:eastAsia="zh-CN"/>
          </w:rPr>
          <w:t>17</w:t>
        </w:r>
        <w:r w:rsidR="00057FE5" w:rsidRPr="003B2883">
          <w:rPr>
            <w:lang w:val="en-US"/>
          </w:rPr>
          <w:t xml:space="preserve"> </w:t>
        </w:r>
        <w:r w:rsidR="00057FE5" w:rsidRPr="003B2883">
          <w:t>of</w:t>
        </w:r>
        <w:r w:rsidR="00057FE5">
          <w:t xml:space="preserve"> 3GPP TS </w:t>
        </w:r>
        <w:r w:rsidR="00057FE5" w:rsidRPr="003B2883">
          <w:t>23.</w:t>
        </w:r>
        <w:r w:rsidR="00057FE5">
          <w:rPr>
            <w:rFonts w:hint="eastAsia"/>
            <w:lang w:eastAsia="zh-CN"/>
          </w:rPr>
          <w:t>273</w:t>
        </w:r>
        <w:r w:rsidR="00057FE5">
          <w:t> </w:t>
        </w:r>
        <w:r w:rsidR="00057FE5" w:rsidRPr="003B2883">
          <w:t>[</w:t>
        </w:r>
        <w:r w:rsidR="00057FE5">
          <w:rPr>
            <w:lang w:eastAsia="zh-CN"/>
          </w:rPr>
          <w:t>42</w:t>
        </w:r>
        <w:r w:rsidR="00057FE5" w:rsidRPr="003B2883">
          <w:t>]</w:t>
        </w:r>
        <w:r w:rsidR="00057FE5">
          <w:rPr>
            <w:lang w:eastAsia="zh-CN"/>
          </w:rPr>
          <w:t>)</w:t>
        </w:r>
      </w:ins>
      <w:ins w:id="103" w:author="Baixiao" w:date="2023-10-31T17:04:00Z">
        <w:r w:rsidR="00057FE5">
          <w:rPr>
            <w:lang w:val="en-US" w:eastAsia="zh-CN"/>
          </w:rPr>
          <w:t>.</w:t>
        </w:r>
      </w:ins>
    </w:p>
    <w:p w14:paraId="4E99AB79" w14:textId="77777777" w:rsidR="00EA490F" w:rsidRPr="003B2883" w:rsidRDefault="00EA490F" w:rsidP="00EA490F">
      <w:pPr>
        <w:pStyle w:val="B1"/>
      </w:pPr>
      <w:r w:rsidRPr="003B2883">
        <w:t>-</w:t>
      </w:r>
      <w:r w:rsidRPr="003B2883">
        <w:tab/>
        <w:t xml:space="preserve">For message class </w:t>
      </w:r>
      <w:r>
        <w:t>SMS:</w:t>
      </w:r>
    </w:p>
    <w:p w14:paraId="78542A61" w14:textId="77777777" w:rsidR="00EA490F" w:rsidRPr="003B2883" w:rsidRDefault="00EA490F" w:rsidP="00EA490F">
      <w:pPr>
        <w:pStyle w:val="B2"/>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4FEABAE1" w14:textId="12268E94" w:rsidR="00EA490F" w:rsidRPr="003B2883" w:rsidDel="00791D0C" w:rsidRDefault="00EA490F" w:rsidP="00EA490F">
      <w:pPr>
        <w:pStyle w:val="B1"/>
        <w:rPr>
          <w:del w:id="104" w:author="Baixiao" w:date="2023-10-31T16:09:00Z"/>
          <w:lang w:val="en-US" w:eastAsia="zh-CN"/>
        </w:rPr>
      </w:pPr>
      <w:del w:id="105" w:author="Baixiao" w:date="2023-10-31T16:09:00Z">
        <w:r w:rsidDel="00791D0C">
          <w:delText>-</w:delText>
        </w:r>
        <w:r w:rsidDel="00791D0C">
          <w:tab/>
        </w:r>
        <w:r w:rsidRPr="003B2883" w:rsidDel="00791D0C">
          <w:rPr>
            <w:lang w:val="en-US"/>
          </w:rPr>
          <w:delText xml:space="preserve">For message class </w:delText>
        </w:r>
        <w:r w:rsidDel="00791D0C">
          <w:rPr>
            <w:lang w:val="en-US" w:eastAsia="zh-CN"/>
          </w:rPr>
          <w:delText>PRU:</w:delText>
        </w:r>
      </w:del>
    </w:p>
    <w:p w14:paraId="7B103C73" w14:textId="59FC7A4D" w:rsidR="00EA490F" w:rsidRPr="004C04A7" w:rsidDel="00791D0C" w:rsidRDefault="00EA490F" w:rsidP="00EA490F">
      <w:pPr>
        <w:pStyle w:val="B2"/>
        <w:rPr>
          <w:del w:id="106" w:author="Baixiao" w:date="2023-10-31T16:09:00Z"/>
        </w:rPr>
      </w:pPr>
      <w:del w:id="107" w:author="Baixiao" w:date="2023-10-31T16:09:00Z">
        <w:r w:rsidRPr="003B2883" w:rsidDel="00791D0C">
          <w:rPr>
            <w:lang w:val="en-US"/>
          </w:rPr>
          <w:delText>-</w:delText>
        </w:r>
        <w:r w:rsidRPr="003B2883" w:rsidDel="00791D0C">
          <w:rPr>
            <w:lang w:val="en-US"/>
          </w:rPr>
          <w:tab/>
        </w:r>
        <w:r w:rsidDel="00791D0C">
          <w:rPr>
            <w:lang w:val="en-US" w:eastAsia="zh-CN"/>
          </w:rPr>
          <w:delText>PRU</w:delText>
        </w:r>
        <w:r w:rsidDel="00791D0C">
          <w:rPr>
            <w:rFonts w:hint="eastAsia"/>
            <w:lang w:val="en-US" w:eastAsia="zh-CN"/>
          </w:rPr>
          <w:delText xml:space="preserve"> messages between </w:delText>
        </w:r>
        <w:r w:rsidDel="00791D0C">
          <w:rPr>
            <w:lang w:val="en-US" w:eastAsia="zh-CN"/>
          </w:rPr>
          <w:delText>PRU</w:delText>
        </w:r>
        <w:r w:rsidDel="00791D0C">
          <w:rPr>
            <w:rFonts w:hint="eastAsia"/>
            <w:lang w:val="en-US" w:eastAsia="zh-CN"/>
          </w:rPr>
          <w:delText xml:space="preserve"> and LMF </w:delText>
        </w:r>
        <w:r w:rsidRPr="003B2883" w:rsidDel="00791D0C">
          <w:rPr>
            <w:lang w:val="en-US"/>
          </w:rPr>
          <w:delText>durin</w:delText>
        </w:r>
        <w:r w:rsidRPr="003B2883" w:rsidDel="00791D0C">
          <w:rPr>
            <w:lang w:val="en-US" w:eastAsia="zh-CN"/>
          </w:rPr>
          <w:delText xml:space="preserve">g </w:delText>
        </w:r>
        <w:r w:rsidRPr="004C04A7" w:rsidDel="00791D0C">
          <w:rPr>
            <w:lang w:val="en-US" w:eastAsia="zh-CN"/>
          </w:rPr>
          <w:delText>Procedures applicable to a PRU</w:delText>
        </w:r>
        <w:r w:rsidRPr="003B2883" w:rsidDel="00791D0C">
          <w:rPr>
            <w:lang w:val="en-US"/>
          </w:rPr>
          <w:delText xml:space="preserve"> (see </w:delText>
        </w:r>
        <w:r w:rsidDel="00791D0C">
          <w:rPr>
            <w:lang w:val="en-US"/>
          </w:rPr>
          <w:delText>claus</w:delText>
        </w:r>
        <w:r w:rsidRPr="009D5AE0" w:rsidDel="00791D0C">
          <w:delText>e </w:delText>
        </w:r>
        <w:r w:rsidDel="00791D0C">
          <w:rPr>
            <w:rFonts w:hint="eastAsia"/>
            <w:lang w:eastAsia="zh-CN"/>
          </w:rPr>
          <w:delText>6.</w:delText>
        </w:r>
        <w:r w:rsidDel="00791D0C">
          <w:rPr>
            <w:lang w:eastAsia="zh-CN"/>
          </w:rPr>
          <w:delText>17</w:delText>
        </w:r>
        <w:r w:rsidRPr="003B2883" w:rsidDel="00791D0C">
          <w:rPr>
            <w:lang w:val="en-US"/>
          </w:rPr>
          <w:delText xml:space="preserve"> </w:delText>
        </w:r>
        <w:r w:rsidRPr="003B2883" w:rsidDel="00791D0C">
          <w:delText>of</w:delText>
        </w:r>
        <w:r w:rsidDel="00791D0C">
          <w:delText xml:space="preserve"> 3GPP TS </w:delText>
        </w:r>
        <w:r w:rsidRPr="003B2883" w:rsidDel="00791D0C">
          <w:delText>23.</w:delText>
        </w:r>
        <w:r w:rsidDel="00791D0C">
          <w:rPr>
            <w:rFonts w:hint="eastAsia"/>
            <w:lang w:eastAsia="zh-CN"/>
          </w:rPr>
          <w:delText>273</w:delText>
        </w:r>
        <w:r w:rsidDel="00791D0C">
          <w:delText> </w:delText>
        </w:r>
        <w:r w:rsidRPr="003B2883" w:rsidDel="00791D0C">
          <w:delText>[</w:delText>
        </w:r>
        <w:r w:rsidDel="00791D0C">
          <w:rPr>
            <w:lang w:eastAsia="zh-CN"/>
          </w:rPr>
          <w:delText>42</w:delText>
        </w:r>
        <w:r w:rsidRPr="003B2883" w:rsidDel="00791D0C">
          <w:delText>]).</w:delText>
        </w:r>
      </w:del>
    </w:p>
    <w:p w14:paraId="38EC0B81" w14:textId="0459579E" w:rsidR="00EA490F" w:rsidRPr="00AC12BC" w:rsidDel="00791D0C" w:rsidRDefault="00EA490F" w:rsidP="00EA490F">
      <w:pPr>
        <w:pStyle w:val="EditorsNote"/>
        <w:rPr>
          <w:del w:id="108" w:author="Baixiao" w:date="2023-10-31T16:09:00Z"/>
        </w:rPr>
      </w:pPr>
      <w:del w:id="109" w:author="Baixiao" w:date="2023-10-31T16:09:00Z">
        <w:r w:rsidRPr="00AC12BC" w:rsidDel="00791D0C">
          <w:delText>Editor's Note: The</w:delText>
        </w:r>
        <w:r w:rsidRPr="00102525" w:rsidDel="00791D0C">
          <w:delText xml:space="preserve"> N1 message on support of PRU need</w:delText>
        </w:r>
        <w:r w:rsidDel="00791D0C">
          <w:delText>s</w:delText>
        </w:r>
        <w:r w:rsidRPr="00102525" w:rsidDel="00791D0C">
          <w:delText xml:space="preserve"> to be aligned with 3GPP TS 24.501</w:delText>
        </w:r>
        <w:r w:rsidRPr="00AC12BC" w:rsidDel="00791D0C">
          <w:delText>.</w:delText>
        </w:r>
      </w:del>
    </w:p>
    <w:p w14:paraId="528213ED" w14:textId="77777777" w:rsidR="00EA490F" w:rsidRPr="003B2883" w:rsidRDefault="00EA490F" w:rsidP="00EA490F">
      <w:pPr>
        <w:pStyle w:val="EditorsNote"/>
        <w:rPr>
          <w:lang w:eastAsia="zh-CN"/>
        </w:rPr>
      </w:pPr>
    </w:p>
    <w:p w14:paraId="16D73C7D" w14:textId="77777777" w:rsidR="00A61127" w:rsidRPr="006B5418" w:rsidRDefault="00A61127" w:rsidP="00A611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7B701" w14:textId="77777777" w:rsidR="00A61127" w:rsidRPr="003B2883" w:rsidRDefault="00A61127" w:rsidP="00A61127">
      <w:pPr>
        <w:pStyle w:val="Heading1"/>
      </w:pPr>
      <w:bookmarkStart w:id="110" w:name="_Toc25156615"/>
      <w:bookmarkStart w:id="111" w:name="_Toc34124920"/>
      <w:bookmarkStart w:id="112" w:name="_Toc43208056"/>
      <w:bookmarkStart w:id="113" w:name="_Toc49857523"/>
      <w:bookmarkStart w:id="114" w:name="_Toc56677369"/>
      <w:bookmarkStart w:id="115" w:name="_Toc56691892"/>
      <w:bookmarkStart w:id="116" w:name="_Toc56699156"/>
      <w:bookmarkStart w:id="117" w:name="_Toc89035525"/>
      <w:bookmarkStart w:id="118" w:name="_Toc89065324"/>
      <w:bookmarkStart w:id="119" w:name="_Toc89180625"/>
      <w:bookmarkStart w:id="120" w:name="_Toc97072320"/>
      <w:bookmarkStart w:id="121" w:name="_Toc120051736"/>
      <w:bookmarkStart w:id="122" w:name="_Toc145949495"/>
      <w:bookmarkStart w:id="123" w:name="_Hlk97070575"/>
      <w:r w:rsidRPr="003B2883">
        <w:t>A.2</w:t>
      </w:r>
      <w:r w:rsidRPr="003B2883">
        <w:tab/>
        <w:t>Namf_Communication API</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4D94A3E4" w14:textId="77777777" w:rsidR="00A61127" w:rsidRDefault="00A61127" w:rsidP="00A61127">
      <w:pPr>
        <w:pStyle w:val="PL"/>
      </w:pPr>
      <w:r w:rsidRPr="003B2883">
        <w:t>openapi: 3.0.0</w:t>
      </w:r>
    </w:p>
    <w:p w14:paraId="5A603C6A" w14:textId="77777777" w:rsidR="00A61127" w:rsidRPr="003B2883" w:rsidRDefault="00A61127" w:rsidP="00A61127">
      <w:pPr>
        <w:pStyle w:val="PL"/>
      </w:pPr>
    </w:p>
    <w:p w14:paraId="38FA9F80" w14:textId="77777777" w:rsidR="00A61127" w:rsidRPr="003B2883" w:rsidRDefault="00A61127" w:rsidP="00A61127">
      <w:pPr>
        <w:pStyle w:val="PL"/>
      </w:pPr>
      <w:r w:rsidRPr="003B2883">
        <w:t>info:</w:t>
      </w:r>
    </w:p>
    <w:p w14:paraId="01C5C80C" w14:textId="77777777" w:rsidR="00A61127" w:rsidRPr="003B2883" w:rsidRDefault="00A61127" w:rsidP="00A61127">
      <w:pPr>
        <w:pStyle w:val="PL"/>
      </w:pPr>
      <w:r w:rsidRPr="003B2883">
        <w:t xml:space="preserve">  version: </w:t>
      </w:r>
      <w:r>
        <w:t>1.3.0-alpha.4</w:t>
      </w:r>
    </w:p>
    <w:p w14:paraId="1B981FF8" w14:textId="77777777" w:rsidR="00A61127" w:rsidRPr="003B2883" w:rsidRDefault="00A61127" w:rsidP="00A61127">
      <w:pPr>
        <w:pStyle w:val="PL"/>
      </w:pPr>
      <w:r w:rsidRPr="003B2883">
        <w:t xml:space="preserve">  title: Namf_Communication</w:t>
      </w:r>
    </w:p>
    <w:p w14:paraId="360F3BFF" w14:textId="77777777" w:rsidR="00A61127" w:rsidRPr="003B2883" w:rsidRDefault="00A61127" w:rsidP="00A61127">
      <w:pPr>
        <w:pStyle w:val="PL"/>
      </w:pPr>
      <w:r w:rsidRPr="003B2883">
        <w:t xml:space="preserve">  description: |</w:t>
      </w:r>
    </w:p>
    <w:p w14:paraId="017D7A62" w14:textId="77777777" w:rsidR="00A61127" w:rsidRPr="003B2883" w:rsidRDefault="00A61127" w:rsidP="00A61127">
      <w:pPr>
        <w:pStyle w:val="PL"/>
      </w:pPr>
      <w:r w:rsidRPr="003B2883">
        <w:t xml:space="preserve">    AMF Communication Service</w:t>
      </w:r>
      <w:r>
        <w:t xml:space="preserve">.  </w:t>
      </w:r>
    </w:p>
    <w:p w14:paraId="45CCC5C9" w14:textId="77777777" w:rsidR="00A61127" w:rsidRPr="003B2883" w:rsidRDefault="00A61127" w:rsidP="00A61127">
      <w:pPr>
        <w:pStyle w:val="PL"/>
      </w:pPr>
      <w:r w:rsidRPr="003B2883">
        <w:t xml:space="preserve">    © 20</w:t>
      </w:r>
      <w:r>
        <w:t>23</w:t>
      </w:r>
      <w:r w:rsidRPr="003B2883">
        <w:t>, 3GPP Organizational Partners (ARIB, ATIS, CCSA, ETSI, TSDSI, TTA, TTC).</w:t>
      </w:r>
      <w:r>
        <w:t xml:space="preserve">  </w:t>
      </w:r>
    </w:p>
    <w:p w14:paraId="5BCC9519" w14:textId="77777777" w:rsidR="00A61127" w:rsidRDefault="00A61127" w:rsidP="00A61127">
      <w:pPr>
        <w:pStyle w:val="PL"/>
      </w:pPr>
      <w:r w:rsidRPr="003B2883">
        <w:t xml:space="preserve">    All rights reserved.</w:t>
      </w:r>
    </w:p>
    <w:p w14:paraId="5280C6A8" w14:textId="77777777" w:rsidR="00A61127" w:rsidRPr="003B2883" w:rsidRDefault="00A61127" w:rsidP="00A61127">
      <w:pPr>
        <w:pStyle w:val="PL"/>
      </w:pPr>
    </w:p>
    <w:p w14:paraId="31520E6C" w14:textId="77777777" w:rsidR="00A61127" w:rsidRPr="003B2883" w:rsidRDefault="00A61127" w:rsidP="00A61127">
      <w:pPr>
        <w:pStyle w:val="PL"/>
      </w:pPr>
      <w:r w:rsidRPr="003B2883">
        <w:t>security:</w:t>
      </w:r>
    </w:p>
    <w:p w14:paraId="34001496" w14:textId="77777777" w:rsidR="00A61127" w:rsidRPr="003B2883" w:rsidRDefault="00A61127" w:rsidP="00A61127">
      <w:pPr>
        <w:pStyle w:val="PL"/>
        <w:rPr>
          <w:lang w:val="en-US"/>
        </w:rPr>
      </w:pPr>
      <w:r w:rsidRPr="003B2883">
        <w:rPr>
          <w:lang w:val="en-US"/>
        </w:rPr>
        <w:t xml:space="preserve">  - {}</w:t>
      </w:r>
    </w:p>
    <w:p w14:paraId="02227FAF" w14:textId="77777777" w:rsidR="00A61127" w:rsidRPr="003B2883" w:rsidRDefault="00A61127" w:rsidP="00A61127">
      <w:pPr>
        <w:pStyle w:val="PL"/>
      </w:pPr>
      <w:r w:rsidRPr="003B2883">
        <w:t xml:space="preserve">  - oAuth2ClientCredentials:</w:t>
      </w:r>
    </w:p>
    <w:p w14:paraId="0089111A" w14:textId="77777777" w:rsidR="00A61127" w:rsidRDefault="00A61127" w:rsidP="00A61127">
      <w:pPr>
        <w:pStyle w:val="PL"/>
        <w:rPr>
          <w:lang w:val="en-US"/>
        </w:rPr>
      </w:pPr>
      <w:r w:rsidRPr="003B2883">
        <w:rPr>
          <w:lang w:val="en-US"/>
        </w:rPr>
        <w:t xml:space="preserve">      - namf-comm</w:t>
      </w:r>
    </w:p>
    <w:p w14:paraId="2561D297" w14:textId="77777777" w:rsidR="00A61127" w:rsidRPr="003B2883" w:rsidRDefault="00A61127" w:rsidP="00A61127">
      <w:pPr>
        <w:pStyle w:val="PL"/>
        <w:rPr>
          <w:lang w:val="en-US"/>
        </w:rPr>
      </w:pPr>
    </w:p>
    <w:p w14:paraId="34D8A18C" w14:textId="77777777" w:rsidR="00A61127" w:rsidRPr="003B2883" w:rsidRDefault="00A61127" w:rsidP="00A61127">
      <w:pPr>
        <w:pStyle w:val="PL"/>
      </w:pPr>
      <w:r w:rsidRPr="003B2883">
        <w:t>externalDocs:</w:t>
      </w:r>
    </w:p>
    <w:p w14:paraId="75BA557B" w14:textId="77777777" w:rsidR="00A61127" w:rsidRPr="003B2883" w:rsidRDefault="00A61127" w:rsidP="00A61127">
      <w:pPr>
        <w:pStyle w:val="PL"/>
      </w:pPr>
      <w:r w:rsidRPr="003B2883">
        <w:t xml:space="preserve">  description: 3GPP TS 29.518 V1</w:t>
      </w:r>
      <w:r>
        <w:t>8</w:t>
      </w:r>
      <w:r w:rsidRPr="003B2883">
        <w:t>.</w:t>
      </w:r>
      <w:r>
        <w:t>3</w:t>
      </w:r>
      <w:r w:rsidRPr="003B2883">
        <w:t>.0; 5G System; Access and Mobility Management Services</w:t>
      </w:r>
    </w:p>
    <w:p w14:paraId="086E3B2C" w14:textId="77777777" w:rsidR="00A61127" w:rsidRPr="00AB0489" w:rsidRDefault="00A61127" w:rsidP="00A61127">
      <w:pPr>
        <w:pStyle w:val="PL"/>
        <w:rPr>
          <w:lang w:val="sv-SE"/>
        </w:rPr>
      </w:pPr>
      <w:r w:rsidRPr="003B2883">
        <w:t xml:space="preserve">  </w:t>
      </w:r>
      <w:r w:rsidRPr="00AB0489">
        <w:rPr>
          <w:lang w:val="sv-SE"/>
        </w:rPr>
        <w:t>url: 'https://www.3gpp.org/ftp/Specs/archive/29_series/29.518/'</w:t>
      </w:r>
    </w:p>
    <w:p w14:paraId="07E0BD03" w14:textId="77777777" w:rsidR="00A61127" w:rsidRDefault="00A61127" w:rsidP="00A61127">
      <w:pPr>
        <w:pStyle w:val="PL"/>
        <w:rPr>
          <w:lang w:val="sv-SE"/>
        </w:rPr>
      </w:pPr>
    </w:p>
    <w:p w14:paraId="53BFCE24" w14:textId="77777777" w:rsidR="00A61127" w:rsidRPr="00AB0489" w:rsidRDefault="00A61127" w:rsidP="00A61127">
      <w:pPr>
        <w:pStyle w:val="PL"/>
        <w:rPr>
          <w:lang w:val="en-US"/>
        </w:rPr>
      </w:pPr>
      <w:r w:rsidRPr="00AB0489">
        <w:rPr>
          <w:lang w:val="en-US"/>
        </w:rPr>
        <w:t>servers:</w:t>
      </w:r>
    </w:p>
    <w:p w14:paraId="005421CF" w14:textId="77777777" w:rsidR="00A61127" w:rsidRPr="00AB0489" w:rsidRDefault="00A61127" w:rsidP="00A61127">
      <w:pPr>
        <w:pStyle w:val="PL"/>
        <w:rPr>
          <w:lang w:val="en-US"/>
        </w:rPr>
      </w:pPr>
      <w:r w:rsidRPr="00AB0489">
        <w:rPr>
          <w:lang w:val="en-US"/>
        </w:rPr>
        <w:t xml:space="preserve">  - url: '{apiRoot}/namf-comm/v1'</w:t>
      </w:r>
    </w:p>
    <w:p w14:paraId="36A1B6CD" w14:textId="77777777" w:rsidR="00A61127" w:rsidRPr="003B2883" w:rsidRDefault="00A61127" w:rsidP="00A61127">
      <w:pPr>
        <w:pStyle w:val="PL"/>
      </w:pPr>
      <w:r w:rsidRPr="00AB0489">
        <w:rPr>
          <w:lang w:val="en-US"/>
        </w:rPr>
        <w:t xml:space="preserve">    </w:t>
      </w:r>
      <w:r w:rsidRPr="003B2883">
        <w:t>variables:</w:t>
      </w:r>
    </w:p>
    <w:p w14:paraId="74EE9D94" w14:textId="77777777" w:rsidR="00A61127" w:rsidRPr="003B2883" w:rsidRDefault="00A61127" w:rsidP="00A61127">
      <w:pPr>
        <w:pStyle w:val="PL"/>
      </w:pPr>
      <w:r w:rsidRPr="003B2883">
        <w:t xml:space="preserve">      apiRoot:</w:t>
      </w:r>
    </w:p>
    <w:p w14:paraId="01202D75" w14:textId="77777777" w:rsidR="00A61127" w:rsidRPr="003B2883" w:rsidRDefault="00A61127" w:rsidP="00A61127">
      <w:pPr>
        <w:pStyle w:val="PL"/>
      </w:pPr>
      <w:r w:rsidRPr="003B2883">
        <w:t xml:space="preserve">        default: https://example.com</w:t>
      </w:r>
    </w:p>
    <w:p w14:paraId="4A7C8A31" w14:textId="77777777" w:rsidR="00A61127" w:rsidRDefault="00A61127" w:rsidP="00A61127">
      <w:pPr>
        <w:pStyle w:val="PL"/>
      </w:pPr>
      <w:r w:rsidRPr="003B2883">
        <w:t xml:space="preserve">        description: apiRoot as defined in </w:t>
      </w:r>
      <w:r>
        <w:t>clause</w:t>
      </w:r>
      <w:r w:rsidRPr="003B2883">
        <w:t xml:space="preserve"> 4.4 of 3GPP TS 29.501</w:t>
      </w:r>
    </w:p>
    <w:p w14:paraId="26CE457B" w14:textId="77777777" w:rsidR="00A61127" w:rsidRPr="003B2883" w:rsidRDefault="00A61127" w:rsidP="00A61127">
      <w:pPr>
        <w:pStyle w:val="PL"/>
        <w:rPr>
          <w:lang w:eastAsia="zh-CN"/>
        </w:rPr>
      </w:pPr>
    </w:p>
    <w:bookmarkEnd w:id="123"/>
    <w:p w14:paraId="524C5028" w14:textId="77777777" w:rsidR="00A61127" w:rsidRPr="003B2883" w:rsidRDefault="00A61127" w:rsidP="00A61127">
      <w:pPr>
        <w:pStyle w:val="PL"/>
      </w:pPr>
      <w:r w:rsidRPr="003B2883">
        <w:t>paths:</w:t>
      </w:r>
    </w:p>
    <w:p w14:paraId="54ABEB84" w14:textId="77777777" w:rsidR="00A61127" w:rsidRPr="003B2883" w:rsidRDefault="00A61127" w:rsidP="00A61127">
      <w:pPr>
        <w:pStyle w:val="PL"/>
      </w:pPr>
      <w:r w:rsidRPr="003B2883">
        <w:t xml:space="preserve">  /ue-contexts/{ueContextId}:</w:t>
      </w:r>
    </w:p>
    <w:p w14:paraId="627710C0" w14:textId="77777777" w:rsidR="00A61127" w:rsidRPr="003B2883" w:rsidRDefault="00A61127" w:rsidP="00A61127">
      <w:pPr>
        <w:pStyle w:val="PL"/>
      </w:pPr>
      <w:r w:rsidRPr="003B2883">
        <w:t xml:space="preserve">    put:</w:t>
      </w:r>
    </w:p>
    <w:p w14:paraId="0CCA81E0" w14:textId="77777777" w:rsidR="00A61127" w:rsidRPr="003B2883" w:rsidRDefault="00A61127" w:rsidP="00A61127">
      <w:pPr>
        <w:pStyle w:val="PL"/>
      </w:pPr>
      <w:r w:rsidRPr="003B2883">
        <w:lastRenderedPageBreak/>
        <w:t xml:space="preserve">      summary: Namf_Communication CreateUEContext service Operation</w:t>
      </w:r>
    </w:p>
    <w:p w14:paraId="4FE525F9" w14:textId="77777777" w:rsidR="00A61127" w:rsidRPr="003B2883" w:rsidRDefault="00A61127" w:rsidP="00A61127">
      <w:pPr>
        <w:pStyle w:val="PL"/>
      </w:pPr>
      <w:r w:rsidRPr="003B2883">
        <w:t xml:space="preserve">      tags:</w:t>
      </w:r>
    </w:p>
    <w:p w14:paraId="24EE92C2" w14:textId="77777777" w:rsidR="00A61127" w:rsidRPr="003B2883" w:rsidRDefault="00A61127" w:rsidP="00A61127">
      <w:pPr>
        <w:pStyle w:val="PL"/>
      </w:pPr>
      <w:r w:rsidRPr="003B2883">
        <w:t xml:space="preserve">        - Individual ueContext (Document)</w:t>
      </w:r>
    </w:p>
    <w:p w14:paraId="6F80D306" w14:textId="77777777" w:rsidR="00A61127" w:rsidRDefault="00A61127" w:rsidP="00A61127">
      <w:pPr>
        <w:pStyle w:val="PL"/>
      </w:pPr>
      <w:r w:rsidRPr="003B2883">
        <w:t xml:space="preserve">      operationId: CreateUEContext</w:t>
      </w:r>
    </w:p>
    <w:p w14:paraId="3C2C7003" w14:textId="77777777" w:rsidR="00A61127" w:rsidRPr="003B2883" w:rsidRDefault="00A61127" w:rsidP="00A61127">
      <w:pPr>
        <w:pStyle w:val="PL"/>
      </w:pPr>
      <w:r>
        <w:t xml:space="preserve">      </w:t>
      </w:r>
      <w:r w:rsidRPr="003B2883">
        <w:t>security:</w:t>
      </w:r>
    </w:p>
    <w:p w14:paraId="0FD1ED0C"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037FA38E" w14:textId="77777777" w:rsidR="00A61127" w:rsidRPr="003B2883" w:rsidRDefault="00A61127" w:rsidP="00A61127">
      <w:pPr>
        <w:pStyle w:val="PL"/>
      </w:pPr>
      <w:r w:rsidRPr="003B2883">
        <w:t xml:space="preserve">  </w:t>
      </w:r>
      <w:r>
        <w:t xml:space="preserve">      </w:t>
      </w:r>
      <w:r w:rsidRPr="003B2883">
        <w:t>- oAuth2ClientCredentials:</w:t>
      </w:r>
    </w:p>
    <w:p w14:paraId="52B228EB"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17D8B144" w14:textId="77777777" w:rsidR="00A61127" w:rsidRDefault="00A61127" w:rsidP="00A61127">
      <w:pPr>
        <w:pStyle w:val="PL"/>
      </w:pPr>
      <w:r>
        <w:t xml:space="preserve">        - oAuth2ClientCredentials:</w:t>
      </w:r>
    </w:p>
    <w:p w14:paraId="6F1534C6" w14:textId="77777777" w:rsidR="00A61127" w:rsidRDefault="00A61127" w:rsidP="00A61127">
      <w:pPr>
        <w:pStyle w:val="PL"/>
      </w:pPr>
      <w:r>
        <w:t xml:space="preserve">          - namf</w:t>
      </w:r>
      <w:r w:rsidRPr="00052626">
        <w:t>-</w:t>
      </w:r>
      <w:r>
        <w:t>comm</w:t>
      </w:r>
    </w:p>
    <w:p w14:paraId="1B967D2D" w14:textId="77777777" w:rsidR="00A61127" w:rsidRPr="003B2883" w:rsidRDefault="00A61127" w:rsidP="00A61127">
      <w:pPr>
        <w:pStyle w:val="PL"/>
      </w:pPr>
      <w:r>
        <w:t xml:space="preserve">          - namf</w:t>
      </w:r>
      <w:r w:rsidRPr="00052626">
        <w:t>-</w:t>
      </w:r>
      <w:r>
        <w:t>comm:ue-contexts:mobility</w:t>
      </w:r>
    </w:p>
    <w:p w14:paraId="774CFAE4" w14:textId="77777777" w:rsidR="00A61127" w:rsidRPr="003B2883" w:rsidRDefault="00A61127" w:rsidP="00A61127">
      <w:pPr>
        <w:pStyle w:val="PL"/>
      </w:pPr>
      <w:r w:rsidRPr="003B2883">
        <w:t xml:space="preserve">      parameters:</w:t>
      </w:r>
    </w:p>
    <w:p w14:paraId="5F41EAF9" w14:textId="77777777" w:rsidR="00A61127" w:rsidRPr="003B2883" w:rsidRDefault="00A61127" w:rsidP="00A61127">
      <w:pPr>
        <w:pStyle w:val="PL"/>
      </w:pPr>
      <w:r w:rsidRPr="003B2883">
        <w:t xml:space="preserve">        - name: ueContextId</w:t>
      </w:r>
    </w:p>
    <w:p w14:paraId="7EE02CE4" w14:textId="77777777" w:rsidR="00A61127" w:rsidRPr="003B2883" w:rsidRDefault="00A61127" w:rsidP="00A61127">
      <w:pPr>
        <w:pStyle w:val="PL"/>
      </w:pPr>
      <w:r w:rsidRPr="003B2883">
        <w:t xml:space="preserve">          in: path</w:t>
      </w:r>
    </w:p>
    <w:p w14:paraId="7927303E" w14:textId="77777777" w:rsidR="00A61127" w:rsidRPr="003B2883" w:rsidRDefault="00A61127" w:rsidP="00A61127">
      <w:pPr>
        <w:pStyle w:val="PL"/>
      </w:pPr>
      <w:r w:rsidRPr="003B2883">
        <w:t xml:space="preserve">          description: UE Context Identifier</w:t>
      </w:r>
    </w:p>
    <w:p w14:paraId="6F72BFD1" w14:textId="77777777" w:rsidR="00A61127" w:rsidRPr="003B2883" w:rsidRDefault="00A61127" w:rsidP="00A61127">
      <w:pPr>
        <w:pStyle w:val="PL"/>
      </w:pPr>
      <w:r w:rsidRPr="003B2883">
        <w:t xml:space="preserve">          required: true</w:t>
      </w:r>
    </w:p>
    <w:p w14:paraId="2035BA86" w14:textId="77777777" w:rsidR="00A61127" w:rsidRPr="003B2883" w:rsidRDefault="00A61127" w:rsidP="00A61127">
      <w:pPr>
        <w:pStyle w:val="PL"/>
      </w:pPr>
      <w:r w:rsidRPr="003B2883">
        <w:t xml:space="preserve">          schema:</w:t>
      </w:r>
    </w:p>
    <w:p w14:paraId="48417B6C" w14:textId="77777777" w:rsidR="00A61127" w:rsidRPr="003B2883" w:rsidRDefault="00A61127" w:rsidP="00A61127">
      <w:pPr>
        <w:pStyle w:val="PL"/>
      </w:pPr>
      <w:r w:rsidRPr="003B2883">
        <w:t xml:space="preserve">            type: string</w:t>
      </w:r>
    </w:p>
    <w:p w14:paraId="1328C8C9"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1EAB85BD" w14:textId="77777777" w:rsidR="00A61127" w:rsidRPr="003B2883" w:rsidRDefault="00A61127" w:rsidP="00A61127">
      <w:pPr>
        <w:pStyle w:val="PL"/>
      </w:pPr>
      <w:r w:rsidRPr="003B2883">
        <w:t xml:space="preserve">      requestBody:</w:t>
      </w:r>
    </w:p>
    <w:p w14:paraId="35365869" w14:textId="77777777" w:rsidR="00A61127" w:rsidRPr="003B2883" w:rsidRDefault="00A61127" w:rsidP="00A61127">
      <w:pPr>
        <w:pStyle w:val="PL"/>
      </w:pPr>
      <w:r w:rsidRPr="003B2883">
        <w:t xml:space="preserve">        content:</w:t>
      </w:r>
    </w:p>
    <w:p w14:paraId="00EA8931" w14:textId="77777777" w:rsidR="00A61127" w:rsidRPr="003B2883" w:rsidRDefault="00A61127" w:rsidP="00A61127">
      <w:pPr>
        <w:pStyle w:val="PL"/>
      </w:pPr>
      <w:r w:rsidRPr="003B2883">
        <w:t xml:space="preserve">          multipart/related:  # message with binary body part(s)</w:t>
      </w:r>
    </w:p>
    <w:p w14:paraId="409DD67F" w14:textId="77777777" w:rsidR="00A61127" w:rsidRPr="003B2883" w:rsidRDefault="00A61127" w:rsidP="00A61127">
      <w:pPr>
        <w:pStyle w:val="PL"/>
      </w:pPr>
      <w:r w:rsidRPr="003B2883">
        <w:t xml:space="preserve">            schema:</w:t>
      </w:r>
    </w:p>
    <w:p w14:paraId="023A9ABC" w14:textId="77777777" w:rsidR="00A61127" w:rsidRPr="003B2883" w:rsidRDefault="00A61127" w:rsidP="00A61127">
      <w:pPr>
        <w:pStyle w:val="PL"/>
      </w:pPr>
      <w:r w:rsidRPr="003B2883">
        <w:t xml:space="preserve">              type: object</w:t>
      </w:r>
    </w:p>
    <w:p w14:paraId="1D4EE003" w14:textId="77777777" w:rsidR="00A61127" w:rsidRPr="003B2883" w:rsidRDefault="00A61127" w:rsidP="00A61127">
      <w:pPr>
        <w:pStyle w:val="PL"/>
      </w:pPr>
      <w:r w:rsidRPr="003B2883">
        <w:t xml:space="preserve">              properties: # Request parts</w:t>
      </w:r>
    </w:p>
    <w:p w14:paraId="75F49207" w14:textId="77777777" w:rsidR="00A61127" w:rsidRPr="003B2883" w:rsidRDefault="00A61127" w:rsidP="00A61127">
      <w:pPr>
        <w:pStyle w:val="PL"/>
      </w:pPr>
      <w:r w:rsidRPr="003B2883">
        <w:t xml:space="preserve">                jsonData:</w:t>
      </w:r>
    </w:p>
    <w:p w14:paraId="42931D90" w14:textId="77777777" w:rsidR="00A61127" w:rsidRPr="003B2883" w:rsidRDefault="00A61127" w:rsidP="00A61127">
      <w:pPr>
        <w:pStyle w:val="PL"/>
      </w:pPr>
      <w:r w:rsidRPr="003B2883">
        <w:t xml:space="preserve">                  $ref: '#/components/schemas/UeContextCreateData'</w:t>
      </w:r>
    </w:p>
    <w:p w14:paraId="20E20371" w14:textId="77777777" w:rsidR="00A61127" w:rsidRPr="00AB0489" w:rsidRDefault="00A61127" w:rsidP="00A61127">
      <w:pPr>
        <w:pStyle w:val="PL"/>
        <w:rPr>
          <w:lang w:val="sv-SE"/>
        </w:rPr>
      </w:pPr>
      <w:r w:rsidRPr="003B2883">
        <w:t xml:space="preserve">                </w:t>
      </w:r>
      <w:r w:rsidRPr="00AB0489">
        <w:rPr>
          <w:lang w:val="sv-SE"/>
        </w:rPr>
        <w:t>binaryDataN2Information:</w:t>
      </w:r>
    </w:p>
    <w:p w14:paraId="19AACFA2" w14:textId="77777777" w:rsidR="00A61127" w:rsidRPr="00AB0489" w:rsidRDefault="00A61127" w:rsidP="00A61127">
      <w:pPr>
        <w:pStyle w:val="PL"/>
        <w:rPr>
          <w:lang w:val="sv-SE"/>
        </w:rPr>
      </w:pPr>
      <w:r w:rsidRPr="00AB0489">
        <w:rPr>
          <w:lang w:val="sv-SE"/>
        </w:rPr>
        <w:t xml:space="preserve">                  type: string</w:t>
      </w:r>
    </w:p>
    <w:p w14:paraId="48EC3B90" w14:textId="77777777" w:rsidR="00A61127" w:rsidRPr="00AB0489" w:rsidRDefault="00A61127" w:rsidP="00A61127">
      <w:pPr>
        <w:pStyle w:val="PL"/>
        <w:rPr>
          <w:lang w:val="sv-SE"/>
        </w:rPr>
      </w:pPr>
      <w:r w:rsidRPr="00AB0489">
        <w:rPr>
          <w:lang w:val="sv-SE"/>
        </w:rPr>
        <w:t xml:space="preserve">                  format: binary</w:t>
      </w:r>
    </w:p>
    <w:p w14:paraId="29B5E89E" w14:textId="77777777" w:rsidR="00A61127" w:rsidRPr="00AB0489" w:rsidRDefault="00A61127" w:rsidP="00A61127">
      <w:pPr>
        <w:pStyle w:val="PL"/>
        <w:rPr>
          <w:lang w:val="sv-SE"/>
        </w:rPr>
      </w:pPr>
      <w:r w:rsidRPr="00AB0489">
        <w:rPr>
          <w:lang w:val="sv-SE"/>
        </w:rPr>
        <w:t xml:space="preserve">                binaryDataN2InformationExt1:</w:t>
      </w:r>
    </w:p>
    <w:p w14:paraId="42A9BF0E" w14:textId="77777777" w:rsidR="00A61127" w:rsidRPr="00AB0489" w:rsidRDefault="00A61127" w:rsidP="00A61127">
      <w:pPr>
        <w:pStyle w:val="PL"/>
        <w:rPr>
          <w:lang w:val="sv-SE"/>
        </w:rPr>
      </w:pPr>
      <w:r w:rsidRPr="00AB0489">
        <w:rPr>
          <w:lang w:val="sv-SE"/>
        </w:rPr>
        <w:t xml:space="preserve">                  type: string</w:t>
      </w:r>
    </w:p>
    <w:p w14:paraId="051344C5" w14:textId="77777777" w:rsidR="00A61127" w:rsidRPr="00AB0489" w:rsidRDefault="00A61127" w:rsidP="00A61127">
      <w:pPr>
        <w:pStyle w:val="PL"/>
        <w:rPr>
          <w:lang w:val="sv-SE"/>
        </w:rPr>
      </w:pPr>
      <w:r w:rsidRPr="00AB0489">
        <w:rPr>
          <w:lang w:val="sv-SE"/>
        </w:rPr>
        <w:t xml:space="preserve">                  format: binary</w:t>
      </w:r>
    </w:p>
    <w:p w14:paraId="4F41F462" w14:textId="77777777" w:rsidR="00A61127" w:rsidRPr="00AB0489" w:rsidRDefault="00A61127" w:rsidP="00A61127">
      <w:pPr>
        <w:pStyle w:val="PL"/>
        <w:rPr>
          <w:lang w:val="sv-SE"/>
        </w:rPr>
      </w:pPr>
      <w:r w:rsidRPr="00AB0489">
        <w:rPr>
          <w:lang w:val="sv-SE"/>
        </w:rPr>
        <w:t xml:space="preserve">                binaryDataN2InformationExt2:</w:t>
      </w:r>
    </w:p>
    <w:p w14:paraId="304943FF" w14:textId="77777777" w:rsidR="00A61127" w:rsidRPr="00AB0489" w:rsidRDefault="00A61127" w:rsidP="00A61127">
      <w:pPr>
        <w:pStyle w:val="PL"/>
        <w:rPr>
          <w:lang w:val="sv-SE"/>
        </w:rPr>
      </w:pPr>
      <w:r w:rsidRPr="00AB0489">
        <w:rPr>
          <w:lang w:val="sv-SE"/>
        </w:rPr>
        <w:t xml:space="preserve">                  type: string</w:t>
      </w:r>
    </w:p>
    <w:p w14:paraId="05C252CD" w14:textId="77777777" w:rsidR="00A61127" w:rsidRPr="00AB0489" w:rsidRDefault="00A61127" w:rsidP="00A61127">
      <w:pPr>
        <w:pStyle w:val="PL"/>
        <w:rPr>
          <w:lang w:val="sv-SE"/>
        </w:rPr>
      </w:pPr>
      <w:r w:rsidRPr="00AB0489">
        <w:rPr>
          <w:lang w:val="sv-SE"/>
        </w:rPr>
        <w:t xml:space="preserve">                  format: binary</w:t>
      </w:r>
    </w:p>
    <w:p w14:paraId="0AEF28B1" w14:textId="77777777" w:rsidR="00A61127" w:rsidRPr="00AB0489" w:rsidRDefault="00A61127" w:rsidP="00A61127">
      <w:pPr>
        <w:pStyle w:val="PL"/>
        <w:rPr>
          <w:lang w:val="sv-SE"/>
        </w:rPr>
      </w:pPr>
      <w:r w:rsidRPr="00AB0489">
        <w:rPr>
          <w:lang w:val="sv-SE"/>
        </w:rPr>
        <w:t xml:space="preserve">                binaryDataN2InformationExt3:</w:t>
      </w:r>
    </w:p>
    <w:p w14:paraId="13F8B3D8" w14:textId="77777777" w:rsidR="00A61127" w:rsidRPr="00AB0489" w:rsidRDefault="00A61127" w:rsidP="00A61127">
      <w:pPr>
        <w:pStyle w:val="PL"/>
        <w:rPr>
          <w:lang w:val="sv-SE"/>
        </w:rPr>
      </w:pPr>
      <w:r w:rsidRPr="00AB0489">
        <w:rPr>
          <w:lang w:val="sv-SE"/>
        </w:rPr>
        <w:t xml:space="preserve">                  type: string</w:t>
      </w:r>
    </w:p>
    <w:p w14:paraId="47181905" w14:textId="77777777" w:rsidR="00A61127" w:rsidRPr="00AB0489" w:rsidRDefault="00A61127" w:rsidP="00A61127">
      <w:pPr>
        <w:pStyle w:val="PL"/>
        <w:rPr>
          <w:lang w:val="sv-SE"/>
        </w:rPr>
      </w:pPr>
      <w:r w:rsidRPr="00AB0489">
        <w:rPr>
          <w:lang w:val="sv-SE"/>
        </w:rPr>
        <w:t xml:space="preserve">                  format: binary</w:t>
      </w:r>
    </w:p>
    <w:p w14:paraId="0284AD76" w14:textId="77777777" w:rsidR="00A61127" w:rsidRPr="00AB0489" w:rsidRDefault="00A61127" w:rsidP="00A61127">
      <w:pPr>
        <w:pStyle w:val="PL"/>
        <w:rPr>
          <w:lang w:val="sv-SE"/>
        </w:rPr>
      </w:pPr>
      <w:r w:rsidRPr="00AB0489">
        <w:rPr>
          <w:lang w:val="sv-SE"/>
        </w:rPr>
        <w:t xml:space="preserve">                binaryDataN2InformationExt4:</w:t>
      </w:r>
    </w:p>
    <w:p w14:paraId="36FF36C6" w14:textId="77777777" w:rsidR="00A61127" w:rsidRPr="00AB0489" w:rsidRDefault="00A61127" w:rsidP="00A61127">
      <w:pPr>
        <w:pStyle w:val="PL"/>
        <w:rPr>
          <w:lang w:val="sv-SE"/>
        </w:rPr>
      </w:pPr>
      <w:r w:rsidRPr="00AB0489">
        <w:rPr>
          <w:lang w:val="sv-SE"/>
        </w:rPr>
        <w:t xml:space="preserve">                  type: string</w:t>
      </w:r>
    </w:p>
    <w:p w14:paraId="77E51887" w14:textId="77777777" w:rsidR="00A61127" w:rsidRPr="00AB0489" w:rsidRDefault="00A61127" w:rsidP="00A61127">
      <w:pPr>
        <w:pStyle w:val="PL"/>
        <w:rPr>
          <w:lang w:val="sv-SE"/>
        </w:rPr>
      </w:pPr>
      <w:r w:rsidRPr="00AB0489">
        <w:rPr>
          <w:lang w:val="sv-SE"/>
        </w:rPr>
        <w:t xml:space="preserve">                  format: binary</w:t>
      </w:r>
    </w:p>
    <w:p w14:paraId="2AEAF8A4" w14:textId="77777777" w:rsidR="00A61127" w:rsidRPr="00AB0489" w:rsidRDefault="00A61127" w:rsidP="00A61127">
      <w:pPr>
        <w:pStyle w:val="PL"/>
        <w:rPr>
          <w:lang w:val="sv-SE"/>
        </w:rPr>
      </w:pPr>
      <w:r w:rsidRPr="00AB0489">
        <w:rPr>
          <w:lang w:val="sv-SE"/>
        </w:rPr>
        <w:t xml:space="preserve">                binaryDataN2InformationExt5:</w:t>
      </w:r>
    </w:p>
    <w:p w14:paraId="13518053" w14:textId="77777777" w:rsidR="00A61127" w:rsidRPr="00AB0489" w:rsidRDefault="00A61127" w:rsidP="00A61127">
      <w:pPr>
        <w:pStyle w:val="PL"/>
        <w:rPr>
          <w:lang w:val="sv-SE"/>
        </w:rPr>
      </w:pPr>
      <w:r w:rsidRPr="00AB0489">
        <w:rPr>
          <w:lang w:val="sv-SE"/>
        </w:rPr>
        <w:t xml:space="preserve">                  type: string</w:t>
      </w:r>
    </w:p>
    <w:p w14:paraId="38B4B456" w14:textId="77777777" w:rsidR="00A61127" w:rsidRPr="00AB0489" w:rsidRDefault="00A61127" w:rsidP="00A61127">
      <w:pPr>
        <w:pStyle w:val="PL"/>
        <w:rPr>
          <w:lang w:val="sv-SE"/>
        </w:rPr>
      </w:pPr>
      <w:r w:rsidRPr="00AB0489">
        <w:rPr>
          <w:lang w:val="sv-SE"/>
        </w:rPr>
        <w:t xml:space="preserve">                  format: binary</w:t>
      </w:r>
    </w:p>
    <w:p w14:paraId="07772C53" w14:textId="77777777" w:rsidR="00A61127" w:rsidRPr="00AB0489" w:rsidRDefault="00A61127" w:rsidP="00A61127">
      <w:pPr>
        <w:pStyle w:val="PL"/>
        <w:rPr>
          <w:lang w:val="sv-SE"/>
        </w:rPr>
      </w:pPr>
      <w:r w:rsidRPr="00AB0489">
        <w:rPr>
          <w:lang w:val="sv-SE"/>
        </w:rPr>
        <w:t xml:space="preserve">                binaryDataN2InformationExt6:</w:t>
      </w:r>
    </w:p>
    <w:p w14:paraId="01EC20E8" w14:textId="77777777" w:rsidR="00A61127" w:rsidRPr="00AB0489" w:rsidRDefault="00A61127" w:rsidP="00A61127">
      <w:pPr>
        <w:pStyle w:val="PL"/>
        <w:rPr>
          <w:lang w:val="sv-SE"/>
        </w:rPr>
      </w:pPr>
      <w:r w:rsidRPr="00AB0489">
        <w:rPr>
          <w:lang w:val="sv-SE"/>
        </w:rPr>
        <w:t xml:space="preserve">                  type: string</w:t>
      </w:r>
    </w:p>
    <w:p w14:paraId="5AB712F6" w14:textId="77777777" w:rsidR="00A61127" w:rsidRPr="00AB0489" w:rsidRDefault="00A61127" w:rsidP="00A61127">
      <w:pPr>
        <w:pStyle w:val="PL"/>
        <w:rPr>
          <w:lang w:val="sv-SE"/>
        </w:rPr>
      </w:pPr>
      <w:r w:rsidRPr="00AB0489">
        <w:rPr>
          <w:lang w:val="sv-SE"/>
        </w:rPr>
        <w:t xml:space="preserve">                  format: binary</w:t>
      </w:r>
    </w:p>
    <w:p w14:paraId="3C5F476E" w14:textId="77777777" w:rsidR="00A61127" w:rsidRPr="00AB0489" w:rsidRDefault="00A61127" w:rsidP="00A61127">
      <w:pPr>
        <w:pStyle w:val="PL"/>
        <w:rPr>
          <w:lang w:val="sv-SE"/>
        </w:rPr>
      </w:pPr>
      <w:r w:rsidRPr="00AB0489">
        <w:rPr>
          <w:lang w:val="sv-SE"/>
        </w:rPr>
        <w:t xml:space="preserve">                binaryDataN2InformationExt7:</w:t>
      </w:r>
    </w:p>
    <w:p w14:paraId="2E440C32" w14:textId="77777777" w:rsidR="00A61127" w:rsidRPr="00AB0489" w:rsidRDefault="00A61127" w:rsidP="00A61127">
      <w:pPr>
        <w:pStyle w:val="PL"/>
        <w:rPr>
          <w:lang w:val="sv-SE"/>
        </w:rPr>
      </w:pPr>
      <w:r w:rsidRPr="00AB0489">
        <w:rPr>
          <w:lang w:val="sv-SE"/>
        </w:rPr>
        <w:t xml:space="preserve">                  type: string</w:t>
      </w:r>
    </w:p>
    <w:p w14:paraId="0394ADB7" w14:textId="77777777" w:rsidR="00A61127" w:rsidRPr="00AB0489" w:rsidRDefault="00A61127" w:rsidP="00A61127">
      <w:pPr>
        <w:pStyle w:val="PL"/>
        <w:rPr>
          <w:lang w:val="sv-SE"/>
        </w:rPr>
      </w:pPr>
      <w:r w:rsidRPr="00AB0489">
        <w:rPr>
          <w:lang w:val="sv-SE"/>
        </w:rPr>
        <w:t xml:space="preserve">                  format: binary</w:t>
      </w:r>
    </w:p>
    <w:p w14:paraId="79D8E6E5" w14:textId="77777777" w:rsidR="00A61127" w:rsidRPr="00AB0489" w:rsidRDefault="00A61127" w:rsidP="00A61127">
      <w:pPr>
        <w:pStyle w:val="PL"/>
        <w:rPr>
          <w:lang w:val="sv-SE"/>
        </w:rPr>
      </w:pPr>
      <w:r w:rsidRPr="00AB0489">
        <w:rPr>
          <w:lang w:val="sv-SE"/>
        </w:rPr>
        <w:t xml:space="preserve">                binaryDataN2InformationExt8:</w:t>
      </w:r>
    </w:p>
    <w:p w14:paraId="111EDFD9" w14:textId="77777777" w:rsidR="00A61127" w:rsidRPr="00AB0489" w:rsidRDefault="00A61127" w:rsidP="00A61127">
      <w:pPr>
        <w:pStyle w:val="PL"/>
        <w:rPr>
          <w:lang w:val="sv-SE"/>
        </w:rPr>
      </w:pPr>
      <w:r w:rsidRPr="00AB0489">
        <w:rPr>
          <w:lang w:val="sv-SE"/>
        </w:rPr>
        <w:t xml:space="preserve">                  type: string</w:t>
      </w:r>
    </w:p>
    <w:p w14:paraId="687E36A9" w14:textId="77777777" w:rsidR="00A61127" w:rsidRPr="00AB0489" w:rsidRDefault="00A61127" w:rsidP="00A61127">
      <w:pPr>
        <w:pStyle w:val="PL"/>
        <w:rPr>
          <w:lang w:val="sv-SE"/>
        </w:rPr>
      </w:pPr>
      <w:r w:rsidRPr="00AB0489">
        <w:rPr>
          <w:lang w:val="sv-SE"/>
        </w:rPr>
        <w:t xml:space="preserve">                  format: binary</w:t>
      </w:r>
    </w:p>
    <w:p w14:paraId="4D03DF64" w14:textId="77777777" w:rsidR="00A61127" w:rsidRPr="00AB0489" w:rsidRDefault="00A61127" w:rsidP="00A61127">
      <w:pPr>
        <w:pStyle w:val="PL"/>
        <w:rPr>
          <w:lang w:val="sv-SE"/>
        </w:rPr>
      </w:pPr>
      <w:r w:rsidRPr="00AB0489">
        <w:rPr>
          <w:lang w:val="sv-SE"/>
        </w:rPr>
        <w:t xml:space="preserve">                binaryDataN2InformationExt9:</w:t>
      </w:r>
    </w:p>
    <w:p w14:paraId="289DCBAF" w14:textId="77777777" w:rsidR="00A61127" w:rsidRPr="00AB0489" w:rsidRDefault="00A61127" w:rsidP="00A61127">
      <w:pPr>
        <w:pStyle w:val="PL"/>
        <w:rPr>
          <w:lang w:val="sv-SE"/>
        </w:rPr>
      </w:pPr>
      <w:r w:rsidRPr="00AB0489">
        <w:rPr>
          <w:lang w:val="sv-SE"/>
        </w:rPr>
        <w:t xml:space="preserve">                  type: string</w:t>
      </w:r>
    </w:p>
    <w:p w14:paraId="489BAF92" w14:textId="77777777" w:rsidR="00A61127" w:rsidRPr="00AB0489" w:rsidRDefault="00A61127" w:rsidP="00A61127">
      <w:pPr>
        <w:pStyle w:val="PL"/>
        <w:rPr>
          <w:lang w:val="sv-SE"/>
        </w:rPr>
      </w:pPr>
      <w:r w:rsidRPr="00AB0489">
        <w:rPr>
          <w:lang w:val="sv-SE"/>
        </w:rPr>
        <w:t xml:space="preserve">                  format: binary</w:t>
      </w:r>
    </w:p>
    <w:p w14:paraId="17AB5A52" w14:textId="77777777" w:rsidR="00A61127" w:rsidRPr="00AB0489" w:rsidRDefault="00A61127" w:rsidP="00A61127">
      <w:pPr>
        <w:pStyle w:val="PL"/>
        <w:rPr>
          <w:lang w:val="sv-SE"/>
        </w:rPr>
      </w:pPr>
      <w:r w:rsidRPr="00AB0489">
        <w:rPr>
          <w:lang w:val="sv-SE"/>
        </w:rPr>
        <w:t xml:space="preserve">                binaryDataN2InformationExt10:</w:t>
      </w:r>
    </w:p>
    <w:p w14:paraId="23B4ACF2" w14:textId="77777777" w:rsidR="00A61127" w:rsidRPr="00AB0489" w:rsidRDefault="00A61127" w:rsidP="00A61127">
      <w:pPr>
        <w:pStyle w:val="PL"/>
        <w:rPr>
          <w:lang w:val="sv-SE"/>
        </w:rPr>
      </w:pPr>
      <w:r w:rsidRPr="00AB0489">
        <w:rPr>
          <w:lang w:val="sv-SE"/>
        </w:rPr>
        <w:t xml:space="preserve">                  type: string</w:t>
      </w:r>
    </w:p>
    <w:p w14:paraId="655B7962" w14:textId="77777777" w:rsidR="00A61127" w:rsidRPr="00AB0489" w:rsidRDefault="00A61127" w:rsidP="00A61127">
      <w:pPr>
        <w:pStyle w:val="PL"/>
        <w:rPr>
          <w:lang w:val="sv-SE"/>
        </w:rPr>
      </w:pPr>
      <w:r w:rsidRPr="00AB0489">
        <w:rPr>
          <w:lang w:val="sv-SE"/>
        </w:rPr>
        <w:t xml:space="preserve">                  format: binary</w:t>
      </w:r>
    </w:p>
    <w:p w14:paraId="014C8AA8" w14:textId="77777777" w:rsidR="00A61127" w:rsidRPr="00AB0489" w:rsidRDefault="00A61127" w:rsidP="00A61127">
      <w:pPr>
        <w:pStyle w:val="PL"/>
        <w:rPr>
          <w:lang w:val="sv-SE"/>
        </w:rPr>
      </w:pPr>
      <w:r w:rsidRPr="00AB0489">
        <w:rPr>
          <w:lang w:val="sv-SE"/>
        </w:rPr>
        <w:t xml:space="preserve">                binaryDataN2InformationExt11:</w:t>
      </w:r>
    </w:p>
    <w:p w14:paraId="707011A4" w14:textId="77777777" w:rsidR="00A61127" w:rsidRPr="00AB0489" w:rsidRDefault="00A61127" w:rsidP="00A61127">
      <w:pPr>
        <w:pStyle w:val="PL"/>
        <w:rPr>
          <w:lang w:val="sv-SE"/>
        </w:rPr>
      </w:pPr>
      <w:r w:rsidRPr="00AB0489">
        <w:rPr>
          <w:lang w:val="sv-SE"/>
        </w:rPr>
        <w:t xml:space="preserve">                  type: string</w:t>
      </w:r>
    </w:p>
    <w:p w14:paraId="1661ACC7" w14:textId="77777777" w:rsidR="00A61127" w:rsidRPr="00AB0489" w:rsidRDefault="00A61127" w:rsidP="00A61127">
      <w:pPr>
        <w:pStyle w:val="PL"/>
        <w:rPr>
          <w:lang w:val="sv-SE"/>
        </w:rPr>
      </w:pPr>
      <w:r w:rsidRPr="00AB0489">
        <w:rPr>
          <w:lang w:val="sv-SE"/>
        </w:rPr>
        <w:t xml:space="preserve">                  format: binary</w:t>
      </w:r>
    </w:p>
    <w:p w14:paraId="3C2E1866" w14:textId="77777777" w:rsidR="00A61127" w:rsidRPr="00AB0489" w:rsidRDefault="00A61127" w:rsidP="00A61127">
      <w:pPr>
        <w:pStyle w:val="PL"/>
        <w:rPr>
          <w:lang w:val="sv-SE"/>
        </w:rPr>
      </w:pPr>
      <w:r w:rsidRPr="00AB0489">
        <w:rPr>
          <w:lang w:val="sv-SE"/>
        </w:rPr>
        <w:t xml:space="preserve">                binaryDataN2InformationExt12:</w:t>
      </w:r>
    </w:p>
    <w:p w14:paraId="4F6ACD2E" w14:textId="77777777" w:rsidR="00A61127" w:rsidRPr="00AB0489" w:rsidRDefault="00A61127" w:rsidP="00A61127">
      <w:pPr>
        <w:pStyle w:val="PL"/>
        <w:rPr>
          <w:lang w:val="sv-SE"/>
        </w:rPr>
      </w:pPr>
      <w:r w:rsidRPr="00AB0489">
        <w:rPr>
          <w:lang w:val="sv-SE"/>
        </w:rPr>
        <w:t xml:space="preserve">                  type: string</w:t>
      </w:r>
    </w:p>
    <w:p w14:paraId="4F4E4C87" w14:textId="77777777" w:rsidR="00A61127" w:rsidRPr="00AB0489" w:rsidRDefault="00A61127" w:rsidP="00A61127">
      <w:pPr>
        <w:pStyle w:val="PL"/>
        <w:rPr>
          <w:lang w:val="sv-SE"/>
        </w:rPr>
      </w:pPr>
      <w:r w:rsidRPr="00AB0489">
        <w:rPr>
          <w:lang w:val="sv-SE"/>
        </w:rPr>
        <w:t xml:space="preserve">                  format: binary</w:t>
      </w:r>
    </w:p>
    <w:p w14:paraId="09DAC9B0" w14:textId="77777777" w:rsidR="00A61127" w:rsidRPr="00AB0489" w:rsidRDefault="00A61127" w:rsidP="00A61127">
      <w:pPr>
        <w:pStyle w:val="PL"/>
        <w:rPr>
          <w:lang w:val="sv-SE"/>
        </w:rPr>
      </w:pPr>
      <w:r w:rsidRPr="00AB0489">
        <w:rPr>
          <w:lang w:val="sv-SE"/>
        </w:rPr>
        <w:t xml:space="preserve">                binaryDataN2InformationExt13:</w:t>
      </w:r>
    </w:p>
    <w:p w14:paraId="297814F8" w14:textId="77777777" w:rsidR="00A61127" w:rsidRPr="00AB0489" w:rsidRDefault="00A61127" w:rsidP="00A61127">
      <w:pPr>
        <w:pStyle w:val="PL"/>
        <w:rPr>
          <w:lang w:val="sv-SE"/>
        </w:rPr>
      </w:pPr>
      <w:r w:rsidRPr="00AB0489">
        <w:rPr>
          <w:lang w:val="sv-SE"/>
        </w:rPr>
        <w:t xml:space="preserve">                  type: string</w:t>
      </w:r>
    </w:p>
    <w:p w14:paraId="7EC93220" w14:textId="77777777" w:rsidR="00A61127" w:rsidRPr="00AB0489" w:rsidRDefault="00A61127" w:rsidP="00A61127">
      <w:pPr>
        <w:pStyle w:val="PL"/>
        <w:rPr>
          <w:lang w:val="sv-SE"/>
        </w:rPr>
      </w:pPr>
      <w:r w:rsidRPr="00AB0489">
        <w:rPr>
          <w:lang w:val="sv-SE"/>
        </w:rPr>
        <w:t xml:space="preserve">                  format: binary</w:t>
      </w:r>
    </w:p>
    <w:p w14:paraId="0794F322" w14:textId="77777777" w:rsidR="00A61127" w:rsidRPr="00AB0489" w:rsidRDefault="00A61127" w:rsidP="00A61127">
      <w:pPr>
        <w:pStyle w:val="PL"/>
        <w:rPr>
          <w:lang w:val="sv-SE"/>
        </w:rPr>
      </w:pPr>
      <w:r w:rsidRPr="00AB0489">
        <w:rPr>
          <w:lang w:val="sv-SE"/>
        </w:rPr>
        <w:t xml:space="preserve">                binaryDataN2InformationExt14:</w:t>
      </w:r>
    </w:p>
    <w:p w14:paraId="78401C6A" w14:textId="77777777" w:rsidR="00A61127" w:rsidRPr="00AB0489" w:rsidRDefault="00A61127" w:rsidP="00A61127">
      <w:pPr>
        <w:pStyle w:val="PL"/>
        <w:rPr>
          <w:lang w:val="sv-SE"/>
        </w:rPr>
      </w:pPr>
      <w:r w:rsidRPr="00AB0489">
        <w:rPr>
          <w:lang w:val="sv-SE"/>
        </w:rPr>
        <w:t xml:space="preserve">                  type: string</w:t>
      </w:r>
    </w:p>
    <w:p w14:paraId="4E8F1022" w14:textId="77777777" w:rsidR="00A61127" w:rsidRPr="00AB0489" w:rsidRDefault="00A61127" w:rsidP="00A61127">
      <w:pPr>
        <w:pStyle w:val="PL"/>
        <w:rPr>
          <w:lang w:val="sv-SE"/>
        </w:rPr>
      </w:pPr>
      <w:r w:rsidRPr="00AB0489">
        <w:rPr>
          <w:lang w:val="sv-SE"/>
        </w:rPr>
        <w:t xml:space="preserve">                  format: binary</w:t>
      </w:r>
    </w:p>
    <w:p w14:paraId="616ACB7B" w14:textId="77777777" w:rsidR="00A61127" w:rsidRPr="00AB0489" w:rsidRDefault="00A61127" w:rsidP="00A61127">
      <w:pPr>
        <w:pStyle w:val="PL"/>
        <w:rPr>
          <w:lang w:val="sv-SE"/>
        </w:rPr>
      </w:pPr>
      <w:r w:rsidRPr="00AB0489">
        <w:rPr>
          <w:lang w:val="sv-SE"/>
        </w:rPr>
        <w:t xml:space="preserve">                binaryDataN2InformationExt15:</w:t>
      </w:r>
    </w:p>
    <w:p w14:paraId="590D136F" w14:textId="77777777" w:rsidR="00A61127" w:rsidRPr="00AB0489" w:rsidRDefault="00A61127" w:rsidP="00A61127">
      <w:pPr>
        <w:pStyle w:val="PL"/>
        <w:rPr>
          <w:lang w:val="sv-SE"/>
        </w:rPr>
      </w:pPr>
      <w:r w:rsidRPr="00AB0489">
        <w:rPr>
          <w:lang w:val="sv-SE"/>
        </w:rPr>
        <w:t xml:space="preserve">                  type: string</w:t>
      </w:r>
    </w:p>
    <w:p w14:paraId="65AF7CC9" w14:textId="77777777" w:rsidR="00A61127" w:rsidRPr="00AB0489" w:rsidRDefault="00A61127" w:rsidP="00A61127">
      <w:pPr>
        <w:pStyle w:val="PL"/>
        <w:rPr>
          <w:lang w:val="sv-SE"/>
        </w:rPr>
      </w:pPr>
      <w:r w:rsidRPr="00AB0489">
        <w:rPr>
          <w:lang w:val="sv-SE"/>
        </w:rPr>
        <w:t xml:space="preserve">                  format: binary</w:t>
      </w:r>
    </w:p>
    <w:p w14:paraId="185327B4" w14:textId="77777777" w:rsidR="00A61127" w:rsidRPr="00AB0489" w:rsidRDefault="00A61127" w:rsidP="00A61127">
      <w:pPr>
        <w:pStyle w:val="PL"/>
        <w:rPr>
          <w:lang w:val="sv-SE"/>
        </w:rPr>
      </w:pPr>
      <w:r w:rsidRPr="00AB0489">
        <w:rPr>
          <w:lang w:val="sv-SE"/>
        </w:rPr>
        <w:t xml:space="preserve">                binaryDataN2InformationExt16:</w:t>
      </w:r>
    </w:p>
    <w:p w14:paraId="4926E175" w14:textId="77777777" w:rsidR="00A61127" w:rsidRPr="00AB0489" w:rsidRDefault="00A61127" w:rsidP="00A61127">
      <w:pPr>
        <w:pStyle w:val="PL"/>
        <w:rPr>
          <w:lang w:val="sv-SE"/>
        </w:rPr>
      </w:pPr>
      <w:r w:rsidRPr="00AB0489">
        <w:rPr>
          <w:lang w:val="sv-SE"/>
        </w:rPr>
        <w:t xml:space="preserve">                  type: string</w:t>
      </w:r>
    </w:p>
    <w:p w14:paraId="73A420C4" w14:textId="77777777" w:rsidR="00A61127" w:rsidRPr="00AB0489" w:rsidRDefault="00A61127" w:rsidP="00A61127">
      <w:pPr>
        <w:pStyle w:val="PL"/>
        <w:rPr>
          <w:lang w:val="sv-SE"/>
        </w:rPr>
      </w:pPr>
      <w:r w:rsidRPr="00AB0489">
        <w:rPr>
          <w:lang w:val="sv-SE"/>
        </w:rPr>
        <w:lastRenderedPageBreak/>
        <w:t xml:space="preserve">                  format: binary</w:t>
      </w:r>
    </w:p>
    <w:p w14:paraId="7A89E22E" w14:textId="77777777" w:rsidR="00A61127" w:rsidRPr="00AB0489" w:rsidRDefault="00A61127" w:rsidP="00A61127">
      <w:pPr>
        <w:pStyle w:val="PL"/>
        <w:rPr>
          <w:lang w:val="sv-SE"/>
        </w:rPr>
      </w:pPr>
      <w:r w:rsidRPr="00AB0489">
        <w:rPr>
          <w:lang w:val="sv-SE"/>
        </w:rPr>
        <w:t xml:space="preserve">                binaryDataN2InformationExt17:</w:t>
      </w:r>
    </w:p>
    <w:p w14:paraId="16B6FCF8" w14:textId="77777777" w:rsidR="00A61127" w:rsidRPr="003B2883" w:rsidRDefault="00A61127" w:rsidP="00A61127">
      <w:pPr>
        <w:pStyle w:val="PL"/>
      </w:pPr>
      <w:r w:rsidRPr="00AB0489">
        <w:rPr>
          <w:lang w:val="sv-SE"/>
        </w:rPr>
        <w:t xml:space="preserve">                  </w:t>
      </w:r>
      <w:r w:rsidRPr="003B2883">
        <w:t>type: string</w:t>
      </w:r>
    </w:p>
    <w:p w14:paraId="05136C1F" w14:textId="77777777" w:rsidR="00A61127" w:rsidRPr="003B2883" w:rsidRDefault="00A61127" w:rsidP="00A61127">
      <w:pPr>
        <w:pStyle w:val="PL"/>
      </w:pPr>
      <w:r w:rsidRPr="003B2883">
        <w:t xml:space="preserve">                  format: binary</w:t>
      </w:r>
    </w:p>
    <w:p w14:paraId="55279350" w14:textId="77777777" w:rsidR="00A61127" w:rsidRPr="003B2883" w:rsidRDefault="00A61127" w:rsidP="00A61127">
      <w:pPr>
        <w:pStyle w:val="PL"/>
      </w:pPr>
      <w:r w:rsidRPr="003B2883">
        <w:t xml:space="preserve">            encoding:</w:t>
      </w:r>
    </w:p>
    <w:p w14:paraId="6A4B4AC9" w14:textId="77777777" w:rsidR="00A61127" w:rsidRPr="003B2883" w:rsidRDefault="00A61127" w:rsidP="00A61127">
      <w:pPr>
        <w:pStyle w:val="PL"/>
      </w:pPr>
      <w:r w:rsidRPr="003B2883">
        <w:t xml:space="preserve">              jsonData:</w:t>
      </w:r>
    </w:p>
    <w:p w14:paraId="65810258" w14:textId="77777777" w:rsidR="00A61127" w:rsidRPr="003B2883" w:rsidRDefault="00A61127" w:rsidP="00A61127">
      <w:pPr>
        <w:pStyle w:val="PL"/>
      </w:pPr>
      <w:r w:rsidRPr="003B2883">
        <w:t xml:space="preserve">                contentType:  application/json</w:t>
      </w:r>
    </w:p>
    <w:p w14:paraId="2143D771" w14:textId="77777777" w:rsidR="00A61127" w:rsidRPr="003B2883" w:rsidRDefault="00A61127" w:rsidP="00A61127">
      <w:pPr>
        <w:pStyle w:val="PL"/>
      </w:pPr>
      <w:r w:rsidRPr="003B2883">
        <w:t xml:space="preserve">              binaryDataN2Information:</w:t>
      </w:r>
    </w:p>
    <w:p w14:paraId="42ACCBFD" w14:textId="77777777" w:rsidR="00A61127" w:rsidRPr="003B2883" w:rsidRDefault="00A61127" w:rsidP="00A61127">
      <w:pPr>
        <w:pStyle w:val="PL"/>
      </w:pPr>
      <w:r w:rsidRPr="003B2883">
        <w:t xml:space="preserve">                contentType:  application/vnd.3gpp.ngap</w:t>
      </w:r>
    </w:p>
    <w:p w14:paraId="7A1A7CC0" w14:textId="77777777" w:rsidR="00A61127" w:rsidRPr="003B2883" w:rsidRDefault="00A61127" w:rsidP="00A61127">
      <w:pPr>
        <w:pStyle w:val="PL"/>
      </w:pPr>
      <w:r w:rsidRPr="003B2883">
        <w:t xml:space="preserve">                headers:</w:t>
      </w:r>
    </w:p>
    <w:p w14:paraId="6530DBC4" w14:textId="77777777" w:rsidR="00A61127" w:rsidRPr="003B2883" w:rsidRDefault="00A61127" w:rsidP="00A61127">
      <w:pPr>
        <w:pStyle w:val="PL"/>
      </w:pPr>
      <w:r w:rsidRPr="003B2883">
        <w:t xml:space="preserve">                  Content-Id:</w:t>
      </w:r>
    </w:p>
    <w:p w14:paraId="1E6BDE86" w14:textId="77777777" w:rsidR="00A61127" w:rsidRPr="003B2883" w:rsidRDefault="00A61127" w:rsidP="00A61127">
      <w:pPr>
        <w:pStyle w:val="PL"/>
      </w:pPr>
      <w:r w:rsidRPr="003B2883">
        <w:t xml:space="preserve">                    schema:</w:t>
      </w:r>
    </w:p>
    <w:p w14:paraId="2B4478DF" w14:textId="77777777" w:rsidR="00A61127" w:rsidRPr="003B2883" w:rsidRDefault="00A61127" w:rsidP="00A61127">
      <w:pPr>
        <w:pStyle w:val="PL"/>
      </w:pPr>
      <w:r w:rsidRPr="003B2883">
        <w:t xml:space="preserve">                      type: string</w:t>
      </w:r>
    </w:p>
    <w:p w14:paraId="7CDDD3B5" w14:textId="77777777" w:rsidR="00A61127" w:rsidRPr="003B2883" w:rsidRDefault="00A61127" w:rsidP="00A61127">
      <w:pPr>
        <w:pStyle w:val="PL"/>
      </w:pPr>
      <w:r w:rsidRPr="003B2883">
        <w:t xml:space="preserve">              binaryDataN2InformationExt1:</w:t>
      </w:r>
    </w:p>
    <w:p w14:paraId="650FB8A5" w14:textId="77777777" w:rsidR="00A61127" w:rsidRPr="003B2883" w:rsidRDefault="00A61127" w:rsidP="00A61127">
      <w:pPr>
        <w:pStyle w:val="PL"/>
      </w:pPr>
      <w:r w:rsidRPr="003B2883">
        <w:t xml:space="preserve">                contentType:  application/vnd.3gpp.ngap</w:t>
      </w:r>
    </w:p>
    <w:p w14:paraId="272B6F61" w14:textId="77777777" w:rsidR="00A61127" w:rsidRPr="003B2883" w:rsidRDefault="00A61127" w:rsidP="00A61127">
      <w:pPr>
        <w:pStyle w:val="PL"/>
      </w:pPr>
      <w:r w:rsidRPr="003B2883">
        <w:t xml:space="preserve">                headers:</w:t>
      </w:r>
    </w:p>
    <w:p w14:paraId="485CA31F" w14:textId="77777777" w:rsidR="00A61127" w:rsidRPr="003B2883" w:rsidRDefault="00A61127" w:rsidP="00A61127">
      <w:pPr>
        <w:pStyle w:val="PL"/>
      </w:pPr>
      <w:r w:rsidRPr="003B2883">
        <w:t xml:space="preserve">                  Content-Id:</w:t>
      </w:r>
    </w:p>
    <w:p w14:paraId="24EAAFA9" w14:textId="77777777" w:rsidR="00A61127" w:rsidRPr="003B2883" w:rsidRDefault="00A61127" w:rsidP="00A61127">
      <w:pPr>
        <w:pStyle w:val="PL"/>
      </w:pPr>
      <w:r w:rsidRPr="003B2883">
        <w:t xml:space="preserve">                    schema:</w:t>
      </w:r>
    </w:p>
    <w:p w14:paraId="5A61A03D" w14:textId="77777777" w:rsidR="00A61127" w:rsidRPr="003B2883" w:rsidRDefault="00A61127" w:rsidP="00A61127">
      <w:pPr>
        <w:pStyle w:val="PL"/>
      </w:pPr>
      <w:r w:rsidRPr="003B2883">
        <w:t xml:space="preserve">                      type: string</w:t>
      </w:r>
    </w:p>
    <w:p w14:paraId="6E4D26B0" w14:textId="77777777" w:rsidR="00A61127" w:rsidRPr="003B2883" w:rsidRDefault="00A61127" w:rsidP="00A61127">
      <w:pPr>
        <w:pStyle w:val="PL"/>
      </w:pPr>
      <w:r w:rsidRPr="003B2883">
        <w:t xml:space="preserve">              binaryDataN2InformationExt2:</w:t>
      </w:r>
    </w:p>
    <w:p w14:paraId="20D228AC" w14:textId="77777777" w:rsidR="00A61127" w:rsidRPr="003B2883" w:rsidRDefault="00A61127" w:rsidP="00A61127">
      <w:pPr>
        <w:pStyle w:val="PL"/>
      </w:pPr>
      <w:r w:rsidRPr="003B2883">
        <w:t xml:space="preserve">                contentType:  application/vnd.3gpp.ngap</w:t>
      </w:r>
    </w:p>
    <w:p w14:paraId="396F1657" w14:textId="77777777" w:rsidR="00A61127" w:rsidRPr="003B2883" w:rsidRDefault="00A61127" w:rsidP="00A61127">
      <w:pPr>
        <w:pStyle w:val="PL"/>
      </w:pPr>
      <w:r w:rsidRPr="003B2883">
        <w:t xml:space="preserve">                headers:</w:t>
      </w:r>
    </w:p>
    <w:p w14:paraId="75B8E8DC" w14:textId="77777777" w:rsidR="00A61127" w:rsidRPr="003B2883" w:rsidRDefault="00A61127" w:rsidP="00A61127">
      <w:pPr>
        <w:pStyle w:val="PL"/>
      </w:pPr>
      <w:r w:rsidRPr="003B2883">
        <w:t xml:space="preserve">                  Content-Id:</w:t>
      </w:r>
    </w:p>
    <w:p w14:paraId="51CA3748" w14:textId="77777777" w:rsidR="00A61127" w:rsidRPr="003B2883" w:rsidRDefault="00A61127" w:rsidP="00A61127">
      <w:pPr>
        <w:pStyle w:val="PL"/>
      </w:pPr>
      <w:r w:rsidRPr="003B2883">
        <w:t xml:space="preserve">                    schema:</w:t>
      </w:r>
    </w:p>
    <w:p w14:paraId="55B7ACA2" w14:textId="77777777" w:rsidR="00A61127" w:rsidRPr="003B2883" w:rsidRDefault="00A61127" w:rsidP="00A61127">
      <w:pPr>
        <w:pStyle w:val="PL"/>
      </w:pPr>
      <w:r w:rsidRPr="003B2883">
        <w:t xml:space="preserve">                      type: string</w:t>
      </w:r>
    </w:p>
    <w:p w14:paraId="026696C6" w14:textId="77777777" w:rsidR="00A61127" w:rsidRPr="003B2883" w:rsidRDefault="00A61127" w:rsidP="00A61127">
      <w:pPr>
        <w:pStyle w:val="PL"/>
      </w:pPr>
      <w:r w:rsidRPr="003B2883">
        <w:t xml:space="preserve">              binaryDataN2InformationExt3:</w:t>
      </w:r>
    </w:p>
    <w:p w14:paraId="34B2EE31" w14:textId="77777777" w:rsidR="00A61127" w:rsidRPr="003B2883" w:rsidRDefault="00A61127" w:rsidP="00A61127">
      <w:pPr>
        <w:pStyle w:val="PL"/>
      </w:pPr>
      <w:r w:rsidRPr="003B2883">
        <w:t xml:space="preserve">                contentType:  application/vnd.3gpp.ngap</w:t>
      </w:r>
    </w:p>
    <w:p w14:paraId="4F68937C" w14:textId="77777777" w:rsidR="00A61127" w:rsidRPr="003B2883" w:rsidRDefault="00A61127" w:rsidP="00A61127">
      <w:pPr>
        <w:pStyle w:val="PL"/>
      </w:pPr>
      <w:r w:rsidRPr="003B2883">
        <w:t xml:space="preserve">                headers:</w:t>
      </w:r>
    </w:p>
    <w:p w14:paraId="79EEEA0A" w14:textId="77777777" w:rsidR="00A61127" w:rsidRPr="003B2883" w:rsidRDefault="00A61127" w:rsidP="00A61127">
      <w:pPr>
        <w:pStyle w:val="PL"/>
      </w:pPr>
      <w:r w:rsidRPr="003B2883">
        <w:t xml:space="preserve">                  Content-Id:</w:t>
      </w:r>
    </w:p>
    <w:p w14:paraId="5D957459" w14:textId="77777777" w:rsidR="00A61127" w:rsidRPr="003B2883" w:rsidRDefault="00A61127" w:rsidP="00A61127">
      <w:pPr>
        <w:pStyle w:val="PL"/>
      </w:pPr>
      <w:r w:rsidRPr="003B2883">
        <w:t xml:space="preserve">                    schema:</w:t>
      </w:r>
    </w:p>
    <w:p w14:paraId="499D57C4" w14:textId="77777777" w:rsidR="00A61127" w:rsidRPr="003B2883" w:rsidRDefault="00A61127" w:rsidP="00A61127">
      <w:pPr>
        <w:pStyle w:val="PL"/>
      </w:pPr>
      <w:r w:rsidRPr="003B2883">
        <w:t xml:space="preserve">                      type: string</w:t>
      </w:r>
    </w:p>
    <w:p w14:paraId="343CE773" w14:textId="77777777" w:rsidR="00A61127" w:rsidRPr="003B2883" w:rsidRDefault="00A61127" w:rsidP="00A61127">
      <w:pPr>
        <w:pStyle w:val="PL"/>
      </w:pPr>
      <w:r w:rsidRPr="003B2883">
        <w:t xml:space="preserve">              binaryDataN2InformationExt4:</w:t>
      </w:r>
    </w:p>
    <w:p w14:paraId="1F87FA2D" w14:textId="77777777" w:rsidR="00A61127" w:rsidRPr="003B2883" w:rsidRDefault="00A61127" w:rsidP="00A61127">
      <w:pPr>
        <w:pStyle w:val="PL"/>
      </w:pPr>
      <w:r w:rsidRPr="003B2883">
        <w:t xml:space="preserve">                contentType:  application/vnd.3gpp.ngap</w:t>
      </w:r>
    </w:p>
    <w:p w14:paraId="3E954A31" w14:textId="77777777" w:rsidR="00A61127" w:rsidRPr="003B2883" w:rsidRDefault="00A61127" w:rsidP="00A61127">
      <w:pPr>
        <w:pStyle w:val="PL"/>
      </w:pPr>
      <w:r w:rsidRPr="003B2883">
        <w:t xml:space="preserve">                headers:</w:t>
      </w:r>
    </w:p>
    <w:p w14:paraId="004C1C56" w14:textId="77777777" w:rsidR="00A61127" w:rsidRPr="003B2883" w:rsidRDefault="00A61127" w:rsidP="00A61127">
      <w:pPr>
        <w:pStyle w:val="PL"/>
      </w:pPr>
      <w:r w:rsidRPr="003B2883">
        <w:t xml:space="preserve">                  Content-Id:</w:t>
      </w:r>
    </w:p>
    <w:p w14:paraId="02E7BD41" w14:textId="77777777" w:rsidR="00A61127" w:rsidRPr="003B2883" w:rsidRDefault="00A61127" w:rsidP="00A61127">
      <w:pPr>
        <w:pStyle w:val="PL"/>
      </w:pPr>
      <w:r w:rsidRPr="003B2883">
        <w:t xml:space="preserve">                    schema:</w:t>
      </w:r>
    </w:p>
    <w:p w14:paraId="0F5407F6" w14:textId="77777777" w:rsidR="00A61127" w:rsidRPr="003B2883" w:rsidRDefault="00A61127" w:rsidP="00A61127">
      <w:pPr>
        <w:pStyle w:val="PL"/>
      </w:pPr>
      <w:r w:rsidRPr="003B2883">
        <w:t xml:space="preserve">                      type: string</w:t>
      </w:r>
    </w:p>
    <w:p w14:paraId="25C223B3" w14:textId="77777777" w:rsidR="00A61127" w:rsidRPr="003B2883" w:rsidRDefault="00A61127" w:rsidP="00A61127">
      <w:pPr>
        <w:pStyle w:val="PL"/>
      </w:pPr>
      <w:r w:rsidRPr="003B2883">
        <w:t xml:space="preserve">              binaryDataN2InformationExt5:</w:t>
      </w:r>
    </w:p>
    <w:p w14:paraId="23E05E96" w14:textId="77777777" w:rsidR="00A61127" w:rsidRPr="003B2883" w:rsidRDefault="00A61127" w:rsidP="00A61127">
      <w:pPr>
        <w:pStyle w:val="PL"/>
      </w:pPr>
      <w:r w:rsidRPr="003B2883">
        <w:t xml:space="preserve">                contentType:  application/vnd.3gpp.ngap</w:t>
      </w:r>
    </w:p>
    <w:p w14:paraId="7199666F" w14:textId="77777777" w:rsidR="00A61127" w:rsidRPr="003B2883" w:rsidRDefault="00A61127" w:rsidP="00A61127">
      <w:pPr>
        <w:pStyle w:val="PL"/>
      </w:pPr>
      <w:r w:rsidRPr="003B2883">
        <w:t xml:space="preserve">                headers:</w:t>
      </w:r>
    </w:p>
    <w:p w14:paraId="24FBB2E4" w14:textId="77777777" w:rsidR="00A61127" w:rsidRPr="003B2883" w:rsidRDefault="00A61127" w:rsidP="00A61127">
      <w:pPr>
        <w:pStyle w:val="PL"/>
      </w:pPr>
      <w:r w:rsidRPr="003B2883">
        <w:t xml:space="preserve">                  Content-Id:</w:t>
      </w:r>
    </w:p>
    <w:p w14:paraId="670A88C0" w14:textId="77777777" w:rsidR="00A61127" w:rsidRPr="003B2883" w:rsidRDefault="00A61127" w:rsidP="00A61127">
      <w:pPr>
        <w:pStyle w:val="PL"/>
      </w:pPr>
      <w:r w:rsidRPr="003B2883">
        <w:t xml:space="preserve">                    schema:</w:t>
      </w:r>
    </w:p>
    <w:p w14:paraId="1A2D293C" w14:textId="77777777" w:rsidR="00A61127" w:rsidRPr="003B2883" w:rsidRDefault="00A61127" w:rsidP="00A61127">
      <w:pPr>
        <w:pStyle w:val="PL"/>
      </w:pPr>
      <w:r w:rsidRPr="003B2883">
        <w:t xml:space="preserve">                      type: string</w:t>
      </w:r>
    </w:p>
    <w:p w14:paraId="5193A376" w14:textId="77777777" w:rsidR="00A61127" w:rsidRPr="003B2883" w:rsidRDefault="00A61127" w:rsidP="00A61127">
      <w:pPr>
        <w:pStyle w:val="PL"/>
      </w:pPr>
      <w:r w:rsidRPr="003B2883">
        <w:t xml:space="preserve">              binaryDataN2InformationExt6:</w:t>
      </w:r>
    </w:p>
    <w:p w14:paraId="27F2B658" w14:textId="77777777" w:rsidR="00A61127" w:rsidRPr="003B2883" w:rsidRDefault="00A61127" w:rsidP="00A61127">
      <w:pPr>
        <w:pStyle w:val="PL"/>
      </w:pPr>
      <w:r w:rsidRPr="003B2883">
        <w:t xml:space="preserve">                contentType:  application/vnd.3gpp.ngap</w:t>
      </w:r>
    </w:p>
    <w:p w14:paraId="254A0498" w14:textId="77777777" w:rsidR="00A61127" w:rsidRPr="003B2883" w:rsidRDefault="00A61127" w:rsidP="00A61127">
      <w:pPr>
        <w:pStyle w:val="PL"/>
      </w:pPr>
      <w:r w:rsidRPr="003B2883">
        <w:t xml:space="preserve">                headers:</w:t>
      </w:r>
    </w:p>
    <w:p w14:paraId="239EFEA8" w14:textId="77777777" w:rsidR="00A61127" w:rsidRPr="003B2883" w:rsidRDefault="00A61127" w:rsidP="00A61127">
      <w:pPr>
        <w:pStyle w:val="PL"/>
      </w:pPr>
      <w:r w:rsidRPr="003B2883">
        <w:t xml:space="preserve">                  Content-Id:</w:t>
      </w:r>
    </w:p>
    <w:p w14:paraId="259C38CB" w14:textId="77777777" w:rsidR="00A61127" w:rsidRPr="003B2883" w:rsidRDefault="00A61127" w:rsidP="00A61127">
      <w:pPr>
        <w:pStyle w:val="PL"/>
      </w:pPr>
      <w:r w:rsidRPr="003B2883">
        <w:t xml:space="preserve">                    schema:</w:t>
      </w:r>
    </w:p>
    <w:p w14:paraId="753B7B57" w14:textId="77777777" w:rsidR="00A61127" w:rsidRPr="003B2883" w:rsidRDefault="00A61127" w:rsidP="00A61127">
      <w:pPr>
        <w:pStyle w:val="PL"/>
      </w:pPr>
      <w:r w:rsidRPr="003B2883">
        <w:t xml:space="preserve">                      type: string</w:t>
      </w:r>
    </w:p>
    <w:p w14:paraId="05F7B045" w14:textId="77777777" w:rsidR="00A61127" w:rsidRPr="003B2883" w:rsidRDefault="00A61127" w:rsidP="00A61127">
      <w:pPr>
        <w:pStyle w:val="PL"/>
      </w:pPr>
      <w:r w:rsidRPr="003B2883">
        <w:t xml:space="preserve">              binaryDataN2InformationExt7:</w:t>
      </w:r>
    </w:p>
    <w:p w14:paraId="0A31FDB1" w14:textId="77777777" w:rsidR="00A61127" w:rsidRPr="003B2883" w:rsidRDefault="00A61127" w:rsidP="00A61127">
      <w:pPr>
        <w:pStyle w:val="PL"/>
      </w:pPr>
      <w:r w:rsidRPr="003B2883">
        <w:t xml:space="preserve">                contentType:  application/vnd.3gpp.ngap</w:t>
      </w:r>
    </w:p>
    <w:p w14:paraId="3ADE32BD" w14:textId="77777777" w:rsidR="00A61127" w:rsidRPr="003B2883" w:rsidRDefault="00A61127" w:rsidP="00A61127">
      <w:pPr>
        <w:pStyle w:val="PL"/>
      </w:pPr>
      <w:r w:rsidRPr="003B2883">
        <w:t xml:space="preserve">                headers:</w:t>
      </w:r>
    </w:p>
    <w:p w14:paraId="794D426A" w14:textId="77777777" w:rsidR="00A61127" w:rsidRPr="003B2883" w:rsidRDefault="00A61127" w:rsidP="00A61127">
      <w:pPr>
        <w:pStyle w:val="PL"/>
      </w:pPr>
      <w:r w:rsidRPr="003B2883">
        <w:t xml:space="preserve">                  Content-Id:</w:t>
      </w:r>
    </w:p>
    <w:p w14:paraId="23F9E0D5" w14:textId="77777777" w:rsidR="00A61127" w:rsidRPr="003B2883" w:rsidRDefault="00A61127" w:rsidP="00A61127">
      <w:pPr>
        <w:pStyle w:val="PL"/>
      </w:pPr>
      <w:r w:rsidRPr="003B2883">
        <w:t xml:space="preserve">                    schema:</w:t>
      </w:r>
    </w:p>
    <w:p w14:paraId="44331CD3" w14:textId="77777777" w:rsidR="00A61127" w:rsidRPr="003B2883" w:rsidRDefault="00A61127" w:rsidP="00A61127">
      <w:pPr>
        <w:pStyle w:val="PL"/>
      </w:pPr>
      <w:r w:rsidRPr="003B2883">
        <w:t xml:space="preserve">                      type: string</w:t>
      </w:r>
    </w:p>
    <w:p w14:paraId="77E5B57F" w14:textId="77777777" w:rsidR="00A61127" w:rsidRPr="003B2883" w:rsidRDefault="00A61127" w:rsidP="00A61127">
      <w:pPr>
        <w:pStyle w:val="PL"/>
      </w:pPr>
      <w:r w:rsidRPr="003B2883">
        <w:t xml:space="preserve">              binaryDataN2InformationExt8:</w:t>
      </w:r>
    </w:p>
    <w:p w14:paraId="4270CA17" w14:textId="77777777" w:rsidR="00A61127" w:rsidRPr="003B2883" w:rsidRDefault="00A61127" w:rsidP="00A61127">
      <w:pPr>
        <w:pStyle w:val="PL"/>
      </w:pPr>
      <w:r w:rsidRPr="003B2883">
        <w:t xml:space="preserve">                contentType:  application/vnd.3gpp.ngap</w:t>
      </w:r>
    </w:p>
    <w:p w14:paraId="7C059F0E" w14:textId="77777777" w:rsidR="00A61127" w:rsidRPr="003B2883" w:rsidRDefault="00A61127" w:rsidP="00A61127">
      <w:pPr>
        <w:pStyle w:val="PL"/>
      </w:pPr>
      <w:r w:rsidRPr="003B2883">
        <w:t xml:space="preserve">                headers:</w:t>
      </w:r>
    </w:p>
    <w:p w14:paraId="7EB3DFF5" w14:textId="77777777" w:rsidR="00A61127" w:rsidRPr="003B2883" w:rsidRDefault="00A61127" w:rsidP="00A61127">
      <w:pPr>
        <w:pStyle w:val="PL"/>
      </w:pPr>
      <w:r w:rsidRPr="003B2883">
        <w:t xml:space="preserve">                  Content-Id:</w:t>
      </w:r>
    </w:p>
    <w:p w14:paraId="55A3AE37" w14:textId="77777777" w:rsidR="00A61127" w:rsidRPr="003B2883" w:rsidRDefault="00A61127" w:rsidP="00A61127">
      <w:pPr>
        <w:pStyle w:val="PL"/>
      </w:pPr>
      <w:r w:rsidRPr="003B2883">
        <w:t xml:space="preserve">                    schema:</w:t>
      </w:r>
    </w:p>
    <w:p w14:paraId="035F69B2" w14:textId="77777777" w:rsidR="00A61127" w:rsidRPr="003B2883" w:rsidRDefault="00A61127" w:rsidP="00A61127">
      <w:pPr>
        <w:pStyle w:val="PL"/>
      </w:pPr>
      <w:r w:rsidRPr="003B2883">
        <w:t xml:space="preserve">                      type: string</w:t>
      </w:r>
    </w:p>
    <w:p w14:paraId="7E6692D9" w14:textId="77777777" w:rsidR="00A61127" w:rsidRPr="003B2883" w:rsidRDefault="00A61127" w:rsidP="00A61127">
      <w:pPr>
        <w:pStyle w:val="PL"/>
      </w:pPr>
      <w:r w:rsidRPr="003B2883">
        <w:t xml:space="preserve">              binaryDataN2InformationExt9:</w:t>
      </w:r>
    </w:p>
    <w:p w14:paraId="401C9015" w14:textId="77777777" w:rsidR="00A61127" w:rsidRPr="003B2883" w:rsidRDefault="00A61127" w:rsidP="00A61127">
      <w:pPr>
        <w:pStyle w:val="PL"/>
      </w:pPr>
      <w:r w:rsidRPr="003B2883">
        <w:t xml:space="preserve">                contentType:  application/vnd.3gpp.ngap</w:t>
      </w:r>
    </w:p>
    <w:p w14:paraId="22D05C35" w14:textId="77777777" w:rsidR="00A61127" w:rsidRPr="003B2883" w:rsidRDefault="00A61127" w:rsidP="00A61127">
      <w:pPr>
        <w:pStyle w:val="PL"/>
      </w:pPr>
      <w:r w:rsidRPr="003B2883">
        <w:t xml:space="preserve">                headers:</w:t>
      </w:r>
    </w:p>
    <w:p w14:paraId="2E6E2A48" w14:textId="77777777" w:rsidR="00A61127" w:rsidRPr="003B2883" w:rsidRDefault="00A61127" w:rsidP="00A61127">
      <w:pPr>
        <w:pStyle w:val="PL"/>
      </w:pPr>
      <w:r w:rsidRPr="003B2883">
        <w:t xml:space="preserve">                  Content-Id:</w:t>
      </w:r>
    </w:p>
    <w:p w14:paraId="5358DB81" w14:textId="77777777" w:rsidR="00A61127" w:rsidRPr="003B2883" w:rsidRDefault="00A61127" w:rsidP="00A61127">
      <w:pPr>
        <w:pStyle w:val="PL"/>
      </w:pPr>
      <w:r w:rsidRPr="003B2883">
        <w:t xml:space="preserve">                    schema:</w:t>
      </w:r>
    </w:p>
    <w:p w14:paraId="12E9CB6B" w14:textId="77777777" w:rsidR="00A61127" w:rsidRPr="003B2883" w:rsidRDefault="00A61127" w:rsidP="00A61127">
      <w:pPr>
        <w:pStyle w:val="PL"/>
      </w:pPr>
      <w:r w:rsidRPr="003B2883">
        <w:t xml:space="preserve">                      type: string</w:t>
      </w:r>
    </w:p>
    <w:p w14:paraId="2E2D7C66" w14:textId="77777777" w:rsidR="00A61127" w:rsidRPr="003B2883" w:rsidRDefault="00A61127" w:rsidP="00A61127">
      <w:pPr>
        <w:pStyle w:val="PL"/>
      </w:pPr>
      <w:r w:rsidRPr="003B2883">
        <w:t xml:space="preserve">              binaryDataN2InformationExt10:</w:t>
      </w:r>
    </w:p>
    <w:p w14:paraId="220A1532" w14:textId="77777777" w:rsidR="00A61127" w:rsidRPr="003B2883" w:rsidRDefault="00A61127" w:rsidP="00A61127">
      <w:pPr>
        <w:pStyle w:val="PL"/>
      </w:pPr>
      <w:r w:rsidRPr="003B2883">
        <w:t xml:space="preserve">                contentType:  application/vnd.3gpp.ngap</w:t>
      </w:r>
    </w:p>
    <w:p w14:paraId="77DBE538" w14:textId="77777777" w:rsidR="00A61127" w:rsidRPr="003B2883" w:rsidRDefault="00A61127" w:rsidP="00A61127">
      <w:pPr>
        <w:pStyle w:val="PL"/>
      </w:pPr>
      <w:r w:rsidRPr="003B2883">
        <w:t xml:space="preserve">                headers:</w:t>
      </w:r>
    </w:p>
    <w:p w14:paraId="49F58F2D" w14:textId="77777777" w:rsidR="00A61127" w:rsidRPr="003B2883" w:rsidRDefault="00A61127" w:rsidP="00A61127">
      <w:pPr>
        <w:pStyle w:val="PL"/>
      </w:pPr>
      <w:r w:rsidRPr="003B2883">
        <w:t xml:space="preserve">                  Content-Id:</w:t>
      </w:r>
    </w:p>
    <w:p w14:paraId="6C8298AC" w14:textId="77777777" w:rsidR="00A61127" w:rsidRPr="003B2883" w:rsidRDefault="00A61127" w:rsidP="00A61127">
      <w:pPr>
        <w:pStyle w:val="PL"/>
      </w:pPr>
      <w:r w:rsidRPr="003B2883">
        <w:t xml:space="preserve">                    schema:</w:t>
      </w:r>
    </w:p>
    <w:p w14:paraId="6927EAD4" w14:textId="77777777" w:rsidR="00A61127" w:rsidRPr="003B2883" w:rsidRDefault="00A61127" w:rsidP="00A61127">
      <w:pPr>
        <w:pStyle w:val="PL"/>
      </w:pPr>
      <w:r w:rsidRPr="003B2883">
        <w:t xml:space="preserve">                      type: string</w:t>
      </w:r>
    </w:p>
    <w:p w14:paraId="3B68BA08" w14:textId="77777777" w:rsidR="00A61127" w:rsidRPr="003B2883" w:rsidRDefault="00A61127" w:rsidP="00A61127">
      <w:pPr>
        <w:pStyle w:val="PL"/>
      </w:pPr>
      <w:r w:rsidRPr="003B2883">
        <w:t xml:space="preserve">              binaryDataN2InformationExt11:</w:t>
      </w:r>
    </w:p>
    <w:p w14:paraId="3BB597C7" w14:textId="77777777" w:rsidR="00A61127" w:rsidRPr="003B2883" w:rsidRDefault="00A61127" w:rsidP="00A61127">
      <w:pPr>
        <w:pStyle w:val="PL"/>
      </w:pPr>
      <w:r w:rsidRPr="003B2883">
        <w:t xml:space="preserve">                contentType:  application/vnd.3gpp.ngap</w:t>
      </w:r>
    </w:p>
    <w:p w14:paraId="408C8316" w14:textId="77777777" w:rsidR="00A61127" w:rsidRPr="003B2883" w:rsidRDefault="00A61127" w:rsidP="00A61127">
      <w:pPr>
        <w:pStyle w:val="PL"/>
      </w:pPr>
      <w:r w:rsidRPr="003B2883">
        <w:t xml:space="preserve">                headers:</w:t>
      </w:r>
    </w:p>
    <w:p w14:paraId="698DBC01" w14:textId="77777777" w:rsidR="00A61127" w:rsidRPr="003B2883" w:rsidRDefault="00A61127" w:rsidP="00A61127">
      <w:pPr>
        <w:pStyle w:val="PL"/>
      </w:pPr>
      <w:r w:rsidRPr="003B2883">
        <w:t xml:space="preserve">                  Content-Id:</w:t>
      </w:r>
    </w:p>
    <w:p w14:paraId="7D726A78" w14:textId="77777777" w:rsidR="00A61127" w:rsidRPr="003B2883" w:rsidRDefault="00A61127" w:rsidP="00A61127">
      <w:pPr>
        <w:pStyle w:val="PL"/>
      </w:pPr>
      <w:r w:rsidRPr="003B2883">
        <w:t xml:space="preserve">                    schema:</w:t>
      </w:r>
    </w:p>
    <w:p w14:paraId="296B8451" w14:textId="77777777" w:rsidR="00A61127" w:rsidRPr="003B2883" w:rsidRDefault="00A61127" w:rsidP="00A61127">
      <w:pPr>
        <w:pStyle w:val="PL"/>
      </w:pPr>
      <w:r w:rsidRPr="003B2883">
        <w:lastRenderedPageBreak/>
        <w:t xml:space="preserve">                      type: string</w:t>
      </w:r>
    </w:p>
    <w:p w14:paraId="1CBFE1AF" w14:textId="77777777" w:rsidR="00A61127" w:rsidRPr="003B2883" w:rsidRDefault="00A61127" w:rsidP="00A61127">
      <w:pPr>
        <w:pStyle w:val="PL"/>
      </w:pPr>
      <w:r w:rsidRPr="003B2883">
        <w:t xml:space="preserve">              binaryDataN2InformationExt12:</w:t>
      </w:r>
    </w:p>
    <w:p w14:paraId="0841AA47" w14:textId="77777777" w:rsidR="00A61127" w:rsidRPr="003B2883" w:rsidRDefault="00A61127" w:rsidP="00A61127">
      <w:pPr>
        <w:pStyle w:val="PL"/>
      </w:pPr>
      <w:r w:rsidRPr="003B2883">
        <w:t xml:space="preserve">                contentType:  application/vnd.3gpp.ngap</w:t>
      </w:r>
    </w:p>
    <w:p w14:paraId="5A2E2601" w14:textId="77777777" w:rsidR="00A61127" w:rsidRPr="003B2883" w:rsidRDefault="00A61127" w:rsidP="00A61127">
      <w:pPr>
        <w:pStyle w:val="PL"/>
      </w:pPr>
      <w:r w:rsidRPr="003B2883">
        <w:t xml:space="preserve">                headers:</w:t>
      </w:r>
    </w:p>
    <w:p w14:paraId="3774E7C1" w14:textId="77777777" w:rsidR="00A61127" w:rsidRPr="003B2883" w:rsidRDefault="00A61127" w:rsidP="00A61127">
      <w:pPr>
        <w:pStyle w:val="PL"/>
      </w:pPr>
      <w:r w:rsidRPr="003B2883">
        <w:t xml:space="preserve">                  Content-Id:</w:t>
      </w:r>
    </w:p>
    <w:p w14:paraId="1AEBA677" w14:textId="77777777" w:rsidR="00A61127" w:rsidRPr="003B2883" w:rsidRDefault="00A61127" w:rsidP="00A61127">
      <w:pPr>
        <w:pStyle w:val="PL"/>
      </w:pPr>
      <w:r w:rsidRPr="003B2883">
        <w:t xml:space="preserve">                    schema:</w:t>
      </w:r>
    </w:p>
    <w:p w14:paraId="5D5DE46B" w14:textId="77777777" w:rsidR="00A61127" w:rsidRPr="003B2883" w:rsidRDefault="00A61127" w:rsidP="00A61127">
      <w:pPr>
        <w:pStyle w:val="PL"/>
      </w:pPr>
      <w:r w:rsidRPr="003B2883">
        <w:t xml:space="preserve">                      type: string</w:t>
      </w:r>
    </w:p>
    <w:p w14:paraId="7610B7C2" w14:textId="77777777" w:rsidR="00A61127" w:rsidRPr="003B2883" w:rsidRDefault="00A61127" w:rsidP="00A61127">
      <w:pPr>
        <w:pStyle w:val="PL"/>
      </w:pPr>
      <w:r w:rsidRPr="003B2883">
        <w:t xml:space="preserve">              binaryDataN2InformationExt13:</w:t>
      </w:r>
    </w:p>
    <w:p w14:paraId="7A6673FA" w14:textId="77777777" w:rsidR="00A61127" w:rsidRPr="003B2883" w:rsidRDefault="00A61127" w:rsidP="00A61127">
      <w:pPr>
        <w:pStyle w:val="PL"/>
      </w:pPr>
      <w:r w:rsidRPr="003B2883">
        <w:t xml:space="preserve">                contentType:  application/vnd.3gpp.ngap</w:t>
      </w:r>
    </w:p>
    <w:p w14:paraId="477C2A3E" w14:textId="77777777" w:rsidR="00A61127" w:rsidRPr="003B2883" w:rsidRDefault="00A61127" w:rsidP="00A61127">
      <w:pPr>
        <w:pStyle w:val="PL"/>
      </w:pPr>
      <w:r w:rsidRPr="003B2883">
        <w:t xml:space="preserve">                headers:</w:t>
      </w:r>
    </w:p>
    <w:p w14:paraId="016D6013" w14:textId="77777777" w:rsidR="00A61127" w:rsidRPr="003B2883" w:rsidRDefault="00A61127" w:rsidP="00A61127">
      <w:pPr>
        <w:pStyle w:val="PL"/>
      </w:pPr>
      <w:r w:rsidRPr="003B2883">
        <w:t xml:space="preserve">                  Content-Id:</w:t>
      </w:r>
    </w:p>
    <w:p w14:paraId="5C0B5A52" w14:textId="77777777" w:rsidR="00A61127" w:rsidRPr="003B2883" w:rsidRDefault="00A61127" w:rsidP="00A61127">
      <w:pPr>
        <w:pStyle w:val="PL"/>
      </w:pPr>
      <w:r w:rsidRPr="003B2883">
        <w:t xml:space="preserve">                    schema:</w:t>
      </w:r>
    </w:p>
    <w:p w14:paraId="3A94D614" w14:textId="77777777" w:rsidR="00A61127" w:rsidRPr="003B2883" w:rsidRDefault="00A61127" w:rsidP="00A61127">
      <w:pPr>
        <w:pStyle w:val="PL"/>
      </w:pPr>
      <w:r w:rsidRPr="003B2883">
        <w:t xml:space="preserve">                      type: string</w:t>
      </w:r>
    </w:p>
    <w:p w14:paraId="7AE59DD8" w14:textId="77777777" w:rsidR="00A61127" w:rsidRPr="003B2883" w:rsidRDefault="00A61127" w:rsidP="00A61127">
      <w:pPr>
        <w:pStyle w:val="PL"/>
      </w:pPr>
      <w:r w:rsidRPr="003B2883">
        <w:t xml:space="preserve">              binaryDataN2InformationExt14:</w:t>
      </w:r>
    </w:p>
    <w:p w14:paraId="55E56CD7" w14:textId="77777777" w:rsidR="00A61127" w:rsidRPr="003B2883" w:rsidRDefault="00A61127" w:rsidP="00A61127">
      <w:pPr>
        <w:pStyle w:val="PL"/>
      </w:pPr>
      <w:r w:rsidRPr="003B2883">
        <w:t xml:space="preserve">                contentType:  application/vnd.3gpp.ngap</w:t>
      </w:r>
    </w:p>
    <w:p w14:paraId="5D8D5A3B" w14:textId="77777777" w:rsidR="00A61127" w:rsidRPr="003B2883" w:rsidRDefault="00A61127" w:rsidP="00A61127">
      <w:pPr>
        <w:pStyle w:val="PL"/>
      </w:pPr>
      <w:r w:rsidRPr="003B2883">
        <w:t xml:space="preserve">                headers:</w:t>
      </w:r>
    </w:p>
    <w:p w14:paraId="12CB7961" w14:textId="77777777" w:rsidR="00A61127" w:rsidRPr="003B2883" w:rsidRDefault="00A61127" w:rsidP="00A61127">
      <w:pPr>
        <w:pStyle w:val="PL"/>
      </w:pPr>
      <w:r w:rsidRPr="003B2883">
        <w:t xml:space="preserve">                  Content-Id:</w:t>
      </w:r>
    </w:p>
    <w:p w14:paraId="22FC3FF4" w14:textId="77777777" w:rsidR="00A61127" w:rsidRPr="003B2883" w:rsidRDefault="00A61127" w:rsidP="00A61127">
      <w:pPr>
        <w:pStyle w:val="PL"/>
      </w:pPr>
      <w:r w:rsidRPr="003B2883">
        <w:t xml:space="preserve">                    schema:</w:t>
      </w:r>
    </w:p>
    <w:p w14:paraId="422E3295" w14:textId="77777777" w:rsidR="00A61127" w:rsidRPr="003B2883" w:rsidRDefault="00A61127" w:rsidP="00A61127">
      <w:pPr>
        <w:pStyle w:val="PL"/>
      </w:pPr>
      <w:r w:rsidRPr="003B2883">
        <w:t xml:space="preserve">                      type: string</w:t>
      </w:r>
    </w:p>
    <w:p w14:paraId="015747CA" w14:textId="77777777" w:rsidR="00A61127" w:rsidRPr="003B2883" w:rsidRDefault="00A61127" w:rsidP="00A61127">
      <w:pPr>
        <w:pStyle w:val="PL"/>
      </w:pPr>
      <w:r w:rsidRPr="003B2883">
        <w:t xml:space="preserve">              binaryDataN2InformationExt15:</w:t>
      </w:r>
    </w:p>
    <w:p w14:paraId="0C69B2B4" w14:textId="77777777" w:rsidR="00A61127" w:rsidRPr="003B2883" w:rsidRDefault="00A61127" w:rsidP="00A61127">
      <w:pPr>
        <w:pStyle w:val="PL"/>
      </w:pPr>
      <w:r w:rsidRPr="003B2883">
        <w:t xml:space="preserve">                contentType:  application/vnd.3gpp.ngap</w:t>
      </w:r>
    </w:p>
    <w:p w14:paraId="4DF95E36" w14:textId="77777777" w:rsidR="00A61127" w:rsidRPr="003B2883" w:rsidRDefault="00A61127" w:rsidP="00A61127">
      <w:pPr>
        <w:pStyle w:val="PL"/>
      </w:pPr>
      <w:r w:rsidRPr="003B2883">
        <w:t xml:space="preserve">                headers:</w:t>
      </w:r>
    </w:p>
    <w:p w14:paraId="72A01325" w14:textId="77777777" w:rsidR="00A61127" w:rsidRPr="003B2883" w:rsidRDefault="00A61127" w:rsidP="00A61127">
      <w:pPr>
        <w:pStyle w:val="PL"/>
      </w:pPr>
      <w:r w:rsidRPr="003B2883">
        <w:t xml:space="preserve">                  Content-Id:</w:t>
      </w:r>
    </w:p>
    <w:p w14:paraId="020B6C94" w14:textId="77777777" w:rsidR="00A61127" w:rsidRPr="003B2883" w:rsidRDefault="00A61127" w:rsidP="00A61127">
      <w:pPr>
        <w:pStyle w:val="PL"/>
      </w:pPr>
      <w:r w:rsidRPr="003B2883">
        <w:t xml:space="preserve">                    schema:</w:t>
      </w:r>
    </w:p>
    <w:p w14:paraId="0B51203E" w14:textId="77777777" w:rsidR="00A61127" w:rsidRPr="003B2883" w:rsidRDefault="00A61127" w:rsidP="00A61127">
      <w:pPr>
        <w:pStyle w:val="PL"/>
      </w:pPr>
      <w:r w:rsidRPr="003B2883">
        <w:t xml:space="preserve">                      type: string</w:t>
      </w:r>
    </w:p>
    <w:p w14:paraId="424EA006" w14:textId="77777777" w:rsidR="00A61127" w:rsidRPr="003B2883" w:rsidRDefault="00A61127" w:rsidP="00A61127">
      <w:pPr>
        <w:pStyle w:val="PL"/>
      </w:pPr>
      <w:r w:rsidRPr="003B2883">
        <w:t xml:space="preserve">              binaryDataN2InformationExt16:</w:t>
      </w:r>
    </w:p>
    <w:p w14:paraId="5D5DEB2C" w14:textId="77777777" w:rsidR="00A61127" w:rsidRPr="003B2883" w:rsidRDefault="00A61127" w:rsidP="00A61127">
      <w:pPr>
        <w:pStyle w:val="PL"/>
      </w:pPr>
      <w:r w:rsidRPr="003B2883">
        <w:t xml:space="preserve">                contentType:  application/vnd.3gpp.ngap</w:t>
      </w:r>
    </w:p>
    <w:p w14:paraId="7713E234" w14:textId="77777777" w:rsidR="00A61127" w:rsidRPr="003B2883" w:rsidRDefault="00A61127" w:rsidP="00A61127">
      <w:pPr>
        <w:pStyle w:val="PL"/>
      </w:pPr>
      <w:r w:rsidRPr="003B2883">
        <w:t xml:space="preserve">                headers:</w:t>
      </w:r>
    </w:p>
    <w:p w14:paraId="50D9E252" w14:textId="77777777" w:rsidR="00A61127" w:rsidRPr="003B2883" w:rsidRDefault="00A61127" w:rsidP="00A61127">
      <w:pPr>
        <w:pStyle w:val="PL"/>
      </w:pPr>
      <w:r w:rsidRPr="003B2883">
        <w:t xml:space="preserve">                  Content-Id:</w:t>
      </w:r>
    </w:p>
    <w:p w14:paraId="51CC4053" w14:textId="77777777" w:rsidR="00A61127" w:rsidRPr="003B2883" w:rsidRDefault="00A61127" w:rsidP="00A61127">
      <w:pPr>
        <w:pStyle w:val="PL"/>
      </w:pPr>
      <w:r w:rsidRPr="003B2883">
        <w:t xml:space="preserve">                    schema:</w:t>
      </w:r>
    </w:p>
    <w:p w14:paraId="23CC9682" w14:textId="77777777" w:rsidR="00A61127" w:rsidRDefault="00A61127" w:rsidP="00A61127">
      <w:pPr>
        <w:pStyle w:val="PL"/>
      </w:pPr>
      <w:r w:rsidRPr="003B2883">
        <w:t xml:space="preserve">                      type: string</w:t>
      </w:r>
    </w:p>
    <w:p w14:paraId="7AB6B158" w14:textId="77777777" w:rsidR="00A61127" w:rsidRPr="003B2883" w:rsidRDefault="00A61127" w:rsidP="00A61127">
      <w:pPr>
        <w:pStyle w:val="PL"/>
      </w:pPr>
      <w:r w:rsidRPr="003B2883">
        <w:t xml:space="preserve">              binaryDataN2InformationExt1</w:t>
      </w:r>
      <w:r>
        <w:t>7</w:t>
      </w:r>
      <w:r w:rsidRPr="003B2883">
        <w:t>:</w:t>
      </w:r>
    </w:p>
    <w:p w14:paraId="4DBE7F0B" w14:textId="77777777" w:rsidR="00A61127" w:rsidRPr="003B2883" w:rsidRDefault="00A61127" w:rsidP="00A61127">
      <w:pPr>
        <w:pStyle w:val="PL"/>
      </w:pPr>
      <w:r w:rsidRPr="003B2883">
        <w:t xml:space="preserve">                contentType:  application/vnd.3gpp.ngap</w:t>
      </w:r>
    </w:p>
    <w:p w14:paraId="201CAF6D" w14:textId="77777777" w:rsidR="00A61127" w:rsidRPr="003B2883" w:rsidRDefault="00A61127" w:rsidP="00A61127">
      <w:pPr>
        <w:pStyle w:val="PL"/>
      </w:pPr>
      <w:r w:rsidRPr="003B2883">
        <w:t xml:space="preserve">                headers:</w:t>
      </w:r>
    </w:p>
    <w:p w14:paraId="0782A7B1" w14:textId="77777777" w:rsidR="00A61127" w:rsidRPr="003B2883" w:rsidRDefault="00A61127" w:rsidP="00A61127">
      <w:pPr>
        <w:pStyle w:val="PL"/>
      </w:pPr>
      <w:r w:rsidRPr="003B2883">
        <w:t xml:space="preserve">                  Content-Id:</w:t>
      </w:r>
    </w:p>
    <w:p w14:paraId="3A67E288" w14:textId="77777777" w:rsidR="00A61127" w:rsidRPr="003B2883" w:rsidRDefault="00A61127" w:rsidP="00A61127">
      <w:pPr>
        <w:pStyle w:val="PL"/>
      </w:pPr>
      <w:r w:rsidRPr="003B2883">
        <w:t xml:space="preserve">                    schema:</w:t>
      </w:r>
    </w:p>
    <w:p w14:paraId="3E6A3BD8" w14:textId="77777777" w:rsidR="00A61127" w:rsidRPr="003B2883" w:rsidRDefault="00A61127" w:rsidP="00A61127">
      <w:pPr>
        <w:pStyle w:val="PL"/>
      </w:pPr>
      <w:r w:rsidRPr="003B2883">
        <w:t xml:space="preserve">                      type: string</w:t>
      </w:r>
    </w:p>
    <w:p w14:paraId="0C86AF67" w14:textId="77777777" w:rsidR="00A61127" w:rsidRPr="003B2883" w:rsidRDefault="00A61127" w:rsidP="00A61127">
      <w:pPr>
        <w:pStyle w:val="PL"/>
      </w:pPr>
      <w:r w:rsidRPr="003B2883">
        <w:t xml:space="preserve">        required: true</w:t>
      </w:r>
    </w:p>
    <w:p w14:paraId="2603C568" w14:textId="77777777" w:rsidR="00A61127" w:rsidRPr="003B2883" w:rsidRDefault="00A61127" w:rsidP="00A61127">
      <w:pPr>
        <w:pStyle w:val="PL"/>
      </w:pPr>
      <w:r w:rsidRPr="003B2883">
        <w:t xml:space="preserve">      callbacks:</w:t>
      </w:r>
    </w:p>
    <w:p w14:paraId="79B8E917" w14:textId="77777777" w:rsidR="00A61127" w:rsidRPr="003B2883" w:rsidRDefault="00A61127" w:rsidP="00A61127">
      <w:pPr>
        <w:pStyle w:val="PL"/>
      </w:pPr>
      <w:r w:rsidRPr="003B2883">
        <w:t xml:space="preserve">        onN2MessageNotify:</w:t>
      </w:r>
    </w:p>
    <w:p w14:paraId="45D30E0B" w14:textId="77777777" w:rsidR="00A61127" w:rsidRPr="003B2883" w:rsidRDefault="00A61127" w:rsidP="00A61127">
      <w:pPr>
        <w:pStyle w:val="PL"/>
      </w:pPr>
      <w:r w:rsidRPr="003B2883">
        <w:t xml:space="preserve">          '{$request.body#/</w:t>
      </w:r>
      <w:r w:rsidRPr="003B2883">
        <w:rPr>
          <w:lang w:eastAsia="zh-CN"/>
        </w:rPr>
        <w:t>n2NotifyUri</w:t>
      </w:r>
      <w:r w:rsidRPr="003B2883">
        <w:t>}':</w:t>
      </w:r>
    </w:p>
    <w:p w14:paraId="4CCE8B0C" w14:textId="77777777" w:rsidR="00A61127" w:rsidRPr="003B2883" w:rsidRDefault="00A61127" w:rsidP="00A61127">
      <w:pPr>
        <w:pStyle w:val="PL"/>
      </w:pPr>
      <w:r w:rsidRPr="003B2883">
        <w:t xml:space="preserve">            post:</w:t>
      </w:r>
    </w:p>
    <w:p w14:paraId="2AB9170A" w14:textId="77777777" w:rsidR="00A61127" w:rsidRPr="003B2883" w:rsidRDefault="00A61127" w:rsidP="00A61127">
      <w:pPr>
        <w:pStyle w:val="PL"/>
      </w:pPr>
      <w:r w:rsidRPr="003B2883">
        <w:t xml:space="preserve">              summary: Namf_Communication N2 Info Notify (UE Specific) service Operation</w:t>
      </w:r>
    </w:p>
    <w:p w14:paraId="19B59FA5" w14:textId="77777777" w:rsidR="00A61127" w:rsidRPr="003B2883" w:rsidRDefault="00A61127" w:rsidP="00A61127">
      <w:pPr>
        <w:pStyle w:val="PL"/>
      </w:pPr>
      <w:r w:rsidRPr="003B2883">
        <w:t xml:space="preserve">              tags:</w:t>
      </w:r>
    </w:p>
    <w:p w14:paraId="67BA3B94" w14:textId="77777777" w:rsidR="00A61127" w:rsidRPr="003B2883" w:rsidRDefault="00A61127" w:rsidP="00A61127">
      <w:pPr>
        <w:pStyle w:val="PL"/>
      </w:pPr>
      <w:r w:rsidRPr="003B2883">
        <w:t xml:space="preserve">                - N2 Info Notify</w:t>
      </w:r>
    </w:p>
    <w:p w14:paraId="6E8C9745" w14:textId="77777777" w:rsidR="00A61127" w:rsidRPr="003B2883" w:rsidRDefault="00A61127" w:rsidP="00A61127">
      <w:pPr>
        <w:pStyle w:val="PL"/>
      </w:pPr>
      <w:r w:rsidRPr="003B2883">
        <w:t xml:space="preserve">              operationId: N2InfoNotify</w:t>
      </w:r>
      <w:r>
        <w:t>HandoverComplete</w:t>
      </w:r>
    </w:p>
    <w:p w14:paraId="22943199" w14:textId="77777777" w:rsidR="00A61127" w:rsidRPr="003B2883" w:rsidRDefault="00A61127" w:rsidP="00A61127">
      <w:pPr>
        <w:pStyle w:val="PL"/>
      </w:pPr>
      <w:r w:rsidRPr="003B2883">
        <w:t xml:space="preserve">              requestBody:</w:t>
      </w:r>
    </w:p>
    <w:p w14:paraId="2A3F740E" w14:textId="77777777" w:rsidR="00A61127" w:rsidRPr="003B2883" w:rsidRDefault="00A61127" w:rsidP="00A61127">
      <w:pPr>
        <w:pStyle w:val="PL"/>
      </w:pPr>
      <w:r w:rsidRPr="003B2883">
        <w:t xml:space="preserve">                description: UE Specific N2 Information Notification</w:t>
      </w:r>
    </w:p>
    <w:p w14:paraId="5F53FCC6" w14:textId="77777777" w:rsidR="00A61127" w:rsidRPr="003B2883" w:rsidRDefault="00A61127" w:rsidP="00A61127">
      <w:pPr>
        <w:pStyle w:val="PL"/>
      </w:pPr>
      <w:r w:rsidRPr="003B2883">
        <w:t xml:space="preserve">                content:</w:t>
      </w:r>
    </w:p>
    <w:p w14:paraId="341520E8" w14:textId="77777777" w:rsidR="00A61127" w:rsidRPr="003B2883" w:rsidRDefault="00A61127" w:rsidP="00A61127">
      <w:pPr>
        <w:pStyle w:val="PL"/>
      </w:pPr>
      <w:r w:rsidRPr="003B2883">
        <w:t xml:space="preserve">                  application/json:</w:t>
      </w:r>
    </w:p>
    <w:p w14:paraId="299C2A1E" w14:textId="77777777" w:rsidR="00A61127" w:rsidRPr="003B2883" w:rsidRDefault="00A61127" w:rsidP="00A61127">
      <w:pPr>
        <w:pStyle w:val="PL"/>
      </w:pPr>
      <w:r w:rsidRPr="003B2883">
        <w:t xml:space="preserve">                    schema:</w:t>
      </w:r>
    </w:p>
    <w:p w14:paraId="67087F76" w14:textId="77777777" w:rsidR="00A61127" w:rsidRPr="003B2883" w:rsidRDefault="00A61127" w:rsidP="00A61127">
      <w:pPr>
        <w:pStyle w:val="PL"/>
      </w:pPr>
      <w:r w:rsidRPr="003B2883">
        <w:t xml:space="preserve">                      $ref: '#/components/schemas/N2InformationNotification'</w:t>
      </w:r>
    </w:p>
    <w:p w14:paraId="4C0EC568" w14:textId="77777777" w:rsidR="00A61127" w:rsidRPr="003B2883" w:rsidRDefault="00A61127" w:rsidP="00A61127">
      <w:pPr>
        <w:pStyle w:val="PL"/>
      </w:pPr>
      <w:r w:rsidRPr="003B2883">
        <w:t xml:space="preserve">              responses:</w:t>
      </w:r>
    </w:p>
    <w:p w14:paraId="6DB80411" w14:textId="77777777" w:rsidR="00A61127" w:rsidRPr="003B2883" w:rsidRDefault="00A61127" w:rsidP="00A61127">
      <w:pPr>
        <w:pStyle w:val="PL"/>
      </w:pPr>
      <w:r w:rsidRPr="003B2883">
        <w:t xml:space="preserve">                '200':</w:t>
      </w:r>
    </w:p>
    <w:p w14:paraId="4780DF7C" w14:textId="77777777" w:rsidR="00A61127" w:rsidRPr="003B2883" w:rsidRDefault="00A61127" w:rsidP="00A61127">
      <w:pPr>
        <w:pStyle w:val="PL"/>
      </w:pPr>
      <w:r w:rsidRPr="003B2883">
        <w:t xml:space="preserve">                  description: N2 Information Notification Response.</w:t>
      </w:r>
    </w:p>
    <w:p w14:paraId="360A73AF" w14:textId="77777777" w:rsidR="00A61127" w:rsidRPr="003B2883" w:rsidRDefault="00A61127" w:rsidP="00A61127">
      <w:pPr>
        <w:pStyle w:val="PL"/>
      </w:pPr>
      <w:r w:rsidRPr="003B2883">
        <w:t xml:space="preserve">                  content:</w:t>
      </w:r>
    </w:p>
    <w:p w14:paraId="4A04E008" w14:textId="77777777" w:rsidR="00A61127" w:rsidRPr="003B2883" w:rsidRDefault="00A61127" w:rsidP="00A61127">
      <w:pPr>
        <w:pStyle w:val="PL"/>
      </w:pPr>
      <w:r w:rsidRPr="003B2883">
        <w:t xml:space="preserve">                    application/json:</w:t>
      </w:r>
    </w:p>
    <w:p w14:paraId="38137C7B" w14:textId="77777777" w:rsidR="00A61127" w:rsidRPr="003B2883" w:rsidRDefault="00A61127" w:rsidP="00A61127">
      <w:pPr>
        <w:pStyle w:val="PL"/>
      </w:pPr>
      <w:r w:rsidRPr="003B2883">
        <w:t xml:space="preserve">                      schema:</w:t>
      </w:r>
    </w:p>
    <w:p w14:paraId="5E9B51E6" w14:textId="77777777" w:rsidR="00A61127" w:rsidRPr="003B2883" w:rsidRDefault="00A61127" w:rsidP="00A61127">
      <w:pPr>
        <w:pStyle w:val="PL"/>
      </w:pPr>
      <w:r w:rsidRPr="003B2883">
        <w:t xml:space="preserve">                        $ref: '#/components/schemas/N2InfoNotificationRspData'</w:t>
      </w:r>
    </w:p>
    <w:p w14:paraId="07A1CEE2" w14:textId="77777777" w:rsidR="00A61127" w:rsidRPr="003B2883" w:rsidRDefault="00A61127" w:rsidP="00A61127">
      <w:pPr>
        <w:pStyle w:val="PL"/>
      </w:pPr>
      <w:r w:rsidRPr="003B2883">
        <w:t xml:space="preserve">                    multipart/related:  # message with binary body part(s)</w:t>
      </w:r>
    </w:p>
    <w:p w14:paraId="658A5DE9" w14:textId="77777777" w:rsidR="00A61127" w:rsidRPr="003B2883" w:rsidRDefault="00A61127" w:rsidP="00A61127">
      <w:pPr>
        <w:pStyle w:val="PL"/>
      </w:pPr>
      <w:r w:rsidRPr="003B2883">
        <w:t xml:space="preserve">                      schema:</w:t>
      </w:r>
    </w:p>
    <w:p w14:paraId="08419B20" w14:textId="77777777" w:rsidR="00A61127" w:rsidRPr="003B2883" w:rsidRDefault="00A61127" w:rsidP="00A61127">
      <w:pPr>
        <w:pStyle w:val="PL"/>
      </w:pPr>
      <w:r w:rsidRPr="003B2883">
        <w:t xml:space="preserve">                        type: object</w:t>
      </w:r>
    </w:p>
    <w:p w14:paraId="57E8C82E" w14:textId="77777777" w:rsidR="00A61127" w:rsidRPr="003B2883" w:rsidRDefault="00A61127" w:rsidP="00A61127">
      <w:pPr>
        <w:pStyle w:val="PL"/>
      </w:pPr>
      <w:r w:rsidRPr="003B2883">
        <w:t xml:space="preserve">                        properties: </w:t>
      </w:r>
    </w:p>
    <w:p w14:paraId="18547756" w14:textId="77777777" w:rsidR="00A61127" w:rsidRPr="003B2883" w:rsidRDefault="00A61127" w:rsidP="00A61127">
      <w:pPr>
        <w:pStyle w:val="PL"/>
      </w:pPr>
      <w:r w:rsidRPr="003B2883">
        <w:t xml:space="preserve">                          jsonData:</w:t>
      </w:r>
    </w:p>
    <w:p w14:paraId="7B72E3EC" w14:textId="77777777" w:rsidR="00A61127" w:rsidRPr="003B2883" w:rsidRDefault="00A61127" w:rsidP="00A61127">
      <w:pPr>
        <w:pStyle w:val="PL"/>
      </w:pPr>
      <w:r w:rsidRPr="003B2883">
        <w:t xml:space="preserve">                            $ref: '#/components/schemas/N2InfoNotificationRspData'</w:t>
      </w:r>
    </w:p>
    <w:p w14:paraId="019ED218" w14:textId="77777777" w:rsidR="00A61127" w:rsidRDefault="00A61127" w:rsidP="00A61127">
      <w:pPr>
        <w:pStyle w:val="PL"/>
      </w:pPr>
      <w:r>
        <w:t xml:space="preserve">                          binaryDataN2InformationExt1:</w:t>
      </w:r>
    </w:p>
    <w:p w14:paraId="44EE91D9" w14:textId="77777777" w:rsidR="00A61127" w:rsidRDefault="00A61127" w:rsidP="00A61127">
      <w:pPr>
        <w:pStyle w:val="PL"/>
      </w:pPr>
      <w:r>
        <w:t xml:space="preserve">                            type: string</w:t>
      </w:r>
    </w:p>
    <w:p w14:paraId="0F5E1557" w14:textId="77777777" w:rsidR="00A61127" w:rsidRDefault="00A61127" w:rsidP="00A61127">
      <w:pPr>
        <w:pStyle w:val="PL"/>
      </w:pPr>
      <w:r>
        <w:t xml:space="preserve">                            format: binary</w:t>
      </w:r>
    </w:p>
    <w:p w14:paraId="276571F0" w14:textId="77777777" w:rsidR="00A61127" w:rsidRDefault="00A61127" w:rsidP="00A61127">
      <w:pPr>
        <w:pStyle w:val="PL"/>
      </w:pPr>
      <w:r>
        <w:t xml:space="preserve">                          binaryDataN2InformationExt2:</w:t>
      </w:r>
    </w:p>
    <w:p w14:paraId="79D0DB07" w14:textId="77777777" w:rsidR="00A61127" w:rsidRDefault="00A61127" w:rsidP="00A61127">
      <w:pPr>
        <w:pStyle w:val="PL"/>
      </w:pPr>
      <w:r>
        <w:t xml:space="preserve">                            type: string</w:t>
      </w:r>
    </w:p>
    <w:p w14:paraId="5C6F8963" w14:textId="77777777" w:rsidR="00A61127" w:rsidRDefault="00A61127" w:rsidP="00A61127">
      <w:pPr>
        <w:pStyle w:val="PL"/>
      </w:pPr>
      <w:r>
        <w:t xml:space="preserve">                            format: binary</w:t>
      </w:r>
    </w:p>
    <w:p w14:paraId="3DF67FE5" w14:textId="77777777" w:rsidR="00A61127" w:rsidRDefault="00A61127" w:rsidP="00A61127">
      <w:pPr>
        <w:pStyle w:val="PL"/>
      </w:pPr>
      <w:r>
        <w:t xml:space="preserve">                          binaryDataN2InformationExt3:</w:t>
      </w:r>
    </w:p>
    <w:p w14:paraId="3495415E" w14:textId="77777777" w:rsidR="00A61127" w:rsidRDefault="00A61127" w:rsidP="00A61127">
      <w:pPr>
        <w:pStyle w:val="PL"/>
      </w:pPr>
      <w:r>
        <w:t xml:space="preserve">                            type: string</w:t>
      </w:r>
    </w:p>
    <w:p w14:paraId="5CF9906F" w14:textId="77777777" w:rsidR="00A61127" w:rsidRDefault="00A61127" w:rsidP="00A61127">
      <w:pPr>
        <w:pStyle w:val="PL"/>
      </w:pPr>
      <w:r>
        <w:t xml:space="preserve">                            format: binary</w:t>
      </w:r>
    </w:p>
    <w:p w14:paraId="6D26D1A1" w14:textId="77777777" w:rsidR="00A61127" w:rsidRDefault="00A61127" w:rsidP="00A61127">
      <w:pPr>
        <w:pStyle w:val="PL"/>
      </w:pPr>
      <w:r>
        <w:t xml:space="preserve">                          binaryDataN2InformationExt4:</w:t>
      </w:r>
    </w:p>
    <w:p w14:paraId="05450F7E" w14:textId="77777777" w:rsidR="00A61127" w:rsidRDefault="00A61127" w:rsidP="00A61127">
      <w:pPr>
        <w:pStyle w:val="PL"/>
      </w:pPr>
      <w:r>
        <w:t xml:space="preserve">                            type: string</w:t>
      </w:r>
    </w:p>
    <w:p w14:paraId="45700DF2" w14:textId="77777777" w:rsidR="00A61127" w:rsidRDefault="00A61127" w:rsidP="00A61127">
      <w:pPr>
        <w:pStyle w:val="PL"/>
      </w:pPr>
      <w:r>
        <w:t xml:space="preserve">                            format: binary</w:t>
      </w:r>
    </w:p>
    <w:p w14:paraId="76D3C717" w14:textId="77777777" w:rsidR="00A61127" w:rsidRDefault="00A61127" w:rsidP="00A61127">
      <w:pPr>
        <w:pStyle w:val="PL"/>
      </w:pPr>
      <w:r>
        <w:t xml:space="preserve">                          binaryDataN2InformationExt5:</w:t>
      </w:r>
    </w:p>
    <w:p w14:paraId="3589B6D1" w14:textId="77777777" w:rsidR="00A61127" w:rsidRDefault="00A61127" w:rsidP="00A61127">
      <w:pPr>
        <w:pStyle w:val="PL"/>
      </w:pPr>
      <w:r>
        <w:lastRenderedPageBreak/>
        <w:t xml:space="preserve">                            type: string</w:t>
      </w:r>
    </w:p>
    <w:p w14:paraId="7F373455" w14:textId="77777777" w:rsidR="00A61127" w:rsidRDefault="00A61127" w:rsidP="00A61127">
      <w:pPr>
        <w:pStyle w:val="PL"/>
      </w:pPr>
      <w:r>
        <w:t xml:space="preserve">                            format: binary</w:t>
      </w:r>
    </w:p>
    <w:p w14:paraId="03DF9ADE" w14:textId="77777777" w:rsidR="00A61127" w:rsidRDefault="00A61127" w:rsidP="00A61127">
      <w:pPr>
        <w:pStyle w:val="PL"/>
      </w:pPr>
      <w:r>
        <w:t xml:space="preserve">                          binaryDataN2InformationExt6:</w:t>
      </w:r>
    </w:p>
    <w:p w14:paraId="3444DF09" w14:textId="77777777" w:rsidR="00A61127" w:rsidRDefault="00A61127" w:rsidP="00A61127">
      <w:pPr>
        <w:pStyle w:val="PL"/>
      </w:pPr>
      <w:r>
        <w:t xml:space="preserve">                            type: string</w:t>
      </w:r>
    </w:p>
    <w:p w14:paraId="512D3270" w14:textId="77777777" w:rsidR="00A61127" w:rsidRDefault="00A61127" w:rsidP="00A61127">
      <w:pPr>
        <w:pStyle w:val="PL"/>
      </w:pPr>
      <w:r>
        <w:t xml:space="preserve">                            format: binary</w:t>
      </w:r>
    </w:p>
    <w:p w14:paraId="4DF4C82E" w14:textId="77777777" w:rsidR="00A61127" w:rsidRDefault="00A61127" w:rsidP="00A61127">
      <w:pPr>
        <w:pStyle w:val="PL"/>
      </w:pPr>
      <w:r>
        <w:t xml:space="preserve">                          binaryDataN2InformationExt7:</w:t>
      </w:r>
    </w:p>
    <w:p w14:paraId="42B07037" w14:textId="77777777" w:rsidR="00A61127" w:rsidRDefault="00A61127" w:rsidP="00A61127">
      <w:pPr>
        <w:pStyle w:val="PL"/>
      </w:pPr>
      <w:r>
        <w:t xml:space="preserve">                            type: string</w:t>
      </w:r>
    </w:p>
    <w:p w14:paraId="05CDD037" w14:textId="77777777" w:rsidR="00A61127" w:rsidRDefault="00A61127" w:rsidP="00A61127">
      <w:pPr>
        <w:pStyle w:val="PL"/>
      </w:pPr>
      <w:r>
        <w:t xml:space="preserve">                            format: binary</w:t>
      </w:r>
    </w:p>
    <w:p w14:paraId="43B9867A" w14:textId="77777777" w:rsidR="00A61127" w:rsidRDefault="00A61127" w:rsidP="00A61127">
      <w:pPr>
        <w:pStyle w:val="PL"/>
      </w:pPr>
      <w:r>
        <w:t xml:space="preserve">                          binaryDataN2InformationExt8:</w:t>
      </w:r>
    </w:p>
    <w:p w14:paraId="3F68CE83" w14:textId="77777777" w:rsidR="00A61127" w:rsidRDefault="00A61127" w:rsidP="00A61127">
      <w:pPr>
        <w:pStyle w:val="PL"/>
      </w:pPr>
      <w:r>
        <w:t xml:space="preserve">                            type: string</w:t>
      </w:r>
    </w:p>
    <w:p w14:paraId="32C7496A" w14:textId="77777777" w:rsidR="00A61127" w:rsidRDefault="00A61127" w:rsidP="00A61127">
      <w:pPr>
        <w:pStyle w:val="PL"/>
      </w:pPr>
      <w:r>
        <w:t xml:space="preserve">                            format: binary</w:t>
      </w:r>
    </w:p>
    <w:p w14:paraId="22582879" w14:textId="77777777" w:rsidR="00A61127" w:rsidRDefault="00A61127" w:rsidP="00A61127">
      <w:pPr>
        <w:pStyle w:val="PL"/>
      </w:pPr>
      <w:r>
        <w:t xml:space="preserve">                          binaryDataN2InformationExt9:</w:t>
      </w:r>
    </w:p>
    <w:p w14:paraId="2B156FF1" w14:textId="77777777" w:rsidR="00A61127" w:rsidRDefault="00A61127" w:rsidP="00A61127">
      <w:pPr>
        <w:pStyle w:val="PL"/>
      </w:pPr>
      <w:r>
        <w:t xml:space="preserve">                            type: string</w:t>
      </w:r>
    </w:p>
    <w:p w14:paraId="70743D0D" w14:textId="77777777" w:rsidR="00A61127" w:rsidRDefault="00A61127" w:rsidP="00A61127">
      <w:pPr>
        <w:pStyle w:val="PL"/>
      </w:pPr>
      <w:r>
        <w:t xml:space="preserve">                            format: binary</w:t>
      </w:r>
    </w:p>
    <w:p w14:paraId="36570705" w14:textId="77777777" w:rsidR="00A61127" w:rsidRDefault="00A61127" w:rsidP="00A61127">
      <w:pPr>
        <w:pStyle w:val="PL"/>
      </w:pPr>
      <w:r>
        <w:t xml:space="preserve">                          binaryDataN2InformationExt10:</w:t>
      </w:r>
    </w:p>
    <w:p w14:paraId="43B528DA" w14:textId="77777777" w:rsidR="00A61127" w:rsidRDefault="00A61127" w:rsidP="00A61127">
      <w:pPr>
        <w:pStyle w:val="PL"/>
      </w:pPr>
      <w:r>
        <w:t xml:space="preserve">                            type: string</w:t>
      </w:r>
    </w:p>
    <w:p w14:paraId="17ED0B77" w14:textId="77777777" w:rsidR="00A61127" w:rsidRDefault="00A61127" w:rsidP="00A61127">
      <w:pPr>
        <w:pStyle w:val="PL"/>
      </w:pPr>
      <w:r>
        <w:t xml:space="preserve">                            format: binary</w:t>
      </w:r>
    </w:p>
    <w:p w14:paraId="7BDD86A7" w14:textId="77777777" w:rsidR="00A61127" w:rsidRDefault="00A61127" w:rsidP="00A61127">
      <w:pPr>
        <w:pStyle w:val="PL"/>
      </w:pPr>
      <w:r>
        <w:t xml:space="preserve">                          binaryDataN2InformationExt11:</w:t>
      </w:r>
    </w:p>
    <w:p w14:paraId="7C83BE3C" w14:textId="77777777" w:rsidR="00A61127" w:rsidRDefault="00A61127" w:rsidP="00A61127">
      <w:pPr>
        <w:pStyle w:val="PL"/>
      </w:pPr>
      <w:r>
        <w:t xml:space="preserve">                            type: string</w:t>
      </w:r>
    </w:p>
    <w:p w14:paraId="6525F084" w14:textId="77777777" w:rsidR="00A61127" w:rsidRDefault="00A61127" w:rsidP="00A61127">
      <w:pPr>
        <w:pStyle w:val="PL"/>
      </w:pPr>
      <w:r>
        <w:t xml:space="preserve">                            format: binary</w:t>
      </w:r>
    </w:p>
    <w:p w14:paraId="7B88E75E" w14:textId="77777777" w:rsidR="00A61127" w:rsidRDefault="00A61127" w:rsidP="00A61127">
      <w:pPr>
        <w:pStyle w:val="PL"/>
      </w:pPr>
      <w:r>
        <w:t xml:space="preserve">                          binaryDataN2InformationExt12:</w:t>
      </w:r>
    </w:p>
    <w:p w14:paraId="4E21052C" w14:textId="77777777" w:rsidR="00A61127" w:rsidRDefault="00A61127" w:rsidP="00A61127">
      <w:pPr>
        <w:pStyle w:val="PL"/>
      </w:pPr>
      <w:r>
        <w:t xml:space="preserve">                            type: string</w:t>
      </w:r>
    </w:p>
    <w:p w14:paraId="63D044EB" w14:textId="77777777" w:rsidR="00A61127" w:rsidRDefault="00A61127" w:rsidP="00A61127">
      <w:pPr>
        <w:pStyle w:val="PL"/>
      </w:pPr>
      <w:r>
        <w:t xml:space="preserve">                            format: binary</w:t>
      </w:r>
    </w:p>
    <w:p w14:paraId="47F0E6B4" w14:textId="77777777" w:rsidR="00A61127" w:rsidRDefault="00A61127" w:rsidP="00A61127">
      <w:pPr>
        <w:pStyle w:val="PL"/>
      </w:pPr>
      <w:r>
        <w:t xml:space="preserve">                          binaryDataN2InformationExt13:</w:t>
      </w:r>
    </w:p>
    <w:p w14:paraId="7FCF607A" w14:textId="77777777" w:rsidR="00A61127" w:rsidRDefault="00A61127" w:rsidP="00A61127">
      <w:pPr>
        <w:pStyle w:val="PL"/>
      </w:pPr>
      <w:r>
        <w:t xml:space="preserve">                            type: string</w:t>
      </w:r>
    </w:p>
    <w:p w14:paraId="51B52766" w14:textId="77777777" w:rsidR="00A61127" w:rsidRDefault="00A61127" w:rsidP="00A61127">
      <w:pPr>
        <w:pStyle w:val="PL"/>
      </w:pPr>
      <w:r>
        <w:t xml:space="preserve">                            format: binary</w:t>
      </w:r>
    </w:p>
    <w:p w14:paraId="2DB5504B" w14:textId="77777777" w:rsidR="00A61127" w:rsidRDefault="00A61127" w:rsidP="00A61127">
      <w:pPr>
        <w:pStyle w:val="PL"/>
      </w:pPr>
      <w:r>
        <w:t xml:space="preserve">                          binaryDataN2InformationExt14:</w:t>
      </w:r>
    </w:p>
    <w:p w14:paraId="1FD617BA" w14:textId="77777777" w:rsidR="00A61127" w:rsidRDefault="00A61127" w:rsidP="00A61127">
      <w:pPr>
        <w:pStyle w:val="PL"/>
      </w:pPr>
      <w:r>
        <w:t xml:space="preserve">                            type: string</w:t>
      </w:r>
    </w:p>
    <w:p w14:paraId="7359032C" w14:textId="77777777" w:rsidR="00A61127" w:rsidRDefault="00A61127" w:rsidP="00A61127">
      <w:pPr>
        <w:pStyle w:val="PL"/>
      </w:pPr>
      <w:r>
        <w:t xml:space="preserve">                            format: binary</w:t>
      </w:r>
    </w:p>
    <w:p w14:paraId="38DBAF90" w14:textId="77777777" w:rsidR="00A61127" w:rsidRDefault="00A61127" w:rsidP="00A61127">
      <w:pPr>
        <w:pStyle w:val="PL"/>
      </w:pPr>
      <w:r>
        <w:t xml:space="preserve">                          binaryDataN2InformationExt15:</w:t>
      </w:r>
    </w:p>
    <w:p w14:paraId="5EEAF576" w14:textId="77777777" w:rsidR="00A61127" w:rsidRDefault="00A61127" w:rsidP="00A61127">
      <w:pPr>
        <w:pStyle w:val="PL"/>
      </w:pPr>
      <w:r>
        <w:t xml:space="preserve">                            type: string</w:t>
      </w:r>
    </w:p>
    <w:p w14:paraId="76D79B03" w14:textId="77777777" w:rsidR="00A61127" w:rsidRDefault="00A61127" w:rsidP="00A61127">
      <w:pPr>
        <w:pStyle w:val="PL"/>
      </w:pPr>
      <w:r>
        <w:t xml:space="preserve">                            format: binary</w:t>
      </w:r>
    </w:p>
    <w:p w14:paraId="4862B88D" w14:textId="77777777" w:rsidR="00A61127" w:rsidRDefault="00A61127" w:rsidP="00A61127">
      <w:pPr>
        <w:pStyle w:val="PL"/>
      </w:pPr>
      <w:r>
        <w:t xml:space="preserve">                          binaryDataN2InformationExt16:</w:t>
      </w:r>
    </w:p>
    <w:p w14:paraId="0E4ED9CF" w14:textId="77777777" w:rsidR="00A61127" w:rsidRDefault="00A61127" w:rsidP="00A61127">
      <w:pPr>
        <w:pStyle w:val="PL"/>
      </w:pPr>
      <w:r>
        <w:t xml:space="preserve">                            type: string</w:t>
      </w:r>
    </w:p>
    <w:p w14:paraId="020692D9" w14:textId="77777777" w:rsidR="00A61127" w:rsidRPr="003B2883" w:rsidRDefault="00A61127" w:rsidP="00A61127">
      <w:pPr>
        <w:pStyle w:val="PL"/>
      </w:pPr>
      <w:r>
        <w:t xml:space="preserve">                            format: binary</w:t>
      </w:r>
    </w:p>
    <w:p w14:paraId="513C4E98" w14:textId="77777777" w:rsidR="00A61127" w:rsidRPr="003B2883" w:rsidRDefault="00A61127" w:rsidP="00A61127">
      <w:pPr>
        <w:pStyle w:val="PL"/>
      </w:pPr>
      <w:r w:rsidRPr="003B2883">
        <w:t xml:space="preserve">                      encoding:</w:t>
      </w:r>
    </w:p>
    <w:p w14:paraId="11A00D2B" w14:textId="77777777" w:rsidR="00A61127" w:rsidRPr="003B2883" w:rsidRDefault="00A61127" w:rsidP="00A61127">
      <w:pPr>
        <w:pStyle w:val="PL"/>
      </w:pPr>
      <w:r w:rsidRPr="003B2883">
        <w:t xml:space="preserve">                        jsonData:</w:t>
      </w:r>
    </w:p>
    <w:p w14:paraId="4425DCF9" w14:textId="77777777" w:rsidR="00A61127" w:rsidRPr="003B2883" w:rsidRDefault="00A61127" w:rsidP="00A61127">
      <w:pPr>
        <w:pStyle w:val="PL"/>
      </w:pPr>
      <w:r w:rsidRPr="003B2883">
        <w:t xml:space="preserve">                          contentType:  application/json</w:t>
      </w:r>
    </w:p>
    <w:p w14:paraId="7B9B18B1" w14:textId="77777777" w:rsidR="00A61127" w:rsidRDefault="00A61127" w:rsidP="00A61127">
      <w:pPr>
        <w:pStyle w:val="PL"/>
      </w:pPr>
      <w:r>
        <w:t xml:space="preserve">                        binaryDataN2InformationExt1:</w:t>
      </w:r>
    </w:p>
    <w:p w14:paraId="080F2F26" w14:textId="77777777" w:rsidR="00A61127" w:rsidRDefault="00A61127" w:rsidP="00A61127">
      <w:pPr>
        <w:pStyle w:val="PL"/>
      </w:pPr>
      <w:r>
        <w:t xml:space="preserve">                          contentType:  application/vnd.3gpp.ngap</w:t>
      </w:r>
    </w:p>
    <w:p w14:paraId="49906732" w14:textId="77777777" w:rsidR="00A61127" w:rsidRDefault="00A61127" w:rsidP="00A61127">
      <w:pPr>
        <w:pStyle w:val="PL"/>
      </w:pPr>
      <w:r>
        <w:t xml:space="preserve">                          headers:</w:t>
      </w:r>
    </w:p>
    <w:p w14:paraId="43D3D151" w14:textId="77777777" w:rsidR="00A61127" w:rsidRDefault="00A61127" w:rsidP="00A61127">
      <w:pPr>
        <w:pStyle w:val="PL"/>
      </w:pPr>
      <w:r>
        <w:t xml:space="preserve">                            Content-Id:</w:t>
      </w:r>
    </w:p>
    <w:p w14:paraId="3011D656" w14:textId="77777777" w:rsidR="00A61127" w:rsidRDefault="00A61127" w:rsidP="00A61127">
      <w:pPr>
        <w:pStyle w:val="PL"/>
      </w:pPr>
      <w:r>
        <w:t xml:space="preserve">                              schema:</w:t>
      </w:r>
    </w:p>
    <w:p w14:paraId="375866C7" w14:textId="77777777" w:rsidR="00A61127" w:rsidRDefault="00A61127" w:rsidP="00A61127">
      <w:pPr>
        <w:pStyle w:val="PL"/>
      </w:pPr>
      <w:r>
        <w:t xml:space="preserve">                                type: string</w:t>
      </w:r>
    </w:p>
    <w:p w14:paraId="556BA959" w14:textId="77777777" w:rsidR="00A61127" w:rsidRDefault="00A61127" w:rsidP="00A61127">
      <w:pPr>
        <w:pStyle w:val="PL"/>
      </w:pPr>
      <w:r>
        <w:t xml:space="preserve">                        binaryDataN2InformationExt2:</w:t>
      </w:r>
    </w:p>
    <w:p w14:paraId="1E4C98FF" w14:textId="77777777" w:rsidR="00A61127" w:rsidRDefault="00A61127" w:rsidP="00A61127">
      <w:pPr>
        <w:pStyle w:val="PL"/>
      </w:pPr>
      <w:r>
        <w:t xml:space="preserve">                          contentType:  application/vnd.3gpp.ngap</w:t>
      </w:r>
    </w:p>
    <w:p w14:paraId="7B96240F" w14:textId="77777777" w:rsidR="00A61127" w:rsidRDefault="00A61127" w:rsidP="00A61127">
      <w:pPr>
        <w:pStyle w:val="PL"/>
      </w:pPr>
      <w:r>
        <w:t xml:space="preserve">                          headers:</w:t>
      </w:r>
    </w:p>
    <w:p w14:paraId="49F240D8" w14:textId="77777777" w:rsidR="00A61127" w:rsidRDefault="00A61127" w:rsidP="00A61127">
      <w:pPr>
        <w:pStyle w:val="PL"/>
      </w:pPr>
      <w:r>
        <w:t xml:space="preserve">                            Content-Id:</w:t>
      </w:r>
    </w:p>
    <w:p w14:paraId="6DAE7FCC" w14:textId="77777777" w:rsidR="00A61127" w:rsidRDefault="00A61127" w:rsidP="00A61127">
      <w:pPr>
        <w:pStyle w:val="PL"/>
      </w:pPr>
      <w:r>
        <w:t xml:space="preserve">                              schema:</w:t>
      </w:r>
    </w:p>
    <w:p w14:paraId="5A69B370" w14:textId="77777777" w:rsidR="00A61127" w:rsidRDefault="00A61127" w:rsidP="00A61127">
      <w:pPr>
        <w:pStyle w:val="PL"/>
      </w:pPr>
      <w:r>
        <w:t xml:space="preserve">                                type: string</w:t>
      </w:r>
    </w:p>
    <w:p w14:paraId="2415B31F" w14:textId="77777777" w:rsidR="00A61127" w:rsidRDefault="00A61127" w:rsidP="00A61127">
      <w:pPr>
        <w:pStyle w:val="PL"/>
      </w:pPr>
      <w:r>
        <w:t xml:space="preserve">                        binaryDataN2InformationExt3:</w:t>
      </w:r>
    </w:p>
    <w:p w14:paraId="6F856129" w14:textId="77777777" w:rsidR="00A61127" w:rsidRDefault="00A61127" w:rsidP="00A61127">
      <w:pPr>
        <w:pStyle w:val="PL"/>
      </w:pPr>
      <w:r>
        <w:t xml:space="preserve">                          contentType:  application/vnd.3gpp.ngap</w:t>
      </w:r>
    </w:p>
    <w:p w14:paraId="6AED44DF" w14:textId="77777777" w:rsidR="00A61127" w:rsidRDefault="00A61127" w:rsidP="00A61127">
      <w:pPr>
        <w:pStyle w:val="PL"/>
      </w:pPr>
      <w:r>
        <w:t xml:space="preserve">                          headers:</w:t>
      </w:r>
    </w:p>
    <w:p w14:paraId="2B781D44" w14:textId="77777777" w:rsidR="00A61127" w:rsidRDefault="00A61127" w:rsidP="00A61127">
      <w:pPr>
        <w:pStyle w:val="PL"/>
      </w:pPr>
      <w:r>
        <w:t xml:space="preserve">                            Content-Id:</w:t>
      </w:r>
    </w:p>
    <w:p w14:paraId="3A079617" w14:textId="77777777" w:rsidR="00A61127" w:rsidRDefault="00A61127" w:rsidP="00A61127">
      <w:pPr>
        <w:pStyle w:val="PL"/>
      </w:pPr>
      <w:r>
        <w:t xml:space="preserve">                              schema:</w:t>
      </w:r>
    </w:p>
    <w:p w14:paraId="5015C8C5" w14:textId="77777777" w:rsidR="00A61127" w:rsidRDefault="00A61127" w:rsidP="00A61127">
      <w:pPr>
        <w:pStyle w:val="PL"/>
      </w:pPr>
      <w:r>
        <w:t xml:space="preserve">                                type: string</w:t>
      </w:r>
    </w:p>
    <w:p w14:paraId="6EC4144A" w14:textId="77777777" w:rsidR="00A61127" w:rsidRDefault="00A61127" w:rsidP="00A61127">
      <w:pPr>
        <w:pStyle w:val="PL"/>
      </w:pPr>
      <w:r>
        <w:t xml:space="preserve">                        binaryDataN2InformationExt4:</w:t>
      </w:r>
    </w:p>
    <w:p w14:paraId="734B5C35" w14:textId="77777777" w:rsidR="00A61127" w:rsidRDefault="00A61127" w:rsidP="00A61127">
      <w:pPr>
        <w:pStyle w:val="PL"/>
      </w:pPr>
      <w:r>
        <w:t xml:space="preserve">                          contentType:  application/vnd.3gpp.ngap</w:t>
      </w:r>
    </w:p>
    <w:p w14:paraId="2D1D4AE0" w14:textId="77777777" w:rsidR="00A61127" w:rsidRDefault="00A61127" w:rsidP="00A61127">
      <w:pPr>
        <w:pStyle w:val="PL"/>
      </w:pPr>
      <w:r>
        <w:t xml:space="preserve">                          headers:</w:t>
      </w:r>
    </w:p>
    <w:p w14:paraId="57CE4353" w14:textId="77777777" w:rsidR="00A61127" w:rsidRDefault="00A61127" w:rsidP="00A61127">
      <w:pPr>
        <w:pStyle w:val="PL"/>
      </w:pPr>
      <w:r>
        <w:t xml:space="preserve">                            Content-Id:</w:t>
      </w:r>
    </w:p>
    <w:p w14:paraId="1EF999BA" w14:textId="77777777" w:rsidR="00A61127" w:rsidRDefault="00A61127" w:rsidP="00A61127">
      <w:pPr>
        <w:pStyle w:val="PL"/>
      </w:pPr>
      <w:r>
        <w:t xml:space="preserve">                              schema:</w:t>
      </w:r>
    </w:p>
    <w:p w14:paraId="688B2E7D" w14:textId="77777777" w:rsidR="00A61127" w:rsidRDefault="00A61127" w:rsidP="00A61127">
      <w:pPr>
        <w:pStyle w:val="PL"/>
      </w:pPr>
      <w:r>
        <w:t xml:space="preserve">                                type: string</w:t>
      </w:r>
    </w:p>
    <w:p w14:paraId="3E835AE9" w14:textId="77777777" w:rsidR="00A61127" w:rsidRDefault="00A61127" w:rsidP="00A61127">
      <w:pPr>
        <w:pStyle w:val="PL"/>
      </w:pPr>
      <w:r>
        <w:t xml:space="preserve">                        binaryDataN2InformationExt5:</w:t>
      </w:r>
    </w:p>
    <w:p w14:paraId="50436CE4" w14:textId="77777777" w:rsidR="00A61127" w:rsidRDefault="00A61127" w:rsidP="00A61127">
      <w:pPr>
        <w:pStyle w:val="PL"/>
      </w:pPr>
      <w:r>
        <w:t xml:space="preserve">                          contentType:  application/vnd.3gpp.ngap</w:t>
      </w:r>
    </w:p>
    <w:p w14:paraId="45B55546" w14:textId="77777777" w:rsidR="00A61127" w:rsidRDefault="00A61127" w:rsidP="00A61127">
      <w:pPr>
        <w:pStyle w:val="PL"/>
      </w:pPr>
      <w:r>
        <w:t xml:space="preserve">                          headers:</w:t>
      </w:r>
    </w:p>
    <w:p w14:paraId="58952E3A" w14:textId="77777777" w:rsidR="00A61127" w:rsidRDefault="00A61127" w:rsidP="00A61127">
      <w:pPr>
        <w:pStyle w:val="PL"/>
      </w:pPr>
      <w:r>
        <w:t xml:space="preserve">                            Content-Id:</w:t>
      </w:r>
    </w:p>
    <w:p w14:paraId="6E1B5211" w14:textId="77777777" w:rsidR="00A61127" w:rsidRDefault="00A61127" w:rsidP="00A61127">
      <w:pPr>
        <w:pStyle w:val="PL"/>
      </w:pPr>
      <w:r>
        <w:t xml:space="preserve">                              schema:</w:t>
      </w:r>
    </w:p>
    <w:p w14:paraId="29283EB4" w14:textId="77777777" w:rsidR="00A61127" w:rsidRDefault="00A61127" w:rsidP="00A61127">
      <w:pPr>
        <w:pStyle w:val="PL"/>
      </w:pPr>
      <w:r>
        <w:t xml:space="preserve">                                type: string</w:t>
      </w:r>
    </w:p>
    <w:p w14:paraId="07FA41DB" w14:textId="77777777" w:rsidR="00A61127" w:rsidRDefault="00A61127" w:rsidP="00A61127">
      <w:pPr>
        <w:pStyle w:val="PL"/>
      </w:pPr>
      <w:r>
        <w:t xml:space="preserve">                        binaryDataN2InformationExt6:</w:t>
      </w:r>
    </w:p>
    <w:p w14:paraId="26BD2675" w14:textId="77777777" w:rsidR="00A61127" w:rsidRDefault="00A61127" w:rsidP="00A61127">
      <w:pPr>
        <w:pStyle w:val="PL"/>
      </w:pPr>
      <w:r>
        <w:t xml:space="preserve">                          contentType:  application/vnd.3gpp.ngap</w:t>
      </w:r>
    </w:p>
    <w:p w14:paraId="41791D50" w14:textId="77777777" w:rsidR="00A61127" w:rsidRDefault="00A61127" w:rsidP="00A61127">
      <w:pPr>
        <w:pStyle w:val="PL"/>
      </w:pPr>
      <w:r>
        <w:t xml:space="preserve">                          headers:</w:t>
      </w:r>
    </w:p>
    <w:p w14:paraId="5E66527D" w14:textId="77777777" w:rsidR="00A61127" w:rsidRDefault="00A61127" w:rsidP="00A61127">
      <w:pPr>
        <w:pStyle w:val="PL"/>
      </w:pPr>
      <w:r>
        <w:t xml:space="preserve">                            Content-Id:</w:t>
      </w:r>
    </w:p>
    <w:p w14:paraId="167769BE" w14:textId="77777777" w:rsidR="00A61127" w:rsidRDefault="00A61127" w:rsidP="00A61127">
      <w:pPr>
        <w:pStyle w:val="PL"/>
      </w:pPr>
      <w:r>
        <w:t xml:space="preserve">                              schema:</w:t>
      </w:r>
    </w:p>
    <w:p w14:paraId="7E2059D0" w14:textId="77777777" w:rsidR="00A61127" w:rsidRDefault="00A61127" w:rsidP="00A61127">
      <w:pPr>
        <w:pStyle w:val="PL"/>
      </w:pPr>
      <w:r>
        <w:t xml:space="preserve">                                type: string</w:t>
      </w:r>
    </w:p>
    <w:p w14:paraId="3A227ED1" w14:textId="77777777" w:rsidR="00A61127" w:rsidRDefault="00A61127" w:rsidP="00A61127">
      <w:pPr>
        <w:pStyle w:val="PL"/>
      </w:pPr>
      <w:r>
        <w:t xml:space="preserve">                        binaryDataN2InformationExt7:</w:t>
      </w:r>
    </w:p>
    <w:p w14:paraId="5867F450" w14:textId="77777777" w:rsidR="00A61127" w:rsidRDefault="00A61127" w:rsidP="00A61127">
      <w:pPr>
        <w:pStyle w:val="PL"/>
      </w:pPr>
      <w:r>
        <w:t xml:space="preserve">                          contentType:  application/vnd.3gpp.ngap</w:t>
      </w:r>
    </w:p>
    <w:p w14:paraId="2714797B" w14:textId="77777777" w:rsidR="00A61127" w:rsidRDefault="00A61127" w:rsidP="00A61127">
      <w:pPr>
        <w:pStyle w:val="PL"/>
      </w:pPr>
      <w:r>
        <w:t xml:space="preserve">                          headers:</w:t>
      </w:r>
    </w:p>
    <w:p w14:paraId="5785240C" w14:textId="77777777" w:rsidR="00A61127" w:rsidRDefault="00A61127" w:rsidP="00A61127">
      <w:pPr>
        <w:pStyle w:val="PL"/>
      </w:pPr>
      <w:r>
        <w:t xml:space="preserve">                            Content-Id:</w:t>
      </w:r>
    </w:p>
    <w:p w14:paraId="29C4BB53" w14:textId="77777777" w:rsidR="00A61127" w:rsidRDefault="00A61127" w:rsidP="00A61127">
      <w:pPr>
        <w:pStyle w:val="PL"/>
      </w:pPr>
      <w:r>
        <w:lastRenderedPageBreak/>
        <w:t xml:space="preserve">                              schema:</w:t>
      </w:r>
    </w:p>
    <w:p w14:paraId="7B532642" w14:textId="77777777" w:rsidR="00A61127" w:rsidRDefault="00A61127" w:rsidP="00A61127">
      <w:pPr>
        <w:pStyle w:val="PL"/>
      </w:pPr>
      <w:r>
        <w:t xml:space="preserve">                                type: string</w:t>
      </w:r>
    </w:p>
    <w:p w14:paraId="3FEF9A47" w14:textId="77777777" w:rsidR="00A61127" w:rsidRDefault="00A61127" w:rsidP="00A61127">
      <w:pPr>
        <w:pStyle w:val="PL"/>
      </w:pPr>
      <w:r>
        <w:t xml:space="preserve">                        binaryDataN2InformationExt8:</w:t>
      </w:r>
    </w:p>
    <w:p w14:paraId="65FE69A3" w14:textId="77777777" w:rsidR="00A61127" w:rsidRDefault="00A61127" w:rsidP="00A61127">
      <w:pPr>
        <w:pStyle w:val="PL"/>
      </w:pPr>
      <w:r>
        <w:t xml:space="preserve">                          contentType:  application/vnd.3gpp.ngap</w:t>
      </w:r>
    </w:p>
    <w:p w14:paraId="6C2775DE" w14:textId="77777777" w:rsidR="00A61127" w:rsidRDefault="00A61127" w:rsidP="00A61127">
      <w:pPr>
        <w:pStyle w:val="PL"/>
      </w:pPr>
      <w:r>
        <w:t xml:space="preserve">                          headers:</w:t>
      </w:r>
    </w:p>
    <w:p w14:paraId="40E1B5D1" w14:textId="77777777" w:rsidR="00A61127" w:rsidRDefault="00A61127" w:rsidP="00A61127">
      <w:pPr>
        <w:pStyle w:val="PL"/>
      </w:pPr>
      <w:r>
        <w:t xml:space="preserve">                            Content-Id:</w:t>
      </w:r>
    </w:p>
    <w:p w14:paraId="2E08E99F" w14:textId="77777777" w:rsidR="00A61127" w:rsidRDefault="00A61127" w:rsidP="00A61127">
      <w:pPr>
        <w:pStyle w:val="PL"/>
      </w:pPr>
      <w:r>
        <w:t xml:space="preserve">                              schema:</w:t>
      </w:r>
    </w:p>
    <w:p w14:paraId="26F7324F" w14:textId="77777777" w:rsidR="00A61127" w:rsidRDefault="00A61127" w:rsidP="00A61127">
      <w:pPr>
        <w:pStyle w:val="PL"/>
      </w:pPr>
      <w:r>
        <w:t xml:space="preserve">                                type: string</w:t>
      </w:r>
    </w:p>
    <w:p w14:paraId="7451C75B" w14:textId="77777777" w:rsidR="00A61127" w:rsidRDefault="00A61127" w:rsidP="00A61127">
      <w:pPr>
        <w:pStyle w:val="PL"/>
      </w:pPr>
      <w:r>
        <w:t xml:space="preserve">                        binaryDataN2InformationExt9:</w:t>
      </w:r>
    </w:p>
    <w:p w14:paraId="0059D2EB" w14:textId="77777777" w:rsidR="00A61127" w:rsidRDefault="00A61127" w:rsidP="00A61127">
      <w:pPr>
        <w:pStyle w:val="PL"/>
      </w:pPr>
      <w:r>
        <w:t xml:space="preserve">                          contentType:  application/vnd.3gpp.ngap</w:t>
      </w:r>
    </w:p>
    <w:p w14:paraId="10FD215E" w14:textId="77777777" w:rsidR="00A61127" w:rsidRDefault="00A61127" w:rsidP="00A61127">
      <w:pPr>
        <w:pStyle w:val="PL"/>
      </w:pPr>
      <w:r>
        <w:t xml:space="preserve">                          headers:</w:t>
      </w:r>
    </w:p>
    <w:p w14:paraId="59F5DC21" w14:textId="77777777" w:rsidR="00A61127" w:rsidRDefault="00A61127" w:rsidP="00A61127">
      <w:pPr>
        <w:pStyle w:val="PL"/>
      </w:pPr>
      <w:r>
        <w:t xml:space="preserve">                            Content-Id:</w:t>
      </w:r>
    </w:p>
    <w:p w14:paraId="480AC30C" w14:textId="77777777" w:rsidR="00A61127" w:rsidRDefault="00A61127" w:rsidP="00A61127">
      <w:pPr>
        <w:pStyle w:val="PL"/>
      </w:pPr>
      <w:r>
        <w:t xml:space="preserve">                              schema:</w:t>
      </w:r>
    </w:p>
    <w:p w14:paraId="5FE98657" w14:textId="77777777" w:rsidR="00A61127" w:rsidRDefault="00A61127" w:rsidP="00A61127">
      <w:pPr>
        <w:pStyle w:val="PL"/>
      </w:pPr>
      <w:r>
        <w:t xml:space="preserve">                                type: string</w:t>
      </w:r>
    </w:p>
    <w:p w14:paraId="1CD38F6D" w14:textId="77777777" w:rsidR="00A61127" w:rsidRDefault="00A61127" w:rsidP="00A61127">
      <w:pPr>
        <w:pStyle w:val="PL"/>
      </w:pPr>
      <w:r>
        <w:t xml:space="preserve">                        binaryDataN2InformationExt10:</w:t>
      </w:r>
    </w:p>
    <w:p w14:paraId="7B31F793" w14:textId="77777777" w:rsidR="00A61127" w:rsidRDefault="00A61127" w:rsidP="00A61127">
      <w:pPr>
        <w:pStyle w:val="PL"/>
      </w:pPr>
      <w:r>
        <w:t xml:space="preserve">                          contentType:  application/vnd.3gpp.ngap</w:t>
      </w:r>
    </w:p>
    <w:p w14:paraId="46F3BE55" w14:textId="77777777" w:rsidR="00A61127" w:rsidRDefault="00A61127" w:rsidP="00A61127">
      <w:pPr>
        <w:pStyle w:val="PL"/>
      </w:pPr>
      <w:r>
        <w:t xml:space="preserve">                          headers:</w:t>
      </w:r>
    </w:p>
    <w:p w14:paraId="0FD9AD81" w14:textId="77777777" w:rsidR="00A61127" w:rsidRDefault="00A61127" w:rsidP="00A61127">
      <w:pPr>
        <w:pStyle w:val="PL"/>
      </w:pPr>
      <w:r>
        <w:t xml:space="preserve">                            Content-Id:</w:t>
      </w:r>
    </w:p>
    <w:p w14:paraId="2CE1F38C" w14:textId="77777777" w:rsidR="00A61127" w:rsidRDefault="00A61127" w:rsidP="00A61127">
      <w:pPr>
        <w:pStyle w:val="PL"/>
      </w:pPr>
      <w:r>
        <w:t xml:space="preserve">                              schema:</w:t>
      </w:r>
    </w:p>
    <w:p w14:paraId="734918D9" w14:textId="77777777" w:rsidR="00A61127" w:rsidRDefault="00A61127" w:rsidP="00A61127">
      <w:pPr>
        <w:pStyle w:val="PL"/>
      </w:pPr>
      <w:r>
        <w:t xml:space="preserve">                                type: string</w:t>
      </w:r>
    </w:p>
    <w:p w14:paraId="564B389D" w14:textId="77777777" w:rsidR="00A61127" w:rsidRDefault="00A61127" w:rsidP="00A61127">
      <w:pPr>
        <w:pStyle w:val="PL"/>
      </w:pPr>
      <w:r>
        <w:t xml:space="preserve">                        binaryDataN2InformationExt11:</w:t>
      </w:r>
    </w:p>
    <w:p w14:paraId="1EC7BB93" w14:textId="77777777" w:rsidR="00A61127" w:rsidRDefault="00A61127" w:rsidP="00A61127">
      <w:pPr>
        <w:pStyle w:val="PL"/>
      </w:pPr>
      <w:r>
        <w:t xml:space="preserve">                          contentType:  application/vnd.3gpp.ngap</w:t>
      </w:r>
    </w:p>
    <w:p w14:paraId="6F73B663" w14:textId="77777777" w:rsidR="00A61127" w:rsidRDefault="00A61127" w:rsidP="00A61127">
      <w:pPr>
        <w:pStyle w:val="PL"/>
      </w:pPr>
      <w:r>
        <w:t xml:space="preserve">                          headers:</w:t>
      </w:r>
    </w:p>
    <w:p w14:paraId="4528F8D0" w14:textId="77777777" w:rsidR="00A61127" w:rsidRDefault="00A61127" w:rsidP="00A61127">
      <w:pPr>
        <w:pStyle w:val="PL"/>
      </w:pPr>
      <w:r>
        <w:t xml:space="preserve">                            Content-Id:</w:t>
      </w:r>
    </w:p>
    <w:p w14:paraId="4FDE1F59" w14:textId="77777777" w:rsidR="00A61127" w:rsidRDefault="00A61127" w:rsidP="00A61127">
      <w:pPr>
        <w:pStyle w:val="PL"/>
      </w:pPr>
      <w:r>
        <w:t xml:space="preserve">                              schema:</w:t>
      </w:r>
    </w:p>
    <w:p w14:paraId="176586BB" w14:textId="77777777" w:rsidR="00A61127" w:rsidRDefault="00A61127" w:rsidP="00A61127">
      <w:pPr>
        <w:pStyle w:val="PL"/>
      </w:pPr>
      <w:r>
        <w:t xml:space="preserve">                                type: string</w:t>
      </w:r>
    </w:p>
    <w:p w14:paraId="2CEE6EE7" w14:textId="77777777" w:rsidR="00A61127" w:rsidRDefault="00A61127" w:rsidP="00A61127">
      <w:pPr>
        <w:pStyle w:val="PL"/>
      </w:pPr>
      <w:r>
        <w:t xml:space="preserve">                        binaryDataN2InformationExt12:</w:t>
      </w:r>
    </w:p>
    <w:p w14:paraId="52216BE2" w14:textId="77777777" w:rsidR="00A61127" w:rsidRDefault="00A61127" w:rsidP="00A61127">
      <w:pPr>
        <w:pStyle w:val="PL"/>
      </w:pPr>
      <w:r>
        <w:t xml:space="preserve">                          contentType:  application/vnd.3gpp.ngap</w:t>
      </w:r>
    </w:p>
    <w:p w14:paraId="6734A061" w14:textId="77777777" w:rsidR="00A61127" w:rsidRDefault="00A61127" w:rsidP="00A61127">
      <w:pPr>
        <w:pStyle w:val="PL"/>
      </w:pPr>
      <w:r>
        <w:t xml:space="preserve">                          headers:</w:t>
      </w:r>
    </w:p>
    <w:p w14:paraId="68F99CED" w14:textId="77777777" w:rsidR="00A61127" w:rsidRDefault="00A61127" w:rsidP="00A61127">
      <w:pPr>
        <w:pStyle w:val="PL"/>
      </w:pPr>
      <w:r>
        <w:t xml:space="preserve">                            Content-Id:</w:t>
      </w:r>
    </w:p>
    <w:p w14:paraId="4B061B52" w14:textId="77777777" w:rsidR="00A61127" w:rsidRDefault="00A61127" w:rsidP="00A61127">
      <w:pPr>
        <w:pStyle w:val="PL"/>
      </w:pPr>
      <w:r>
        <w:t xml:space="preserve">                              schema:</w:t>
      </w:r>
    </w:p>
    <w:p w14:paraId="4452EFDB" w14:textId="77777777" w:rsidR="00A61127" w:rsidRDefault="00A61127" w:rsidP="00A61127">
      <w:pPr>
        <w:pStyle w:val="PL"/>
      </w:pPr>
      <w:r>
        <w:t xml:space="preserve">                                type: string</w:t>
      </w:r>
    </w:p>
    <w:p w14:paraId="3CC880F2" w14:textId="77777777" w:rsidR="00A61127" w:rsidRDefault="00A61127" w:rsidP="00A61127">
      <w:pPr>
        <w:pStyle w:val="PL"/>
      </w:pPr>
      <w:r>
        <w:t xml:space="preserve">                        binaryDataN2InformationExt13:</w:t>
      </w:r>
    </w:p>
    <w:p w14:paraId="73079C54" w14:textId="77777777" w:rsidR="00A61127" w:rsidRDefault="00A61127" w:rsidP="00A61127">
      <w:pPr>
        <w:pStyle w:val="PL"/>
      </w:pPr>
      <w:r>
        <w:t xml:space="preserve">                          contentType:  application/vnd.3gpp.ngap</w:t>
      </w:r>
    </w:p>
    <w:p w14:paraId="0605293F" w14:textId="77777777" w:rsidR="00A61127" w:rsidRDefault="00A61127" w:rsidP="00A61127">
      <w:pPr>
        <w:pStyle w:val="PL"/>
      </w:pPr>
      <w:r>
        <w:t xml:space="preserve">                          headers:</w:t>
      </w:r>
    </w:p>
    <w:p w14:paraId="0F0C0A91" w14:textId="77777777" w:rsidR="00A61127" w:rsidRDefault="00A61127" w:rsidP="00A61127">
      <w:pPr>
        <w:pStyle w:val="PL"/>
      </w:pPr>
      <w:r>
        <w:t xml:space="preserve">                            Content-Id:</w:t>
      </w:r>
    </w:p>
    <w:p w14:paraId="5BFE0463" w14:textId="77777777" w:rsidR="00A61127" w:rsidRDefault="00A61127" w:rsidP="00A61127">
      <w:pPr>
        <w:pStyle w:val="PL"/>
      </w:pPr>
      <w:r>
        <w:t xml:space="preserve">                              schema:</w:t>
      </w:r>
    </w:p>
    <w:p w14:paraId="3AFB2E25" w14:textId="77777777" w:rsidR="00A61127" w:rsidRDefault="00A61127" w:rsidP="00A61127">
      <w:pPr>
        <w:pStyle w:val="PL"/>
      </w:pPr>
      <w:r>
        <w:t xml:space="preserve">                                type: string</w:t>
      </w:r>
    </w:p>
    <w:p w14:paraId="512615A9" w14:textId="77777777" w:rsidR="00A61127" w:rsidRDefault="00A61127" w:rsidP="00A61127">
      <w:pPr>
        <w:pStyle w:val="PL"/>
      </w:pPr>
      <w:r>
        <w:t xml:space="preserve">                        binaryDataN2InformationExt14:</w:t>
      </w:r>
    </w:p>
    <w:p w14:paraId="3D19D487" w14:textId="77777777" w:rsidR="00A61127" w:rsidRDefault="00A61127" w:rsidP="00A61127">
      <w:pPr>
        <w:pStyle w:val="PL"/>
      </w:pPr>
      <w:r>
        <w:t xml:space="preserve">                          contentType:  application/vnd.3gpp.ngap</w:t>
      </w:r>
    </w:p>
    <w:p w14:paraId="22FB1A9C" w14:textId="77777777" w:rsidR="00A61127" w:rsidRDefault="00A61127" w:rsidP="00A61127">
      <w:pPr>
        <w:pStyle w:val="PL"/>
      </w:pPr>
      <w:r>
        <w:t xml:space="preserve">                          headers:</w:t>
      </w:r>
    </w:p>
    <w:p w14:paraId="163884CD" w14:textId="77777777" w:rsidR="00A61127" w:rsidRDefault="00A61127" w:rsidP="00A61127">
      <w:pPr>
        <w:pStyle w:val="PL"/>
      </w:pPr>
      <w:r>
        <w:t xml:space="preserve">                            Content-Id:</w:t>
      </w:r>
    </w:p>
    <w:p w14:paraId="114B73CF" w14:textId="77777777" w:rsidR="00A61127" w:rsidRDefault="00A61127" w:rsidP="00A61127">
      <w:pPr>
        <w:pStyle w:val="PL"/>
      </w:pPr>
      <w:r>
        <w:t xml:space="preserve">                              schema:</w:t>
      </w:r>
    </w:p>
    <w:p w14:paraId="16A67CAE" w14:textId="77777777" w:rsidR="00A61127" w:rsidRDefault="00A61127" w:rsidP="00A61127">
      <w:pPr>
        <w:pStyle w:val="PL"/>
      </w:pPr>
      <w:r>
        <w:t xml:space="preserve">                                type: string</w:t>
      </w:r>
    </w:p>
    <w:p w14:paraId="0C09E6B2" w14:textId="77777777" w:rsidR="00A61127" w:rsidRDefault="00A61127" w:rsidP="00A61127">
      <w:pPr>
        <w:pStyle w:val="PL"/>
      </w:pPr>
      <w:r>
        <w:t xml:space="preserve">                        binaryDataN2InformationExt15:</w:t>
      </w:r>
    </w:p>
    <w:p w14:paraId="72E3F914" w14:textId="77777777" w:rsidR="00A61127" w:rsidRDefault="00A61127" w:rsidP="00A61127">
      <w:pPr>
        <w:pStyle w:val="PL"/>
      </w:pPr>
      <w:r>
        <w:t xml:space="preserve">                          contentType:  application/vnd.3gpp.ngap</w:t>
      </w:r>
    </w:p>
    <w:p w14:paraId="2ED759DF" w14:textId="77777777" w:rsidR="00A61127" w:rsidRDefault="00A61127" w:rsidP="00A61127">
      <w:pPr>
        <w:pStyle w:val="PL"/>
      </w:pPr>
      <w:r>
        <w:t xml:space="preserve">                          headers:</w:t>
      </w:r>
    </w:p>
    <w:p w14:paraId="169F7F2E" w14:textId="77777777" w:rsidR="00A61127" w:rsidRDefault="00A61127" w:rsidP="00A61127">
      <w:pPr>
        <w:pStyle w:val="PL"/>
      </w:pPr>
      <w:r>
        <w:t xml:space="preserve">                            Content-Id:</w:t>
      </w:r>
    </w:p>
    <w:p w14:paraId="7FDEBFE7" w14:textId="77777777" w:rsidR="00A61127" w:rsidRDefault="00A61127" w:rsidP="00A61127">
      <w:pPr>
        <w:pStyle w:val="PL"/>
      </w:pPr>
      <w:r>
        <w:t xml:space="preserve">                              schema:</w:t>
      </w:r>
    </w:p>
    <w:p w14:paraId="1F7509F7" w14:textId="77777777" w:rsidR="00A61127" w:rsidRDefault="00A61127" w:rsidP="00A61127">
      <w:pPr>
        <w:pStyle w:val="PL"/>
      </w:pPr>
      <w:r>
        <w:t xml:space="preserve">                                type: string</w:t>
      </w:r>
    </w:p>
    <w:p w14:paraId="680C04BF" w14:textId="77777777" w:rsidR="00A61127" w:rsidRDefault="00A61127" w:rsidP="00A61127">
      <w:pPr>
        <w:pStyle w:val="PL"/>
      </w:pPr>
      <w:r>
        <w:t xml:space="preserve">                        binaryDataN2InformationExt16:</w:t>
      </w:r>
    </w:p>
    <w:p w14:paraId="301F002F" w14:textId="77777777" w:rsidR="00A61127" w:rsidRDefault="00A61127" w:rsidP="00A61127">
      <w:pPr>
        <w:pStyle w:val="PL"/>
      </w:pPr>
      <w:r>
        <w:t xml:space="preserve">                          contentType:  application/vnd.3gpp.ngap</w:t>
      </w:r>
    </w:p>
    <w:p w14:paraId="3056DB06" w14:textId="77777777" w:rsidR="00A61127" w:rsidRDefault="00A61127" w:rsidP="00A61127">
      <w:pPr>
        <w:pStyle w:val="PL"/>
      </w:pPr>
      <w:r>
        <w:t xml:space="preserve">                          headers:</w:t>
      </w:r>
    </w:p>
    <w:p w14:paraId="0F1D47C1" w14:textId="77777777" w:rsidR="00A61127" w:rsidRDefault="00A61127" w:rsidP="00A61127">
      <w:pPr>
        <w:pStyle w:val="PL"/>
      </w:pPr>
      <w:r>
        <w:t xml:space="preserve">                            Content-Id:</w:t>
      </w:r>
    </w:p>
    <w:p w14:paraId="71567108" w14:textId="77777777" w:rsidR="00A61127" w:rsidRDefault="00A61127" w:rsidP="00A61127">
      <w:pPr>
        <w:pStyle w:val="PL"/>
      </w:pPr>
      <w:r>
        <w:t xml:space="preserve">                              schema:</w:t>
      </w:r>
    </w:p>
    <w:p w14:paraId="1C3B2968" w14:textId="77777777" w:rsidR="00A61127" w:rsidRPr="003B2883" w:rsidRDefault="00A61127" w:rsidP="00A61127">
      <w:pPr>
        <w:pStyle w:val="PL"/>
      </w:pPr>
      <w:r>
        <w:t xml:space="preserve">                                type: string</w:t>
      </w:r>
    </w:p>
    <w:p w14:paraId="24B04B08" w14:textId="77777777" w:rsidR="00A61127" w:rsidRPr="003B2883" w:rsidRDefault="00A61127" w:rsidP="00A61127">
      <w:pPr>
        <w:pStyle w:val="PL"/>
      </w:pPr>
      <w:r w:rsidRPr="003B2883">
        <w:t xml:space="preserve">                '204':</w:t>
      </w:r>
    </w:p>
    <w:p w14:paraId="1A3B39FD" w14:textId="77777777" w:rsidR="00A61127" w:rsidRDefault="00A61127" w:rsidP="00A61127">
      <w:pPr>
        <w:pStyle w:val="PL"/>
      </w:pPr>
      <w:r w:rsidRPr="003B2883">
        <w:t xml:space="preserve">                  description: Expected response to a successful callback processing</w:t>
      </w:r>
    </w:p>
    <w:p w14:paraId="6D2C6EB5"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5CA000C0"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0149AE47" w14:textId="77777777" w:rsidR="00A61127" w:rsidRDefault="00A61127" w:rsidP="00A61127">
      <w:pPr>
        <w:pStyle w:val="PL"/>
        <w:rPr>
          <w:lang w:val="en-US"/>
        </w:rPr>
      </w:pPr>
      <w:r w:rsidRPr="003B2883">
        <w:t xml:space="preserve">        </w:t>
      </w:r>
      <w:r w:rsidRPr="00046E6A">
        <w:rPr>
          <w:lang w:val="en-US"/>
        </w:rPr>
        <w:t xml:space="preserve">        '308':</w:t>
      </w:r>
    </w:p>
    <w:p w14:paraId="02AF9C2F"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26076801" w14:textId="77777777" w:rsidR="00A61127" w:rsidRPr="003B2883" w:rsidRDefault="00A61127" w:rsidP="00A61127">
      <w:pPr>
        <w:pStyle w:val="PL"/>
      </w:pPr>
      <w:r w:rsidRPr="003B2883">
        <w:t xml:space="preserve">                '400':</w:t>
      </w:r>
    </w:p>
    <w:p w14:paraId="052DC4CB" w14:textId="77777777" w:rsidR="00A61127" w:rsidRDefault="00A61127" w:rsidP="00A61127">
      <w:pPr>
        <w:pStyle w:val="PL"/>
      </w:pPr>
      <w:r w:rsidRPr="003B2883">
        <w:t xml:space="preserve">                  $ref: 'TS29571_CommonData.yaml#/components/responses/400'</w:t>
      </w:r>
    </w:p>
    <w:p w14:paraId="47E36372"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6AD760" w14:textId="77777777" w:rsidR="00A61127" w:rsidRPr="003B2883" w:rsidRDefault="00A61127" w:rsidP="00A61127">
      <w:pPr>
        <w:pStyle w:val="PL"/>
      </w:pPr>
      <w:r>
        <w:rPr>
          <w:lang w:val="en-US"/>
        </w:rPr>
        <w:t xml:space="preserve">                  $ref: </w:t>
      </w:r>
      <w:r w:rsidRPr="00690A26">
        <w:t>'TS29571_CommonData.yaml#/components/</w:t>
      </w:r>
      <w:r>
        <w:t>responses/401'</w:t>
      </w:r>
    </w:p>
    <w:p w14:paraId="12D586FF" w14:textId="77777777" w:rsidR="00A61127" w:rsidRPr="003B2883" w:rsidRDefault="00A61127" w:rsidP="00A61127">
      <w:pPr>
        <w:pStyle w:val="PL"/>
      </w:pPr>
      <w:r w:rsidRPr="003B2883">
        <w:t xml:space="preserve">                '403':</w:t>
      </w:r>
    </w:p>
    <w:p w14:paraId="24A8A7B3" w14:textId="77777777" w:rsidR="00A61127" w:rsidRDefault="00A61127" w:rsidP="00A61127">
      <w:pPr>
        <w:pStyle w:val="PL"/>
      </w:pPr>
      <w:r w:rsidRPr="003B2883">
        <w:t xml:space="preserve">                  $ref: 'TS29571_CommonData.yaml#/components/responses/403'</w:t>
      </w:r>
    </w:p>
    <w:p w14:paraId="7536474E" w14:textId="77777777" w:rsidR="00A61127" w:rsidRPr="003B2883" w:rsidRDefault="00A61127" w:rsidP="00A61127">
      <w:pPr>
        <w:pStyle w:val="PL"/>
      </w:pPr>
      <w:r w:rsidRPr="003B2883">
        <w:t xml:space="preserve">                '40</w:t>
      </w:r>
      <w:r>
        <w:t>4</w:t>
      </w:r>
      <w:r w:rsidRPr="003B2883">
        <w:t>':</w:t>
      </w:r>
    </w:p>
    <w:p w14:paraId="3E5A6DE7" w14:textId="77777777" w:rsidR="00A61127" w:rsidRPr="003B2883" w:rsidRDefault="00A61127" w:rsidP="00A61127">
      <w:pPr>
        <w:pStyle w:val="PL"/>
      </w:pPr>
      <w:r w:rsidRPr="003B2883">
        <w:t xml:space="preserve">                  $ref: 'TS29571_CommonData.yaml#/components/responses/40</w:t>
      </w:r>
      <w:r>
        <w:t>4</w:t>
      </w:r>
      <w:r w:rsidRPr="003B2883">
        <w:t>'</w:t>
      </w:r>
    </w:p>
    <w:p w14:paraId="2E37066B" w14:textId="77777777" w:rsidR="00A61127" w:rsidRPr="003B2883" w:rsidRDefault="00A61127" w:rsidP="00A61127">
      <w:pPr>
        <w:pStyle w:val="PL"/>
      </w:pPr>
      <w:r w:rsidRPr="003B2883">
        <w:t xml:space="preserve">                '411':</w:t>
      </w:r>
    </w:p>
    <w:p w14:paraId="0FFE0600" w14:textId="77777777" w:rsidR="00A61127" w:rsidRPr="003B2883" w:rsidRDefault="00A61127" w:rsidP="00A61127">
      <w:pPr>
        <w:pStyle w:val="PL"/>
      </w:pPr>
      <w:r w:rsidRPr="003B2883">
        <w:t xml:space="preserve">                  $ref: 'TS29571_CommonData.yaml#/components/responses/411'</w:t>
      </w:r>
    </w:p>
    <w:p w14:paraId="1F38DA49" w14:textId="77777777" w:rsidR="00A61127" w:rsidRPr="003B2883" w:rsidRDefault="00A61127" w:rsidP="00A61127">
      <w:pPr>
        <w:pStyle w:val="PL"/>
      </w:pPr>
      <w:r w:rsidRPr="003B2883">
        <w:t xml:space="preserve">                '413':</w:t>
      </w:r>
    </w:p>
    <w:p w14:paraId="631AE368" w14:textId="77777777" w:rsidR="00A61127" w:rsidRPr="003B2883" w:rsidRDefault="00A61127" w:rsidP="00A61127">
      <w:pPr>
        <w:pStyle w:val="PL"/>
      </w:pPr>
      <w:r w:rsidRPr="003B2883">
        <w:t xml:space="preserve">                  $ref: 'TS29571_CommonData.yaml#/components/responses/413'</w:t>
      </w:r>
    </w:p>
    <w:p w14:paraId="1992F229" w14:textId="77777777" w:rsidR="00A61127" w:rsidRPr="003B2883" w:rsidRDefault="00A61127" w:rsidP="00A61127">
      <w:pPr>
        <w:pStyle w:val="PL"/>
      </w:pPr>
      <w:r w:rsidRPr="003B2883">
        <w:t xml:space="preserve">                '415':</w:t>
      </w:r>
    </w:p>
    <w:p w14:paraId="3560DF85" w14:textId="77777777" w:rsidR="00A61127" w:rsidRPr="003B2883" w:rsidRDefault="00A61127" w:rsidP="00A61127">
      <w:pPr>
        <w:pStyle w:val="PL"/>
      </w:pPr>
      <w:r w:rsidRPr="003B2883">
        <w:t xml:space="preserve">                  $ref: 'TS29571_CommonData.yaml#/components/responses/415'</w:t>
      </w:r>
    </w:p>
    <w:p w14:paraId="606BB5E0" w14:textId="77777777" w:rsidR="00A61127" w:rsidRPr="003B2883" w:rsidRDefault="00A61127" w:rsidP="00A61127">
      <w:pPr>
        <w:pStyle w:val="PL"/>
        <w:rPr>
          <w:lang w:val="en-US"/>
        </w:rPr>
      </w:pPr>
      <w:r w:rsidRPr="003B2883">
        <w:t xml:space="preserve">        </w:t>
      </w:r>
      <w:r w:rsidRPr="003B2883">
        <w:rPr>
          <w:lang w:val="en-US"/>
        </w:rPr>
        <w:t xml:space="preserve">        '429':</w:t>
      </w:r>
    </w:p>
    <w:p w14:paraId="1F2D33EF"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242E1E55" w14:textId="77777777" w:rsidR="00A61127" w:rsidRPr="003B2883" w:rsidRDefault="00A61127" w:rsidP="00A61127">
      <w:pPr>
        <w:pStyle w:val="PL"/>
      </w:pPr>
      <w:r w:rsidRPr="003B2883">
        <w:lastRenderedPageBreak/>
        <w:t xml:space="preserve">                '500':</w:t>
      </w:r>
    </w:p>
    <w:p w14:paraId="184E79CC" w14:textId="77777777" w:rsidR="00A61127" w:rsidRDefault="00A61127" w:rsidP="00A61127">
      <w:pPr>
        <w:pStyle w:val="PL"/>
      </w:pPr>
      <w:r w:rsidRPr="003B2883">
        <w:t xml:space="preserve">                  $ref: 'TS29571_CommonData.yaml#/components/responses/500'</w:t>
      </w:r>
    </w:p>
    <w:p w14:paraId="15A35590" w14:textId="77777777" w:rsidR="00A61127" w:rsidRPr="003B2883" w:rsidRDefault="00A61127" w:rsidP="00A61127">
      <w:pPr>
        <w:pStyle w:val="PL"/>
      </w:pPr>
      <w:r w:rsidRPr="003B2883">
        <w:t xml:space="preserve">                '50</w:t>
      </w:r>
      <w:r>
        <w:t>2</w:t>
      </w:r>
      <w:r w:rsidRPr="003B2883">
        <w:t>':</w:t>
      </w:r>
    </w:p>
    <w:p w14:paraId="36162F9C" w14:textId="77777777" w:rsidR="00A61127" w:rsidRPr="003B2883" w:rsidRDefault="00A61127" w:rsidP="00A61127">
      <w:pPr>
        <w:pStyle w:val="PL"/>
      </w:pPr>
      <w:r w:rsidRPr="003B2883">
        <w:t xml:space="preserve">                  $ref: 'TS29571_CommonData.yaml#/components/responses/50</w:t>
      </w:r>
      <w:r>
        <w:t>2</w:t>
      </w:r>
      <w:r w:rsidRPr="003B2883">
        <w:t>'</w:t>
      </w:r>
    </w:p>
    <w:p w14:paraId="0C2D334A" w14:textId="77777777" w:rsidR="00A61127" w:rsidRPr="003B2883" w:rsidRDefault="00A61127" w:rsidP="00A61127">
      <w:pPr>
        <w:pStyle w:val="PL"/>
      </w:pPr>
      <w:r w:rsidRPr="003B2883">
        <w:t xml:space="preserve">                '503':</w:t>
      </w:r>
    </w:p>
    <w:p w14:paraId="3D155987" w14:textId="77777777" w:rsidR="00A61127" w:rsidRPr="003B2883" w:rsidRDefault="00A61127" w:rsidP="00A61127">
      <w:pPr>
        <w:pStyle w:val="PL"/>
      </w:pPr>
      <w:r w:rsidRPr="003B2883">
        <w:t xml:space="preserve">                  $ref: 'TS29571_CommonData.yaml#/components/responses/503'</w:t>
      </w:r>
    </w:p>
    <w:p w14:paraId="771859FF" w14:textId="77777777" w:rsidR="00A61127" w:rsidRPr="003B2883" w:rsidRDefault="00A61127" w:rsidP="00A61127">
      <w:pPr>
        <w:pStyle w:val="PL"/>
      </w:pPr>
      <w:r w:rsidRPr="003B2883">
        <w:t xml:space="preserve">      responses:</w:t>
      </w:r>
    </w:p>
    <w:p w14:paraId="7C417030" w14:textId="77777777" w:rsidR="00A61127" w:rsidRPr="003B2883" w:rsidRDefault="00A61127" w:rsidP="00A61127">
      <w:pPr>
        <w:pStyle w:val="PL"/>
      </w:pPr>
      <w:r w:rsidRPr="003B2883">
        <w:t xml:space="preserve">        '201':</w:t>
      </w:r>
    </w:p>
    <w:p w14:paraId="7579D8A5" w14:textId="77777777" w:rsidR="00A61127" w:rsidRPr="003B2883" w:rsidRDefault="00A61127" w:rsidP="00A61127">
      <w:pPr>
        <w:pStyle w:val="PL"/>
      </w:pPr>
      <w:r w:rsidRPr="003B2883">
        <w:t xml:space="preserve">          description: UE context successfully created.</w:t>
      </w:r>
    </w:p>
    <w:p w14:paraId="5E7931D8" w14:textId="77777777" w:rsidR="00A61127" w:rsidRPr="003B2883" w:rsidRDefault="00A61127" w:rsidP="00A61127">
      <w:pPr>
        <w:pStyle w:val="PL"/>
      </w:pPr>
      <w:r w:rsidRPr="003B2883">
        <w:t xml:space="preserve">          headers:</w:t>
      </w:r>
    </w:p>
    <w:p w14:paraId="6A7A07B4" w14:textId="77777777" w:rsidR="00A61127" w:rsidRPr="003B2883" w:rsidRDefault="00A61127" w:rsidP="00A61127">
      <w:pPr>
        <w:pStyle w:val="PL"/>
      </w:pPr>
      <w:r w:rsidRPr="003B2883">
        <w:t xml:space="preserve">            Location:</w:t>
      </w:r>
    </w:p>
    <w:p w14:paraId="6686753B" w14:textId="77777777" w:rsidR="00A61127" w:rsidRDefault="00A61127" w:rsidP="00A61127">
      <w:pPr>
        <w:pStyle w:val="PL"/>
      </w:pPr>
      <w:r w:rsidRPr="003B2883">
        <w:t xml:space="preserve">              description: </w:t>
      </w:r>
      <w:r>
        <w:t xml:space="preserve">&gt; </w:t>
      </w:r>
    </w:p>
    <w:p w14:paraId="4F4C4767" w14:textId="77777777" w:rsidR="00A61127" w:rsidRDefault="00A61127" w:rsidP="00A61127">
      <w:pPr>
        <w:pStyle w:val="PL"/>
      </w:pPr>
      <w:r>
        <w:t xml:space="preserve">                </w:t>
      </w:r>
      <w:r w:rsidRPr="003B2883">
        <w:t xml:space="preserve">Contains the URI of the newly created resource, according to the structure: </w:t>
      </w:r>
    </w:p>
    <w:p w14:paraId="3C5C14A2" w14:textId="77777777" w:rsidR="00A61127" w:rsidRPr="003B2883" w:rsidRDefault="00A61127" w:rsidP="00A61127">
      <w:pPr>
        <w:pStyle w:val="PL"/>
      </w:pPr>
      <w:r>
        <w:t xml:space="preserve">                </w:t>
      </w:r>
      <w:r w:rsidRPr="003B2883">
        <w:t>{apiRoot}/namf-comm/&lt;apiVersion&gt;/ue-contexts/{ueContextId}</w:t>
      </w:r>
    </w:p>
    <w:p w14:paraId="33905901" w14:textId="77777777" w:rsidR="00A61127" w:rsidRPr="003B2883" w:rsidRDefault="00A61127" w:rsidP="00A61127">
      <w:pPr>
        <w:pStyle w:val="PL"/>
      </w:pPr>
      <w:r w:rsidRPr="003B2883">
        <w:t xml:space="preserve">              required: true</w:t>
      </w:r>
    </w:p>
    <w:p w14:paraId="43B34026" w14:textId="77777777" w:rsidR="00A61127" w:rsidRPr="003B2883" w:rsidRDefault="00A61127" w:rsidP="00A61127">
      <w:pPr>
        <w:pStyle w:val="PL"/>
      </w:pPr>
      <w:r w:rsidRPr="003B2883">
        <w:t xml:space="preserve">              schema:</w:t>
      </w:r>
    </w:p>
    <w:p w14:paraId="4EB0C1E7" w14:textId="77777777" w:rsidR="00A61127" w:rsidRDefault="00A61127" w:rsidP="00A61127">
      <w:pPr>
        <w:pStyle w:val="PL"/>
      </w:pPr>
      <w:r w:rsidRPr="003B2883">
        <w:t xml:space="preserve">                type: string</w:t>
      </w:r>
    </w:p>
    <w:p w14:paraId="6E0B9B6C" w14:textId="77777777" w:rsidR="00A61127" w:rsidRPr="003B2883" w:rsidRDefault="00A61127" w:rsidP="00A61127">
      <w:pPr>
        <w:pStyle w:val="PL"/>
      </w:pPr>
      <w:r w:rsidRPr="003B2883">
        <w:t xml:space="preserve">            </w:t>
      </w:r>
      <w:r>
        <w:rPr>
          <w:lang w:eastAsia="zh-CN"/>
        </w:rPr>
        <w:t>3gpp-Sbi-Producer-Id</w:t>
      </w:r>
      <w:r w:rsidRPr="003B2883">
        <w:t>:</w:t>
      </w:r>
    </w:p>
    <w:p w14:paraId="4E567CA3" w14:textId="77777777" w:rsidR="00A61127" w:rsidRDefault="00A61127" w:rsidP="00A61127">
      <w:pPr>
        <w:pStyle w:val="PL"/>
      </w:pPr>
      <w:r w:rsidRPr="003B2883">
        <w:t xml:space="preserve">              description: </w:t>
      </w:r>
      <w:r>
        <w:t>&gt;</w:t>
      </w:r>
    </w:p>
    <w:p w14:paraId="66F86389" w14:textId="77777777" w:rsidR="00A61127" w:rsidRDefault="00A61127" w:rsidP="00A61127">
      <w:pPr>
        <w:pStyle w:val="PL"/>
      </w:pPr>
      <w:r>
        <w:t xml:space="preserve">                Indicating the AMF serving the UE Context. </w:t>
      </w:r>
      <w:r w:rsidRPr="000C6FF5">
        <w:t xml:space="preserve">This header </w:t>
      </w:r>
      <w:r>
        <w:t xml:space="preserve">shall </w:t>
      </w:r>
      <w:r w:rsidRPr="000C6FF5">
        <w:t xml:space="preserve">be included when the </w:t>
      </w:r>
    </w:p>
    <w:p w14:paraId="620F754E" w14:textId="77777777" w:rsidR="00A61127" w:rsidRDefault="00A61127" w:rsidP="00A61127">
      <w:pPr>
        <w:pStyle w:val="PL"/>
      </w:pPr>
      <w:r>
        <w:t xml:space="preserve">                </w:t>
      </w:r>
      <w:r w:rsidRPr="000C6FF5">
        <w:t xml:space="preserve">UE Context is created in a target AMF other than the initial AMF sending the </w:t>
      </w:r>
    </w:p>
    <w:p w14:paraId="061418D1" w14:textId="77777777" w:rsidR="00A61127" w:rsidRPr="003B2883" w:rsidRDefault="00A61127" w:rsidP="00A61127">
      <w:pPr>
        <w:pStyle w:val="PL"/>
      </w:pPr>
      <w:r>
        <w:t xml:space="preserve">                </w:t>
      </w:r>
      <w:r w:rsidRPr="000C6FF5">
        <w:t>response</w:t>
      </w:r>
      <w:r>
        <w:t>.</w:t>
      </w:r>
    </w:p>
    <w:p w14:paraId="4C08B77B" w14:textId="77777777" w:rsidR="00A61127" w:rsidRPr="003B2883" w:rsidRDefault="00A61127" w:rsidP="00A61127">
      <w:pPr>
        <w:pStyle w:val="PL"/>
      </w:pPr>
      <w:r w:rsidRPr="003B2883">
        <w:t xml:space="preserve">              schema:</w:t>
      </w:r>
    </w:p>
    <w:p w14:paraId="0573D44F" w14:textId="77777777" w:rsidR="00A61127" w:rsidRPr="003B2883" w:rsidRDefault="00A61127" w:rsidP="00A61127">
      <w:pPr>
        <w:pStyle w:val="PL"/>
      </w:pPr>
      <w:r w:rsidRPr="003B2883">
        <w:t xml:space="preserve">                type: string</w:t>
      </w:r>
    </w:p>
    <w:p w14:paraId="47A4A062" w14:textId="77777777" w:rsidR="00A61127" w:rsidRPr="003B2883" w:rsidRDefault="00A61127" w:rsidP="00A61127">
      <w:pPr>
        <w:pStyle w:val="PL"/>
      </w:pPr>
      <w:r w:rsidRPr="003B2883">
        <w:t xml:space="preserve">          content:</w:t>
      </w:r>
    </w:p>
    <w:p w14:paraId="11A9A699" w14:textId="77777777" w:rsidR="00A61127" w:rsidRPr="003B2883" w:rsidRDefault="00A61127" w:rsidP="00A61127">
      <w:pPr>
        <w:pStyle w:val="PL"/>
      </w:pPr>
      <w:r w:rsidRPr="003B2883">
        <w:t xml:space="preserve">            application/json:</w:t>
      </w:r>
    </w:p>
    <w:p w14:paraId="3468EAA3" w14:textId="77777777" w:rsidR="00A61127" w:rsidRPr="003B2883" w:rsidRDefault="00A61127" w:rsidP="00A61127">
      <w:pPr>
        <w:pStyle w:val="PL"/>
      </w:pPr>
      <w:r w:rsidRPr="003B2883">
        <w:t xml:space="preserve">              schema:</w:t>
      </w:r>
    </w:p>
    <w:p w14:paraId="37FE4BC1" w14:textId="77777777" w:rsidR="00A61127" w:rsidRPr="003B2883" w:rsidRDefault="00A61127" w:rsidP="00A61127">
      <w:pPr>
        <w:pStyle w:val="PL"/>
      </w:pPr>
      <w:r w:rsidRPr="003B2883">
        <w:t xml:space="preserve">                $ref: '#/components/schemas/UeContextCreatedData'</w:t>
      </w:r>
    </w:p>
    <w:p w14:paraId="31ACEB1A" w14:textId="77777777" w:rsidR="00A61127" w:rsidRPr="003B2883" w:rsidRDefault="00A61127" w:rsidP="00A61127">
      <w:pPr>
        <w:pStyle w:val="PL"/>
      </w:pPr>
      <w:r w:rsidRPr="003B2883">
        <w:t xml:space="preserve">            multipart/related:  # message with binary body part(s)</w:t>
      </w:r>
    </w:p>
    <w:p w14:paraId="51C422EE" w14:textId="77777777" w:rsidR="00A61127" w:rsidRPr="003B2883" w:rsidRDefault="00A61127" w:rsidP="00A61127">
      <w:pPr>
        <w:pStyle w:val="PL"/>
      </w:pPr>
      <w:r w:rsidRPr="003B2883">
        <w:t xml:space="preserve">              schema:</w:t>
      </w:r>
    </w:p>
    <w:p w14:paraId="6C7CE02C" w14:textId="77777777" w:rsidR="00A61127" w:rsidRPr="003B2883" w:rsidRDefault="00A61127" w:rsidP="00A61127">
      <w:pPr>
        <w:pStyle w:val="PL"/>
      </w:pPr>
      <w:r w:rsidRPr="003B2883">
        <w:t xml:space="preserve">                type: object</w:t>
      </w:r>
    </w:p>
    <w:p w14:paraId="0DB0DE6A" w14:textId="77777777" w:rsidR="00A61127" w:rsidRPr="003B2883" w:rsidRDefault="00A61127" w:rsidP="00A61127">
      <w:pPr>
        <w:pStyle w:val="PL"/>
      </w:pPr>
      <w:r w:rsidRPr="003B2883">
        <w:t xml:space="preserve">                properties: # Request parts</w:t>
      </w:r>
    </w:p>
    <w:p w14:paraId="555147AC" w14:textId="77777777" w:rsidR="00A61127" w:rsidRPr="003B2883" w:rsidRDefault="00A61127" w:rsidP="00A61127">
      <w:pPr>
        <w:pStyle w:val="PL"/>
      </w:pPr>
      <w:r w:rsidRPr="003B2883">
        <w:t xml:space="preserve">                  jsonData:</w:t>
      </w:r>
    </w:p>
    <w:p w14:paraId="2A37700C" w14:textId="77777777" w:rsidR="00A61127" w:rsidRPr="003B2883" w:rsidRDefault="00A61127" w:rsidP="00A61127">
      <w:pPr>
        <w:pStyle w:val="PL"/>
      </w:pPr>
      <w:r w:rsidRPr="003B2883">
        <w:t xml:space="preserve">                    $ref: '#/components/schemas/UeContextCreatedData'</w:t>
      </w:r>
    </w:p>
    <w:p w14:paraId="2BD238AE" w14:textId="77777777" w:rsidR="00A61127" w:rsidRPr="00AB0489" w:rsidRDefault="00A61127" w:rsidP="00A61127">
      <w:pPr>
        <w:pStyle w:val="PL"/>
        <w:rPr>
          <w:lang w:val="sv-SE"/>
        </w:rPr>
      </w:pPr>
      <w:r w:rsidRPr="003B2883">
        <w:t xml:space="preserve">                  </w:t>
      </w:r>
      <w:r w:rsidRPr="00AB0489">
        <w:rPr>
          <w:lang w:val="sv-SE"/>
        </w:rPr>
        <w:t>binaryDataN2Information:</w:t>
      </w:r>
    </w:p>
    <w:p w14:paraId="3AD52727" w14:textId="77777777" w:rsidR="00A61127" w:rsidRPr="00AB0489" w:rsidRDefault="00A61127" w:rsidP="00A61127">
      <w:pPr>
        <w:pStyle w:val="PL"/>
        <w:rPr>
          <w:lang w:val="sv-SE"/>
        </w:rPr>
      </w:pPr>
      <w:r w:rsidRPr="00AB0489">
        <w:rPr>
          <w:lang w:val="sv-SE"/>
        </w:rPr>
        <w:t xml:space="preserve">                    type: string</w:t>
      </w:r>
    </w:p>
    <w:p w14:paraId="1E4BE8FF" w14:textId="77777777" w:rsidR="00A61127" w:rsidRPr="00AB0489" w:rsidRDefault="00A61127" w:rsidP="00A61127">
      <w:pPr>
        <w:pStyle w:val="PL"/>
        <w:rPr>
          <w:lang w:val="sv-SE"/>
        </w:rPr>
      </w:pPr>
      <w:r w:rsidRPr="00AB0489">
        <w:rPr>
          <w:lang w:val="sv-SE"/>
        </w:rPr>
        <w:t xml:space="preserve">                    format: binary</w:t>
      </w:r>
    </w:p>
    <w:p w14:paraId="613652B4" w14:textId="77777777" w:rsidR="00A61127" w:rsidRPr="00AB0489" w:rsidRDefault="00A61127" w:rsidP="00A61127">
      <w:pPr>
        <w:pStyle w:val="PL"/>
        <w:rPr>
          <w:lang w:val="sv-SE"/>
        </w:rPr>
      </w:pPr>
      <w:r w:rsidRPr="00AB0489">
        <w:rPr>
          <w:lang w:val="sv-SE"/>
        </w:rPr>
        <w:t xml:space="preserve">                  binaryDataN2InformationExt1:</w:t>
      </w:r>
    </w:p>
    <w:p w14:paraId="7C0FBBF2" w14:textId="77777777" w:rsidR="00A61127" w:rsidRPr="00AB0489" w:rsidRDefault="00A61127" w:rsidP="00A61127">
      <w:pPr>
        <w:pStyle w:val="PL"/>
        <w:rPr>
          <w:lang w:val="sv-SE"/>
        </w:rPr>
      </w:pPr>
      <w:r w:rsidRPr="00AB0489">
        <w:rPr>
          <w:lang w:val="sv-SE"/>
        </w:rPr>
        <w:t xml:space="preserve">                    type: string</w:t>
      </w:r>
    </w:p>
    <w:p w14:paraId="02AA3D16" w14:textId="77777777" w:rsidR="00A61127" w:rsidRPr="00AB0489" w:rsidRDefault="00A61127" w:rsidP="00A61127">
      <w:pPr>
        <w:pStyle w:val="PL"/>
        <w:rPr>
          <w:lang w:val="sv-SE"/>
        </w:rPr>
      </w:pPr>
      <w:r w:rsidRPr="00AB0489">
        <w:rPr>
          <w:lang w:val="sv-SE"/>
        </w:rPr>
        <w:t xml:space="preserve">                    format: binary</w:t>
      </w:r>
    </w:p>
    <w:p w14:paraId="57F6265E" w14:textId="77777777" w:rsidR="00A61127" w:rsidRPr="00AB0489" w:rsidRDefault="00A61127" w:rsidP="00A61127">
      <w:pPr>
        <w:pStyle w:val="PL"/>
        <w:rPr>
          <w:lang w:val="sv-SE"/>
        </w:rPr>
      </w:pPr>
      <w:r w:rsidRPr="00AB0489">
        <w:rPr>
          <w:lang w:val="sv-SE"/>
        </w:rPr>
        <w:t xml:space="preserve">                  binaryDataN2InformationExt2:</w:t>
      </w:r>
    </w:p>
    <w:p w14:paraId="192AD8E4" w14:textId="77777777" w:rsidR="00A61127" w:rsidRPr="00AB0489" w:rsidRDefault="00A61127" w:rsidP="00A61127">
      <w:pPr>
        <w:pStyle w:val="PL"/>
        <w:rPr>
          <w:lang w:val="sv-SE"/>
        </w:rPr>
      </w:pPr>
      <w:r w:rsidRPr="00AB0489">
        <w:rPr>
          <w:lang w:val="sv-SE"/>
        </w:rPr>
        <w:t xml:space="preserve">                    type: string</w:t>
      </w:r>
    </w:p>
    <w:p w14:paraId="1BCF6D29" w14:textId="77777777" w:rsidR="00A61127" w:rsidRPr="00AB0489" w:rsidRDefault="00A61127" w:rsidP="00A61127">
      <w:pPr>
        <w:pStyle w:val="PL"/>
        <w:rPr>
          <w:lang w:val="sv-SE"/>
        </w:rPr>
      </w:pPr>
      <w:r w:rsidRPr="00AB0489">
        <w:rPr>
          <w:lang w:val="sv-SE"/>
        </w:rPr>
        <w:t xml:space="preserve">                    format: binary</w:t>
      </w:r>
    </w:p>
    <w:p w14:paraId="7F9B788F" w14:textId="77777777" w:rsidR="00A61127" w:rsidRPr="00AB0489" w:rsidRDefault="00A61127" w:rsidP="00A61127">
      <w:pPr>
        <w:pStyle w:val="PL"/>
        <w:rPr>
          <w:lang w:val="sv-SE"/>
        </w:rPr>
      </w:pPr>
      <w:r w:rsidRPr="00AB0489">
        <w:rPr>
          <w:lang w:val="sv-SE"/>
        </w:rPr>
        <w:t xml:space="preserve">                  binaryDataN2InformationExt3:</w:t>
      </w:r>
    </w:p>
    <w:p w14:paraId="0A6D0EC6" w14:textId="77777777" w:rsidR="00A61127" w:rsidRPr="00AB0489" w:rsidRDefault="00A61127" w:rsidP="00A61127">
      <w:pPr>
        <w:pStyle w:val="PL"/>
        <w:rPr>
          <w:lang w:val="sv-SE"/>
        </w:rPr>
      </w:pPr>
      <w:r w:rsidRPr="00AB0489">
        <w:rPr>
          <w:lang w:val="sv-SE"/>
        </w:rPr>
        <w:t xml:space="preserve">                    type: string</w:t>
      </w:r>
    </w:p>
    <w:p w14:paraId="14DC691F" w14:textId="77777777" w:rsidR="00A61127" w:rsidRPr="00AB0489" w:rsidRDefault="00A61127" w:rsidP="00A61127">
      <w:pPr>
        <w:pStyle w:val="PL"/>
        <w:rPr>
          <w:lang w:val="sv-SE"/>
        </w:rPr>
      </w:pPr>
      <w:r w:rsidRPr="00AB0489">
        <w:rPr>
          <w:lang w:val="sv-SE"/>
        </w:rPr>
        <w:t xml:space="preserve">                    format: binary</w:t>
      </w:r>
    </w:p>
    <w:p w14:paraId="66B97DA9" w14:textId="77777777" w:rsidR="00A61127" w:rsidRPr="00AB0489" w:rsidRDefault="00A61127" w:rsidP="00A61127">
      <w:pPr>
        <w:pStyle w:val="PL"/>
        <w:rPr>
          <w:lang w:val="sv-SE"/>
        </w:rPr>
      </w:pPr>
      <w:r w:rsidRPr="00AB0489">
        <w:rPr>
          <w:lang w:val="sv-SE"/>
        </w:rPr>
        <w:t xml:space="preserve">                  binaryDataN2InformationExt4:</w:t>
      </w:r>
    </w:p>
    <w:p w14:paraId="7516AD75" w14:textId="77777777" w:rsidR="00A61127" w:rsidRPr="00AB0489" w:rsidRDefault="00A61127" w:rsidP="00A61127">
      <w:pPr>
        <w:pStyle w:val="PL"/>
        <w:rPr>
          <w:lang w:val="sv-SE"/>
        </w:rPr>
      </w:pPr>
      <w:r w:rsidRPr="00AB0489">
        <w:rPr>
          <w:lang w:val="sv-SE"/>
        </w:rPr>
        <w:t xml:space="preserve">                    type: string</w:t>
      </w:r>
    </w:p>
    <w:p w14:paraId="02096562" w14:textId="77777777" w:rsidR="00A61127" w:rsidRPr="00AB0489" w:rsidRDefault="00A61127" w:rsidP="00A61127">
      <w:pPr>
        <w:pStyle w:val="PL"/>
        <w:rPr>
          <w:lang w:val="sv-SE"/>
        </w:rPr>
      </w:pPr>
      <w:r w:rsidRPr="00AB0489">
        <w:rPr>
          <w:lang w:val="sv-SE"/>
        </w:rPr>
        <w:t xml:space="preserve">                    format: binary</w:t>
      </w:r>
    </w:p>
    <w:p w14:paraId="3D830817" w14:textId="77777777" w:rsidR="00A61127" w:rsidRPr="00AB0489" w:rsidRDefault="00A61127" w:rsidP="00A61127">
      <w:pPr>
        <w:pStyle w:val="PL"/>
        <w:rPr>
          <w:lang w:val="sv-SE"/>
        </w:rPr>
      </w:pPr>
      <w:r w:rsidRPr="00AB0489">
        <w:rPr>
          <w:lang w:val="sv-SE"/>
        </w:rPr>
        <w:t xml:space="preserve">                  binaryDataN2InformationExt5:</w:t>
      </w:r>
    </w:p>
    <w:p w14:paraId="66DA29A1" w14:textId="77777777" w:rsidR="00A61127" w:rsidRPr="00AB0489" w:rsidRDefault="00A61127" w:rsidP="00A61127">
      <w:pPr>
        <w:pStyle w:val="PL"/>
        <w:rPr>
          <w:lang w:val="sv-SE"/>
        </w:rPr>
      </w:pPr>
      <w:r w:rsidRPr="00AB0489">
        <w:rPr>
          <w:lang w:val="sv-SE"/>
        </w:rPr>
        <w:t xml:space="preserve">                    type: string</w:t>
      </w:r>
    </w:p>
    <w:p w14:paraId="5A7BFD13" w14:textId="77777777" w:rsidR="00A61127" w:rsidRPr="00AB0489" w:rsidRDefault="00A61127" w:rsidP="00A61127">
      <w:pPr>
        <w:pStyle w:val="PL"/>
        <w:rPr>
          <w:lang w:val="sv-SE"/>
        </w:rPr>
      </w:pPr>
      <w:r w:rsidRPr="00AB0489">
        <w:rPr>
          <w:lang w:val="sv-SE"/>
        </w:rPr>
        <w:t xml:space="preserve">                    format: binary</w:t>
      </w:r>
    </w:p>
    <w:p w14:paraId="61A897D8" w14:textId="77777777" w:rsidR="00A61127" w:rsidRPr="00AB0489" w:rsidRDefault="00A61127" w:rsidP="00A61127">
      <w:pPr>
        <w:pStyle w:val="PL"/>
        <w:rPr>
          <w:lang w:val="sv-SE"/>
        </w:rPr>
      </w:pPr>
      <w:r w:rsidRPr="00AB0489">
        <w:rPr>
          <w:lang w:val="sv-SE"/>
        </w:rPr>
        <w:t xml:space="preserve">                  binaryDataN2InformationExt6:</w:t>
      </w:r>
    </w:p>
    <w:p w14:paraId="1BD6206C" w14:textId="77777777" w:rsidR="00A61127" w:rsidRPr="00AB0489" w:rsidRDefault="00A61127" w:rsidP="00A61127">
      <w:pPr>
        <w:pStyle w:val="PL"/>
        <w:rPr>
          <w:lang w:val="sv-SE"/>
        </w:rPr>
      </w:pPr>
      <w:r w:rsidRPr="00AB0489">
        <w:rPr>
          <w:lang w:val="sv-SE"/>
        </w:rPr>
        <w:t xml:space="preserve">                    type: string</w:t>
      </w:r>
    </w:p>
    <w:p w14:paraId="00A698BE" w14:textId="77777777" w:rsidR="00A61127" w:rsidRPr="00AB0489" w:rsidRDefault="00A61127" w:rsidP="00A61127">
      <w:pPr>
        <w:pStyle w:val="PL"/>
        <w:rPr>
          <w:lang w:val="sv-SE"/>
        </w:rPr>
      </w:pPr>
      <w:r w:rsidRPr="00AB0489">
        <w:rPr>
          <w:lang w:val="sv-SE"/>
        </w:rPr>
        <w:t xml:space="preserve">                    format: binary</w:t>
      </w:r>
    </w:p>
    <w:p w14:paraId="123E6BC5" w14:textId="77777777" w:rsidR="00A61127" w:rsidRPr="00AB0489" w:rsidRDefault="00A61127" w:rsidP="00A61127">
      <w:pPr>
        <w:pStyle w:val="PL"/>
        <w:rPr>
          <w:lang w:val="sv-SE"/>
        </w:rPr>
      </w:pPr>
      <w:r w:rsidRPr="00AB0489">
        <w:rPr>
          <w:lang w:val="sv-SE"/>
        </w:rPr>
        <w:t xml:space="preserve">                  binaryDataN2InformationExt7:</w:t>
      </w:r>
    </w:p>
    <w:p w14:paraId="7FB927A0" w14:textId="77777777" w:rsidR="00A61127" w:rsidRPr="00AB0489" w:rsidRDefault="00A61127" w:rsidP="00A61127">
      <w:pPr>
        <w:pStyle w:val="PL"/>
        <w:rPr>
          <w:lang w:val="sv-SE"/>
        </w:rPr>
      </w:pPr>
      <w:r w:rsidRPr="00AB0489">
        <w:rPr>
          <w:lang w:val="sv-SE"/>
        </w:rPr>
        <w:t xml:space="preserve">                    type: string</w:t>
      </w:r>
    </w:p>
    <w:p w14:paraId="7D322044" w14:textId="77777777" w:rsidR="00A61127" w:rsidRPr="00AB0489" w:rsidRDefault="00A61127" w:rsidP="00A61127">
      <w:pPr>
        <w:pStyle w:val="PL"/>
        <w:rPr>
          <w:lang w:val="sv-SE"/>
        </w:rPr>
      </w:pPr>
      <w:r w:rsidRPr="00AB0489">
        <w:rPr>
          <w:lang w:val="sv-SE"/>
        </w:rPr>
        <w:t xml:space="preserve">                    format: binary</w:t>
      </w:r>
    </w:p>
    <w:p w14:paraId="070CD1F5" w14:textId="77777777" w:rsidR="00A61127" w:rsidRPr="00AB0489" w:rsidRDefault="00A61127" w:rsidP="00A61127">
      <w:pPr>
        <w:pStyle w:val="PL"/>
        <w:rPr>
          <w:lang w:val="sv-SE"/>
        </w:rPr>
      </w:pPr>
      <w:r w:rsidRPr="00AB0489">
        <w:rPr>
          <w:lang w:val="sv-SE"/>
        </w:rPr>
        <w:t xml:space="preserve">                  binaryDataN2InformationExt8:</w:t>
      </w:r>
    </w:p>
    <w:p w14:paraId="11DF6438" w14:textId="77777777" w:rsidR="00A61127" w:rsidRPr="00AB0489" w:rsidRDefault="00A61127" w:rsidP="00A61127">
      <w:pPr>
        <w:pStyle w:val="PL"/>
        <w:rPr>
          <w:lang w:val="sv-SE"/>
        </w:rPr>
      </w:pPr>
      <w:r w:rsidRPr="00AB0489">
        <w:rPr>
          <w:lang w:val="sv-SE"/>
        </w:rPr>
        <w:t xml:space="preserve">                    type: string</w:t>
      </w:r>
    </w:p>
    <w:p w14:paraId="4214855F" w14:textId="77777777" w:rsidR="00A61127" w:rsidRPr="00AB0489" w:rsidRDefault="00A61127" w:rsidP="00A61127">
      <w:pPr>
        <w:pStyle w:val="PL"/>
        <w:rPr>
          <w:lang w:val="sv-SE"/>
        </w:rPr>
      </w:pPr>
      <w:r w:rsidRPr="00AB0489">
        <w:rPr>
          <w:lang w:val="sv-SE"/>
        </w:rPr>
        <w:t xml:space="preserve">                    format: binary</w:t>
      </w:r>
    </w:p>
    <w:p w14:paraId="284D5CDD" w14:textId="77777777" w:rsidR="00A61127" w:rsidRPr="00AB0489" w:rsidRDefault="00A61127" w:rsidP="00A61127">
      <w:pPr>
        <w:pStyle w:val="PL"/>
        <w:rPr>
          <w:lang w:val="sv-SE"/>
        </w:rPr>
      </w:pPr>
      <w:r w:rsidRPr="00AB0489">
        <w:rPr>
          <w:lang w:val="sv-SE"/>
        </w:rPr>
        <w:t xml:space="preserve">                  binaryDataN2InformationExt9:</w:t>
      </w:r>
    </w:p>
    <w:p w14:paraId="3AF04B79" w14:textId="77777777" w:rsidR="00A61127" w:rsidRPr="00AB0489" w:rsidRDefault="00A61127" w:rsidP="00A61127">
      <w:pPr>
        <w:pStyle w:val="PL"/>
        <w:rPr>
          <w:lang w:val="sv-SE"/>
        </w:rPr>
      </w:pPr>
      <w:r w:rsidRPr="00AB0489">
        <w:rPr>
          <w:lang w:val="sv-SE"/>
        </w:rPr>
        <w:t xml:space="preserve">                    type: string</w:t>
      </w:r>
    </w:p>
    <w:p w14:paraId="2F8C3BD9" w14:textId="77777777" w:rsidR="00A61127" w:rsidRPr="00AB0489" w:rsidRDefault="00A61127" w:rsidP="00A61127">
      <w:pPr>
        <w:pStyle w:val="PL"/>
        <w:rPr>
          <w:lang w:val="sv-SE"/>
        </w:rPr>
      </w:pPr>
      <w:r w:rsidRPr="00AB0489">
        <w:rPr>
          <w:lang w:val="sv-SE"/>
        </w:rPr>
        <w:t xml:space="preserve">                    format: binary</w:t>
      </w:r>
    </w:p>
    <w:p w14:paraId="31E0B3F9" w14:textId="77777777" w:rsidR="00A61127" w:rsidRPr="00AB0489" w:rsidRDefault="00A61127" w:rsidP="00A61127">
      <w:pPr>
        <w:pStyle w:val="PL"/>
        <w:rPr>
          <w:lang w:val="sv-SE"/>
        </w:rPr>
      </w:pPr>
      <w:r w:rsidRPr="00AB0489">
        <w:rPr>
          <w:lang w:val="sv-SE"/>
        </w:rPr>
        <w:t xml:space="preserve">                  binaryDataN2InformationExt10:</w:t>
      </w:r>
    </w:p>
    <w:p w14:paraId="14651D85" w14:textId="77777777" w:rsidR="00A61127" w:rsidRPr="00AB0489" w:rsidRDefault="00A61127" w:rsidP="00A61127">
      <w:pPr>
        <w:pStyle w:val="PL"/>
        <w:rPr>
          <w:lang w:val="sv-SE"/>
        </w:rPr>
      </w:pPr>
      <w:r w:rsidRPr="00AB0489">
        <w:rPr>
          <w:lang w:val="sv-SE"/>
        </w:rPr>
        <w:t xml:space="preserve">                    type: string</w:t>
      </w:r>
    </w:p>
    <w:p w14:paraId="062A246D" w14:textId="77777777" w:rsidR="00A61127" w:rsidRPr="00AB0489" w:rsidRDefault="00A61127" w:rsidP="00A61127">
      <w:pPr>
        <w:pStyle w:val="PL"/>
        <w:rPr>
          <w:lang w:val="sv-SE"/>
        </w:rPr>
      </w:pPr>
      <w:r w:rsidRPr="00AB0489">
        <w:rPr>
          <w:lang w:val="sv-SE"/>
        </w:rPr>
        <w:t xml:space="preserve">                    format: binary</w:t>
      </w:r>
    </w:p>
    <w:p w14:paraId="19C42A6A" w14:textId="77777777" w:rsidR="00A61127" w:rsidRPr="00AB0489" w:rsidRDefault="00A61127" w:rsidP="00A61127">
      <w:pPr>
        <w:pStyle w:val="PL"/>
        <w:rPr>
          <w:lang w:val="sv-SE"/>
        </w:rPr>
      </w:pPr>
      <w:r w:rsidRPr="00AB0489">
        <w:rPr>
          <w:lang w:val="sv-SE"/>
        </w:rPr>
        <w:t xml:space="preserve">                  binaryDataN2InformationExt11:</w:t>
      </w:r>
    </w:p>
    <w:p w14:paraId="159BDC8F" w14:textId="77777777" w:rsidR="00A61127" w:rsidRPr="00AB0489" w:rsidRDefault="00A61127" w:rsidP="00A61127">
      <w:pPr>
        <w:pStyle w:val="PL"/>
        <w:rPr>
          <w:lang w:val="sv-SE"/>
        </w:rPr>
      </w:pPr>
      <w:r w:rsidRPr="00AB0489">
        <w:rPr>
          <w:lang w:val="sv-SE"/>
        </w:rPr>
        <w:t xml:space="preserve">                    type: string</w:t>
      </w:r>
    </w:p>
    <w:p w14:paraId="17690855" w14:textId="77777777" w:rsidR="00A61127" w:rsidRPr="00AB0489" w:rsidRDefault="00A61127" w:rsidP="00A61127">
      <w:pPr>
        <w:pStyle w:val="PL"/>
        <w:rPr>
          <w:lang w:val="sv-SE"/>
        </w:rPr>
      </w:pPr>
      <w:r w:rsidRPr="00AB0489">
        <w:rPr>
          <w:lang w:val="sv-SE"/>
        </w:rPr>
        <w:t xml:space="preserve">                    format: binary</w:t>
      </w:r>
    </w:p>
    <w:p w14:paraId="33716911" w14:textId="77777777" w:rsidR="00A61127" w:rsidRPr="00AB0489" w:rsidRDefault="00A61127" w:rsidP="00A61127">
      <w:pPr>
        <w:pStyle w:val="PL"/>
        <w:rPr>
          <w:lang w:val="sv-SE"/>
        </w:rPr>
      </w:pPr>
      <w:r w:rsidRPr="00AB0489">
        <w:rPr>
          <w:lang w:val="sv-SE"/>
        </w:rPr>
        <w:t xml:space="preserve">                  binaryDataN2InformationExt12:</w:t>
      </w:r>
    </w:p>
    <w:p w14:paraId="20D86FE5" w14:textId="77777777" w:rsidR="00A61127" w:rsidRPr="00AB0489" w:rsidRDefault="00A61127" w:rsidP="00A61127">
      <w:pPr>
        <w:pStyle w:val="PL"/>
        <w:rPr>
          <w:lang w:val="sv-SE"/>
        </w:rPr>
      </w:pPr>
      <w:r w:rsidRPr="00AB0489">
        <w:rPr>
          <w:lang w:val="sv-SE"/>
        </w:rPr>
        <w:t xml:space="preserve">                    type: string</w:t>
      </w:r>
    </w:p>
    <w:p w14:paraId="2A4958F1" w14:textId="77777777" w:rsidR="00A61127" w:rsidRPr="00AB0489" w:rsidRDefault="00A61127" w:rsidP="00A61127">
      <w:pPr>
        <w:pStyle w:val="PL"/>
        <w:rPr>
          <w:lang w:val="sv-SE"/>
        </w:rPr>
      </w:pPr>
      <w:r w:rsidRPr="00AB0489">
        <w:rPr>
          <w:lang w:val="sv-SE"/>
        </w:rPr>
        <w:t xml:space="preserve">                    format: binary</w:t>
      </w:r>
    </w:p>
    <w:p w14:paraId="5AE5EA98" w14:textId="77777777" w:rsidR="00A61127" w:rsidRPr="00AB0489" w:rsidRDefault="00A61127" w:rsidP="00A61127">
      <w:pPr>
        <w:pStyle w:val="PL"/>
        <w:rPr>
          <w:lang w:val="sv-SE"/>
        </w:rPr>
      </w:pPr>
      <w:r w:rsidRPr="00AB0489">
        <w:rPr>
          <w:lang w:val="sv-SE"/>
        </w:rPr>
        <w:t xml:space="preserve">                  binaryDataN2InformationExt13:</w:t>
      </w:r>
    </w:p>
    <w:p w14:paraId="4165A947" w14:textId="77777777" w:rsidR="00A61127" w:rsidRPr="00E05405" w:rsidRDefault="00A61127" w:rsidP="00A61127">
      <w:pPr>
        <w:pStyle w:val="PL"/>
      </w:pPr>
      <w:r w:rsidRPr="00AB0489">
        <w:rPr>
          <w:lang w:val="sv-SE"/>
        </w:rPr>
        <w:t xml:space="preserve">                    </w:t>
      </w:r>
      <w:r w:rsidRPr="00E05405">
        <w:t>type: string</w:t>
      </w:r>
    </w:p>
    <w:p w14:paraId="741BDD62" w14:textId="77777777" w:rsidR="00A61127" w:rsidRPr="00E05405" w:rsidRDefault="00A61127" w:rsidP="00A61127">
      <w:pPr>
        <w:pStyle w:val="PL"/>
      </w:pPr>
      <w:r w:rsidRPr="00E05405">
        <w:t xml:space="preserve">                    format: binary</w:t>
      </w:r>
    </w:p>
    <w:p w14:paraId="6C08FB93" w14:textId="77777777" w:rsidR="00A61127" w:rsidRPr="00E05405" w:rsidRDefault="00A61127" w:rsidP="00A61127">
      <w:pPr>
        <w:pStyle w:val="PL"/>
      </w:pPr>
      <w:r w:rsidRPr="00E05405">
        <w:t xml:space="preserve">                  binaryDataN2InformationExt14:</w:t>
      </w:r>
    </w:p>
    <w:p w14:paraId="2FA823B9" w14:textId="77777777" w:rsidR="00A61127" w:rsidRPr="00E05405" w:rsidRDefault="00A61127" w:rsidP="00A61127">
      <w:pPr>
        <w:pStyle w:val="PL"/>
      </w:pPr>
      <w:r w:rsidRPr="00E05405">
        <w:t xml:space="preserve">                    type: string</w:t>
      </w:r>
    </w:p>
    <w:p w14:paraId="606F4AA5" w14:textId="77777777" w:rsidR="00A61127" w:rsidRPr="00E05405" w:rsidRDefault="00A61127" w:rsidP="00A61127">
      <w:pPr>
        <w:pStyle w:val="PL"/>
      </w:pPr>
      <w:r w:rsidRPr="00E05405">
        <w:lastRenderedPageBreak/>
        <w:t xml:space="preserve">                    format: binary</w:t>
      </w:r>
    </w:p>
    <w:p w14:paraId="288F7F00" w14:textId="77777777" w:rsidR="00A61127" w:rsidRPr="00E05405" w:rsidRDefault="00A61127" w:rsidP="00A61127">
      <w:pPr>
        <w:pStyle w:val="PL"/>
      </w:pPr>
      <w:r w:rsidRPr="00E05405">
        <w:t xml:space="preserve">                  binaryDataN2InformationExt15:</w:t>
      </w:r>
    </w:p>
    <w:p w14:paraId="2407DB6C" w14:textId="77777777" w:rsidR="00A61127" w:rsidRPr="00E05405" w:rsidRDefault="00A61127" w:rsidP="00A61127">
      <w:pPr>
        <w:pStyle w:val="PL"/>
      </w:pPr>
      <w:r w:rsidRPr="00E05405">
        <w:t xml:space="preserve">                    type: string</w:t>
      </w:r>
    </w:p>
    <w:p w14:paraId="5C798F75" w14:textId="77777777" w:rsidR="00A61127" w:rsidRPr="003B2883" w:rsidRDefault="00A61127" w:rsidP="00A61127">
      <w:pPr>
        <w:pStyle w:val="PL"/>
      </w:pPr>
      <w:r w:rsidRPr="00E05405">
        <w:t xml:space="preserve">                    </w:t>
      </w:r>
      <w:r w:rsidRPr="003B2883">
        <w:t>format: binary</w:t>
      </w:r>
    </w:p>
    <w:p w14:paraId="3E815172" w14:textId="77777777" w:rsidR="00A61127" w:rsidRPr="003B2883" w:rsidRDefault="00A61127" w:rsidP="00A61127">
      <w:pPr>
        <w:pStyle w:val="PL"/>
      </w:pPr>
      <w:r w:rsidRPr="003B2883">
        <w:t xml:space="preserve">              encoding:</w:t>
      </w:r>
    </w:p>
    <w:p w14:paraId="021E695F" w14:textId="77777777" w:rsidR="00A61127" w:rsidRPr="003B2883" w:rsidRDefault="00A61127" w:rsidP="00A61127">
      <w:pPr>
        <w:pStyle w:val="PL"/>
      </w:pPr>
      <w:r w:rsidRPr="003B2883">
        <w:t xml:space="preserve">                jsonData:</w:t>
      </w:r>
    </w:p>
    <w:p w14:paraId="63BD04A7" w14:textId="77777777" w:rsidR="00A61127" w:rsidRPr="003B2883" w:rsidRDefault="00A61127" w:rsidP="00A61127">
      <w:pPr>
        <w:pStyle w:val="PL"/>
      </w:pPr>
      <w:r w:rsidRPr="003B2883">
        <w:t xml:space="preserve">                  contentType:  application/json</w:t>
      </w:r>
    </w:p>
    <w:p w14:paraId="65685BC7" w14:textId="77777777" w:rsidR="00A61127" w:rsidRPr="003B2883" w:rsidRDefault="00A61127" w:rsidP="00A61127">
      <w:pPr>
        <w:pStyle w:val="PL"/>
      </w:pPr>
      <w:r w:rsidRPr="003B2883">
        <w:t xml:space="preserve">                binaryDataN2Information:</w:t>
      </w:r>
    </w:p>
    <w:p w14:paraId="6F95BB5B" w14:textId="77777777" w:rsidR="00A61127" w:rsidRPr="003B2883" w:rsidRDefault="00A61127" w:rsidP="00A61127">
      <w:pPr>
        <w:pStyle w:val="PL"/>
      </w:pPr>
      <w:r w:rsidRPr="003B2883">
        <w:t xml:space="preserve">                  contentType:  application/vnd.3gpp.ngap</w:t>
      </w:r>
    </w:p>
    <w:p w14:paraId="5E4178A2" w14:textId="77777777" w:rsidR="00A61127" w:rsidRPr="003B2883" w:rsidRDefault="00A61127" w:rsidP="00A61127">
      <w:pPr>
        <w:pStyle w:val="PL"/>
      </w:pPr>
      <w:r w:rsidRPr="003B2883">
        <w:t xml:space="preserve">                  headers:</w:t>
      </w:r>
    </w:p>
    <w:p w14:paraId="10BDD252" w14:textId="77777777" w:rsidR="00A61127" w:rsidRPr="003B2883" w:rsidRDefault="00A61127" w:rsidP="00A61127">
      <w:pPr>
        <w:pStyle w:val="PL"/>
      </w:pPr>
      <w:r w:rsidRPr="003B2883">
        <w:t xml:space="preserve">                    Content-Id:</w:t>
      </w:r>
    </w:p>
    <w:p w14:paraId="5D3A43BE" w14:textId="77777777" w:rsidR="00A61127" w:rsidRPr="003B2883" w:rsidRDefault="00A61127" w:rsidP="00A61127">
      <w:pPr>
        <w:pStyle w:val="PL"/>
      </w:pPr>
      <w:r w:rsidRPr="003B2883">
        <w:t xml:space="preserve">                      schema:</w:t>
      </w:r>
    </w:p>
    <w:p w14:paraId="1F45B375" w14:textId="77777777" w:rsidR="00A61127" w:rsidRPr="003B2883" w:rsidRDefault="00A61127" w:rsidP="00A61127">
      <w:pPr>
        <w:pStyle w:val="PL"/>
      </w:pPr>
      <w:r w:rsidRPr="003B2883">
        <w:t xml:space="preserve">                        type: string</w:t>
      </w:r>
    </w:p>
    <w:p w14:paraId="50024467" w14:textId="77777777" w:rsidR="00A61127" w:rsidRPr="003B2883" w:rsidRDefault="00A61127" w:rsidP="00A61127">
      <w:pPr>
        <w:pStyle w:val="PL"/>
      </w:pPr>
      <w:r w:rsidRPr="003B2883">
        <w:t xml:space="preserve">                binaryDataN2InformationExt1:</w:t>
      </w:r>
    </w:p>
    <w:p w14:paraId="02070667" w14:textId="77777777" w:rsidR="00A61127" w:rsidRPr="003B2883" w:rsidRDefault="00A61127" w:rsidP="00A61127">
      <w:pPr>
        <w:pStyle w:val="PL"/>
      </w:pPr>
      <w:r w:rsidRPr="003B2883">
        <w:t xml:space="preserve">                  contentType:  application/vnd.3gpp.ngap</w:t>
      </w:r>
    </w:p>
    <w:p w14:paraId="628D4EDE" w14:textId="77777777" w:rsidR="00A61127" w:rsidRPr="003B2883" w:rsidRDefault="00A61127" w:rsidP="00A61127">
      <w:pPr>
        <w:pStyle w:val="PL"/>
      </w:pPr>
      <w:r w:rsidRPr="003B2883">
        <w:t xml:space="preserve">                  headers:</w:t>
      </w:r>
    </w:p>
    <w:p w14:paraId="6217965B" w14:textId="77777777" w:rsidR="00A61127" w:rsidRPr="003B2883" w:rsidRDefault="00A61127" w:rsidP="00A61127">
      <w:pPr>
        <w:pStyle w:val="PL"/>
      </w:pPr>
      <w:r w:rsidRPr="003B2883">
        <w:t xml:space="preserve">                    Content-Id:</w:t>
      </w:r>
    </w:p>
    <w:p w14:paraId="3DF00DA1" w14:textId="77777777" w:rsidR="00A61127" w:rsidRPr="003B2883" w:rsidRDefault="00A61127" w:rsidP="00A61127">
      <w:pPr>
        <w:pStyle w:val="PL"/>
      </w:pPr>
      <w:r w:rsidRPr="003B2883">
        <w:t xml:space="preserve">                      schema:</w:t>
      </w:r>
    </w:p>
    <w:p w14:paraId="3D47BAE5" w14:textId="77777777" w:rsidR="00A61127" w:rsidRPr="003B2883" w:rsidRDefault="00A61127" w:rsidP="00A61127">
      <w:pPr>
        <w:pStyle w:val="PL"/>
      </w:pPr>
      <w:r w:rsidRPr="003B2883">
        <w:t xml:space="preserve">                        type: string</w:t>
      </w:r>
    </w:p>
    <w:p w14:paraId="03D9C221" w14:textId="77777777" w:rsidR="00A61127" w:rsidRPr="003B2883" w:rsidRDefault="00A61127" w:rsidP="00A61127">
      <w:pPr>
        <w:pStyle w:val="PL"/>
      </w:pPr>
      <w:r w:rsidRPr="003B2883">
        <w:t xml:space="preserve">                binaryDataN2InformationExt2:</w:t>
      </w:r>
    </w:p>
    <w:p w14:paraId="53F924C8" w14:textId="77777777" w:rsidR="00A61127" w:rsidRPr="003B2883" w:rsidRDefault="00A61127" w:rsidP="00A61127">
      <w:pPr>
        <w:pStyle w:val="PL"/>
      </w:pPr>
      <w:r w:rsidRPr="003B2883">
        <w:t xml:space="preserve">                  contentType:  application/vnd.3gpp.ngap</w:t>
      </w:r>
    </w:p>
    <w:p w14:paraId="180500B9" w14:textId="77777777" w:rsidR="00A61127" w:rsidRPr="003B2883" w:rsidRDefault="00A61127" w:rsidP="00A61127">
      <w:pPr>
        <w:pStyle w:val="PL"/>
      </w:pPr>
      <w:r w:rsidRPr="003B2883">
        <w:t xml:space="preserve">                  headers:</w:t>
      </w:r>
    </w:p>
    <w:p w14:paraId="12F97A8C" w14:textId="77777777" w:rsidR="00A61127" w:rsidRPr="003B2883" w:rsidRDefault="00A61127" w:rsidP="00A61127">
      <w:pPr>
        <w:pStyle w:val="PL"/>
      </w:pPr>
      <w:r w:rsidRPr="003B2883">
        <w:t xml:space="preserve">                    Content-Id:</w:t>
      </w:r>
    </w:p>
    <w:p w14:paraId="07DF0F53" w14:textId="77777777" w:rsidR="00A61127" w:rsidRPr="003B2883" w:rsidRDefault="00A61127" w:rsidP="00A61127">
      <w:pPr>
        <w:pStyle w:val="PL"/>
      </w:pPr>
      <w:r w:rsidRPr="003B2883">
        <w:t xml:space="preserve">                      schema:</w:t>
      </w:r>
    </w:p>
    <w:p w14:paraId="135B9B0D" w14:textId="77777777" w:rsidR="00A61127" w:rsidRPr="003B2883" w:rsidRDefault="00A61127" w:rsidP="00A61127">
      <w:pPr>
        <w:pStyle w:val="PL"/>
      </w:pPr>
      <w:r w:rsidRPr="003B2883">
        <w:t xml:space="preserve">                        type: string</w:t>
      </w:r>
    </w:p>
    <w:p w14:paraId="3C580888" w14:textId="77777777" w:rsidR="00A61127" w:rsidRPr="003B2883" w:rsidRDefault="00A61127" w:rsidP="00A61127">
      <w:pPr>
        <w:pStyle w:val="PL"/>
      </w:pPr>
      <w:r w:rsidRPr="003B2883">
        <w:t xml:space="preserve">                binaryDataN2InformationExt3:</w:t>
      </w:r>
    </w:p>
    <w:p w14:paraId="184C15D6" w14:textId="77777777" w:rsidR="00A61127" w:rsidRPr="003B2883" w:rsidRDefault="00A61127" w:rsidP="00A61127">
      <w:pPr>
        <w:pStyle w:val="PL"/>
      </w:pPr>
      <w:r w:rsidRPr="003B2883">
        <w:t xml:space="preserve">                  contentType:  application/vnd.3gpp.ngap</w:t>
      </w:r>
    </w:p>
    <w:p w14:paraId="39EE70B5" w14:textId="77777777" w:rsidR="00A61127" w:rsidRPr="003B2883" w:rsidRDefault="00A61127" w:rsidP="00A61127">
      <w:pPr>
        <w:pStyle w:val="PL"/>
      </w:pPr>
      <w:r w:rsidRPr="003B2883">
        <w:t xml:space="preserve">                  headers:</w:t>
      </w:r>
    </w:p>
    <w:p w14:paraId="0B66B1EA" w14:textId="77777777" w:rsidR="00A61127" w:rsidRPr="003B2883" w:rsidRDefault="00A61127" w:rsidP="00A61127">
      <w:pPr>
        <w:pStyle w:val="PL"/>
      </w:pPr>
      <w:r w:rsidRPr="003B2883">
        <w:t xml:space="preserve">                    Content-Id:</w:t>
      </w:r>
    </w:p>
    <w:p w14:paraId="7DC40F88" w14:textId="77777777" w:rsidR="00A61127" w:rsidRPr="003B2883" w:rsidRDefault="00A61127" w:rsidP="00A61127">
      <w:pPr>
        <w:pStyle w:val="PL"/>
      </w:pPr>
      <w:r w:rsidRPr="003B2883">
        <w:t xml:space="preserve">                      schema:</w:t>
      </w:r>
    </w:p>
    <w:p w14:paraId="6594D714" w14:textId="77777777" w:rsidR="00A61127" w:rsidRPr="003B2883" w:rsidRDefault="00A61127" w:rsidP="00A61127">
      <w:pPr>
        <w:pStyle w:val="PL"/>
      </w:pPr>
      <w:r w:rsidRPr="003B2883">
        <w:t xml:space="preserve">                        type: string</w:t>
      </w:r>
    </w:p>
    <w:p w14:paraId="1A0C1214" w14:textId="77777777" w:rsidR="00A61127" w:rsidRPr="003B2883" w:rsidRDefault="00A61127" w:rsidP="00A61127">
      <w:pPr>
        <w:pStyle w:val="PL"/>
      </w:pPr>
      <w:r w:rsidRPr="003B2883">
        <w:t xml:space="preserve">                binaryDataN2InformationExt4:</w:t>
      </w:r>
    </w:p>
    <w:p w14:paraId="5C1E4DC0" w14:textId="77777777" w:rsidR="00A61127" w:rsidRPr="003B2883" w:rsidRDefault="00A61127" w:rsidP="00A61127">
      <w:pPr>
        <w:pStyle w:val="PL"/>
      </w:pPr>
      <w:r w:rsidRPr="003B2883">
        <w:t xml:space="preserve">                  contentType:  application/vnd.3gpp.ngap</w:t>
      </w:r>
    </w:p>
    <w:p w14:paraId="11999957" w14:textId="77777777" w:rsidR="00A61127" w:rsidRPr="003B2883" w:rsidRDefault="00A61127" w:rsidP="00A61127">
      <w:pPr>
        <w:pStyle w:val="PL"/>
      </w:pPr>
      <w:r w:rsidRPr="003B2883">
        <w:t xml:space="preserve">                  headers:</w:t>
      </w:r>
    </w:p>
    <w:p w14:paraId="4C9C693C" w14:textId="77777777" w:rsidR="00A61127" w:rsidRPr="003B2883" w:rsidRDefault="00A61127" w:rsidP="00A61127">
      <w:pPr>
        <w:pStyle w:val="PL"/>
      </w:pPr>
      <w:r w:rsidRPr="003B2883">
        <w:t xml:space="preserve">                    Content-Id:</w:t>
      </w:r>
    </w:p>
    <w:p w14:paraId="277DF957" w14:textId="77777777" w:rsidR="00A61127" w:rsidRPr="003B2883" w:rsidRDefault="00A61127" w:rsidP="00A61127">
      <w:pPr>
        <w:pStyle w:val="PL"/>
      </w:pPr>
      <w:r w:rsidRPr="003B2883">
        <w:t xml:space="preserve">                      schema:</w:t>
      </w:r>
    </w:p>
    <w:p w14:paraId="26D35094" w14:textId="77777777" w:rsidR="00A61127" w:rsidRPr="003B2883" w:rsidRDefault="00A61127" w:rsidP="00A61127">
      <w:pPr>
        <w:pStyle w:val="PL"/>
      </w:pPr>
      <w:r w:rsidRPr="003B2883">
        <w:t xml:space="preserve">                        type: string</w:t>
      </w:r>
    </w:p>
    <w:p w14:paraId="13C70CAB" w14:textId="77777777" w:rsidR="00A61127" w:rsidRPr="003B2883" w:rsidRDefault="00A61127" w:rsidP="00A61127">
      <w:pPr>
        <w:pStyle w:val="PL"/>
      </w:pPr>
      <w:r w:rsidRPr="003B2883">
        <w:t xml:space="preserve">                binaryDataN2InformationExt5:</w:t>
      </w:r>
    </w:p>
    <w:p w14:paraId="563DB9DC" w14:textId="77777777" w:rsidR="00A61127" w:rsidRPr="003B2883" w:rsidRDefault="00A61127" w:rsidP="00A61127">
      <w:pPr>
        <w:pStyle w:val="PL"/>
      </w:pPr>
      <w:r w:rsidRPr="003B2883">
        <w:t xml:space="preserve">                  contentType:  application/vnd.3gpp.ngap</w:t>
      </w:r>
    </w:p>
    <w:p w14:paraId="1910208A" w14:textId="77777777" w:rsidR="00A61127" w:rsidRPr="003B2883" w:rsidRDefault="00A61127" w:rsidP="00A61127">
      <w:pPr>
        <w:pStyle w:val="PL"/>
      </w:pPr>
      <w:r w:rsidRPr="003B2883">
        <w:t xml:space="preserve">                  headers:</w:t>
      </w:r>
    </w:p>
    <w:p w14:paraId="1ABD0C07" w14:textId="77777777" w:rsidR="00A61127" w:rsidRPr="003B2883" w:rsidRDefault="00A61127" w:rsidP="00A61127">
      <w:pPr>
        <w:pStyle w:val="PL"/>
      </w:pPr>
      <w:r w:rsidRPr="003B2883">
        <w:t xml:space="preserve">                    Content-Id:</w:t>
      </w:r>
    </w:p>
    <w:p w14:paraId="61831D5E" w14:textId="77777777" w:rsidR="00A61127" w:rsidRPr="003B2883" w:rsidRDefault="00A61127" w:rsidP="00A61127">
      <w:pPr>
        <w:pStyle w:val="PL"/>
      </w:pPr>
      <w:r w:rsidRPr="003B2883">
        <w:t xml:space="preserve">                      schema:</w:t>
      </w:r>
    </w:p>
    <w:p w14:paraId="7E0A7B28" w14:textId="77777777" w:rsidR="00A61127" w:rsidRPr="003B2883" w:rsidRDefault="00A61127" w:rsidP="00A61127">
      <w:pPr>
        <w:pStyle w:val="PL"/>
      </w:pPr>
      <w:r w:rsidRPr="003B2883">
        <w:t xml:space="preserve">                        type: string</w:t>
      </w:r>
    </w:p>
    <w:p w14:paraId="7323AFD4" w14:textId="77777777" w:rsidR="00A61127" w:rsidRPr="003B2883" w:rsidRDefault="00A61127" w:rsidP="00A61127">
      <w:pPr>
        <w:pStyle w:val="PL"/>
      </w:pPr>
      <w:r w:rsidRPr="003B2883">
        <w:t xml:space="preserve">                binaryDataN2InformationExt6:</w:t>
      </w:r>
    </w:p>
    <w:p w14:paraId="3B1D536C" w14:textId="77777777" w:rsidR="00A61127" w:rsidRPr="003B2883" w:rsidRDefault="00A61127" w:rsidP="00A61127">
      <w:pPr>
        <w:pStyle w:val="PL"/>
      </w:pPr>
      <w:r w:rsidRPr="003B2883">
        <w:t xml:space="preserve">                  contentType:  application/vnd.3gpp.ngap</w:t>
      </w:r>
    </w:p>
    <w:p w14:paraId="6F16365D" w14:textId="77777777" w:rsidR="00A61127" w:rsidRPr="003B2883" w:rsidRDefault="00A61127" w:rsidP="00A61127">
      <w:pPr>
        <w:pStyle w:val="PL"/>
      </w:pPr>
      <w:r w:rsidRPr="003B2883">
        <w:t xml:space="preserve">                  headers:</w:t>
      </w:r>
    </w:p>
    <w:p w14:paraId="42308FB6" w14:textId="77777777" w:rsidR="00A61127" w:rsidRPr="003B2883" w:rsidRDefault="00A61127" w:rsidP="00A61127">
      <w:pPr>
        <w:pStyle w:val="PL"/>
      </w:pPr>
      <w:r w:rsidRPr="003B2883">
        <w:t xml:space="preserve">                    Content-Id:</w:t>
      </w:r>
    </w:p>
    <w:p w14:paraId="5C0611C2" w14:textId="77777777" w:rsidR="00A61127" w:rsidRPr="003B2883" w:rsidRDefault="00A61127" w:rsidP="00A61127">
      <w:pPr>
        <w:pStyle w:val="PL"/>
      </w:pPr>
      <w:r w:rsidRPr="003B2883">
        <w:t xml:space="preserve">                      schema:</w:t>
      </w:r>
    </w:p>
    <w:p w14:paraId="6FE414BE" w14:textId="77777777" w:rsidR="00A61127" w:rsidRPr="003B2883" w:rsidRDefault="00A61127" w:rsidP="00A61127">
      <w:pPr>
        <w:pStyle w:val="PL"/>
      </w:pPr>
      <w:r w:rsidRPr="003B2883">
        <w:t xml:space="preserve">                        type: string</w:t>
      </w:r>
    </w:p>
    <w:p w14:paraId="1BFCB1FD" w14:textId="77777777" w:rsidR="00A61127" w:rsidRPr="003B2883" w:rsidRDefault="00A61127" w:rsidP="00A61127">
      <w:pPr>
        <w:pStyle w:val="PL"/>
      </w:pPr>
      <w:r w:rsidRPr="003B2883">
        <w:t xml:space="preserve">                binaryDataN2InformationExt7:</w:t>
      </w:r>
    </w:p>
    <w:p w14:paraId="4844FF37" w14:textId="77777777" w:rsidR="00A61127" w:rsidRPr="003B2883" w:rsidRDefault="00A61127" w:rsidP="00A61127">
      <w:pPr>
        <w:pStyle w:val="PL"/>
      </w:pPr>
      <w:r w:rsidRPr="003B2883">
        <w:t xml:space="preserve">                  contentType:  application/vnd.3gpp.ngap</w:t>
      </w:r>
    </w:p>
    <w:p w14:paraId="19FFC5B0" w14:textId="77777777" w:rsidR="00A61127" w:rsidRPr="003B2883" w:rsidRDefault="00A61127" w:rsidP="00A61127">
      <w:pPr>
        <w:pStyle w:val="PL"/>
      </w:pPr>
      <w:r w:rsidRPr="003B2883">
        <w:t xml:space="preserve">                  headers:</w:t>
      </w:r>
    </w:p>
    <w:p w14:paraId="044FA936" w14:textId="77777777" w:rsidR="00A61127" w:rsidRPr="003B2883" w:rsidRDefault="00A61127" w:rsidP="00A61127">
      <w:pPr>
        <w:pStyle w:val="PL"/>
      </w:pPr>
      <w:r w:rsidRPr="003B2883">
        <w:t xml:space="preserve">                    Content-Id:</w:t>
      </w:r>
    </w:p>
    <w:p w14:paraId="7F1B3FE6" w14:textId="77777777" w:rsidR="00A61127" w:rsidRPr="003B2883" w:rsidRDefault="00A61127" w:rsidP="00A61127">
      <w:pPr>
        <w:pStyle w:val="PL"/>
      </w:pPr>
      <w:r w:rsidRPr="003B2883">
        <w:t xml:space="preserve">                      schema:</w:t>
      </w:r>
    </w:p>
    <w:p w14:paraId="536F5F1A" w14:textId="77777777" w:rsidR="00A61127" w:rsidRPr="003B2883" w:rsidRDefault="00A61127" w:rsidP="00A61127">
      <w:pPr>
        <w:pStyle w:val="PL"/>
      </w:pPr>
      <w:r w:rsidRPr="003B2883">
        <w:t xml:space="preserve">                        type: string</w:t>
      </w:r>
    </w:p>
    <w:p w14:paraId="72A04EB8" w14:textId="77777777" w:rsidR="00A61127" w:rsidRPr="003B2883" w:rsidRDefault="00A61127" w:rsidP="00A61127">
      <w:pPr>
        <w:pStyle w:val="PL"/>
      </w:pPr>
      <w:r w:rsidRPr="003B2883">
        <w:t xml:space="preserve">                binaryDataN2InformationExt8:</w:t>
      </w:r>
    </w:p>
    <w:p w14:paraId="0AF8E6BA" w14:textId="77777777" w:rsidR="00A61127" w:rsidRPr="003B2883" w:rsidRDefault="00A61127" w:rsidP="00A61127">
      <w:pPr>
        <w:pStyle w:val="PL"/>
      </w:pPr>
      <w:r w:rsidRPr="003B2883">
        <w:t xml:space="preserve">                  contentType:  application/vnd.3gpp.ngap</w:t>
      </w:r>
    </w:p>
    <w:p w14:paraId="09B8270B" w14:textId="77777777" w:rsidR="00A61127" w:rsidRPr="003B2883" w:rsidRDefault="00A61127" w:rsidP="00A61127">
      <w:pPr>
        <w:pStyle w:val="PL"/>
      </w:pPr>
      <w:r w:rsidRPr="003B2883">
        <w:t xml:space="preserve">                  headers:</w:t>
      </w:r>
    </w:p>
    <w:p w14:paraId="78BE90AF" w14:textId="77777777" w:rsidR="00A61127" w:rsidRPr="003B2883" w:rsidRDefault="00A61127" w:rsidP="00A61127">
      <w:pPr>
        <w:pStyle w:val="PL"/>
      </w:pPr>
      <w:r w:rsidRPr="003B2883">
        <w:t xml:space="preserve">                    Content-Id:</w:t>
      </w:r>
    </w:p>
    <w:p w14:paraId="41C1728D" w14:textId="77777777" w:rsidR="00A61127" w:rsidRPr="003B2883" w:rsidRDefault="00A61127" w:rsidP="00A61127">
      <w:pPr>
        <w:pStyle w:val="PL"/>
      </w:pPr>
      <w:r w:rsidRPr="003B2883">
        <w:t xml:space="preserve">                      schema:</w:t>
      </w:r>
    </w:p>
    <w:p w14:paraId="35545122" w14:textId="77777777" w:rsidR="00A61127" w:rsidRPr="003B2883" w:rsidRDefault="00A61127" w:rsidP="00A61127">
      <w:pPr>
        <w:pStyle w:val="PL"/>
      </w:pPr>
      <w:r w:rsidRPr="003B2883">
        <w:t xml:space="preserve">                        type: string</w:t>
      </w:r>
    </w:p>
    <w:p w14:paraId="7EB94AE2" w14:textId="77777777" w:rsidR="00A61127" w:rsidRPr="003B2883" w:rsidRDefault="00A61127" w:rsidP="00A61127">
      <w:pPr>
        <w:pStyle w:val="PL"/>
      </w:pPr>
      <w:r w:rsidRPr="003B2883">
        <w:t xml:space="preserve">                binaryDataN2InformationExt9:</w:t>
      </w:r>
    </w:p>
    <w:p w14:paraId="257AAF86" w14:textId="77777777" w:rsidR="00A61127" w:rsidRPr="003B2883" w:rsidRDefault="00A61127" w:rsidP="00A61127">
      <w:pPr>
        <w:pStyle w:val="PL"/>
      </w:pPr>
      <w:r w:rsidRPr="003B2883">
        <w:t xml:space="preserve">                  contentType:  application/vnd.3gpp.ngap</w:t>
      </w:r>
    </w:p>
    <w:p w14:paraId="6EAC5F0D" w14:textId="77777777" w:rsidR="00A61127" w:rsidRPr="003B2883" w:rsidRDefault="00A61127" w:rsidP="00A61127">
      <w:pPr>
        <w:pStyle w:val="PL"/>
      </w:pPr>
      <w:r w:rsidRPr="003B2883">
        <w:t xml:space="preserve">                  headers:</w:t>
      </w:r>
    </w:p>
    <w:p w14:paraId="65C7587A" w14:textId="77777777" w:rsidR="00A61127" w:rsidRPr="003B2883" w:rsidRDefault="00A61127" w:rsidP="00A61127">
      <w:pPr>
        <w:pStyle w:val="PL"/>
      </w:pPr>
      <w:r w:rsidRPr="003B2883">
        <w:t xml:space="preserve">                    Content-Id:</w:t>
      </w:r>
    </w:p>
    <w:p w14:paraId="2B9A29BF" w14:textId="77777777" w:rsidR="00A61127" w:rsidRPr="003B2883" w:rsidRDefault="00A61127" w:rsidP="00A61127">
      <w:pPr>
        <w:pStyle w:val="PL"/>
      </w:pPr>
      <w:r w:rsidRPr="003B2883">
        <w:t xml:space="preserve">                      schema:</w:t>
      </w:r>
    </w:p>
    <w:p w14:paraId="54404DAA" w14:textId="77777777" w:rsidR="00A61127" w:rsidRPr="003B2883" w:rsidRDefault="00A61127" w:rsidP="00A61127">
      <w:pPr>
        <w:pStyle w:val="PL"/>
      </w:pPr>
      <w:r w:rsidRPr="003B2883">
        <w:t xml:space="preserve">                        type: string</w:t>
      </w:r>
    </w:p>
    <w:p w14:paraId="41F06553" w14:textId="77777777" w:rsidR="00A61127" w:rsidRPr="003B2883" w:rsidRDefault="00A61127" w:rsidP="00A61127">
      <w:pPr>
        <w:pStyle w:val="PL"/>
      </w:pPr>
      <w:r w:rsidRPr="003B2883">
        <w:t xml:space="preserve">                binaryDataN2InformationExt10:</w:t>
      </w:r>
    </w:p>
    <w:p w14:paraId="3E6BF094" w14:textId="77777777" w:rsidR="00A61127" w:rsidRPr="003B2883" w:rsidRDefault="00A61127" w:rsidP="00A61127">
      <w:pPr>
        <w:pStyle w:val="PL"/>
      </w:pPr>
      <w:r w:rsidRPr="003B2883">
        <w:t xml:space="preserve">                  contentType:  application/vnd.3gpp.ngap</w:t>
      </w:r>
    </w:p>
    <w:p w14:paraId="4DF925EC" w14:textId="77777777" w:rsidR="00A61127" w:rsidRPr="003B2883" w:rsidRDefault="00A61127" w:rsidP="00A61127">
      <w:pPr>
        <w:pStyle w:val="PL"/>
      </w:pPr>
      <w:r w:rsidRPr="003B2883">
        <w:t xml:space="preserve">                  headers:</w:t>
      </w:r>
    </w:p>
    <w:p w14:paraId="6A30A580" w14:textId="77777777" w:rsidR="00A61127" w:rsidRPr="003B2883" w:rsidRDefault="00A61127" w:rsidP="00A61127">
      <w:pPr>
        <w:pStyle w:val="PL"/>
      </w:pPr>
      <w:r w:rsidRPr="003B2883">
        <w:t xml:space="preserve">                    Content-Id:</w:t>
      </w:r>
    </w:p>
    <w:p w14:paraId="674A0660" w14:textId="77777777" w:rsidR="00A61127" w:rsidRPr="003B2883" w:rsidRDefault="00A61127" w:rsidP="00A61127">
      <w:pPr>
        <w:pStyle w:val="PL"/>
      </w:pPr>
      <w:r w:rsidRPr="003B2883">
        <w:t xml:space="preserve">                      schema:</w:t>
      </w:r>
    </w:p>
    <w:p w14:paraId="1DE379C7" w14:textId="77777777" w:rsidR="00A61127" w:rsidRPr="003B2883" w:rsidRDefault="00A61127" w:rsidP="00A61127">
      <w:pPr>
        <w:pStyle w:val="PL"/>
      </w:pPr>
      <w:r w:rsidRPr="003B2883">
        <w:t xml:space="preserve">                        type: string</w:t>
      </w:r>
    </w:p>
    <w:p w14:paraId="3AC38629" w14:textId="77777777" w:rsidR="00A61127" w:rsidRPr="003B2883" w:rsidRDefault="00A61127" w:rsidP="00A61127">
      <w:pPr>
        <w:pStyle w:val="PL"/>
      </w:pPr>
      <w:r w:rsidRPr="003B2883">
        <w:t xml:space="preserve">                binaryDataN2InformationExt11:</w:t>
      </w:r>
    </w:p>
    <w:p w14:paraId="79FE9594" w14:textId="77777777" w:rsidR="00A61127" w:rsidRPr="003B2883" w:rsidRDefault="00A61127" w:rsidP="00A61127">
      <w:pPr>
        <w:pStyle w:val="PL"/>
      </w:pPr>
      <w:r w:rsidRPr="003B2883">
        <w:t xml:space="preserve">                  contentType:  application/vnd.3gpp.ngap</w:t>
      </w:r>
    </w:p>
    <w:p w14:paraId="36BD41EE" w14:textId="77777777" w:rsidR="00A61127" w:rsidRPr="003B2883" w:rsidRDefault="00A61127" w:rsidP="00A61127">
      <w:pPr>
        <w:pStyle w:val="PL"/>
      </w:pPr>
      <w:r w:rsidRPr="003B2883">
        <w:t xml:space="preserve">                  headers:</w:t>
      </w:r>
    </w:p>
    <w:p w14:paraId="15972859" w14:textId="77777777" w:rsidR="00A61127" w:rsidRPr="003B2883" w:rsidRDefault="00A61127" w:rsidP="00A61127">
      <w:pPr>
        <w:pStyle w:val="PL"/>
      </w:pPr>
      <w:r w:rsidRPr="003B2883">
        <w:t xml:space="preserve">                    Content-Id:</w:t>
      </w:r>
    </w:p>
    <w:p w14:paraId="62F38C7C" w14:textId="77777777" w:rsidR="00A61127" w:rsidRPr="003B2883" w:rsidRDefault="00A61127" w:rsidP="00A61127">
      <w:pPr>
        <w:pStyle w:val="PL"/>
      </w:pPr>
      <w:r w:rsidRPr="003B2883">
        <w:t xml:space="preserve">                      schema:</w:t>
      </w:r>
    </w:p>
    <w:p w14:paraId="34616D0E" w14:textId="77777777" w:rsidR="00A61127" w:rsidRPr="003B2883" w:rsidRDefault="00A61127" w:rsidP="00A61127">
      <w:pPr>
        <w:pStyle w:val="PL"/>
      </w:pPr>
      <w:r w:rsidRPr="003B2883">
        <w:lastRenderedPageBreak/>
        <w:t xml:space="preserve">                        type: string</w:t>
      </w:r>
    </w:p>
    <w:p w14:paraId="18A17D2B" w14:textId="77777777" w:rsidR="00A61127" w:rsidRPr="003B2883" w:rsidRDefault="00A61127" w:rsidP="00A61127">
      <w:pPr>
        <w:pStyle w:val="PL"/>
      </w:pPr>
      <w:r w:rsidRPr="003B2883">
        <w:t xml:space="preserve">                binaryDataN2InformationExt12:</w:t>
      </w:r>
    </w:p>
    <w:p w14:paraId="064B8E40" w14:textId="77777777" w:rsidR="00A61127" w:rsidRPr="003B2883" w:rsidRDefault="00A61127" w:rsidP="00A61127">
      <w:pPr>
        <w:pStyle w:val="PL"/>
      </w:pPr>
      <w:r w:rsidRPr="003B2883">
        <w:t xml:space="preserve">                  contentType:  application/vnd.3gpp.ngap</w:t>
      </w:r>
    </w:p>
    <w:p w14:paraId="1B9CE67F" w14:textId="77777777" w:rsidR="00A61127" w:rsidRPr="003B2883" w:rsidRDefault="00A61127" w:rsidP="00A61127">
      <w:pPr>
        <w:pStyle w:val="PL"/>
      </w:pPr>
      <w:r w:rsidRPr="003B2883">
        <w:t xml:space="preserve">                  headers:</w:t>
      </w:r>
    </w:p>
    <w:p w14:paraId="6D436748" w14:textId="77777777" w:rsidR="00A61127" w:rsidRPr="003B2883" w:rsidRDefault="00A61127" w:rsidP="00A61127">
      <w:pPr>
        <w:pStyle w:val="PL"/>
      </w:pPr>
      <w:r w:rsidRPr="003B2883">
        <w:t xml:space="preserve">                    Content-Id:</w:t>
      </w:r>
    </w:p>
    <w:p w14:paraId="4DDE2A7E" w14:textId="77777777" w:rsidR="00A61127" w:rsidRPr="003B2883" w:rsidRDefault="00A61127" w:rsidP="00A61127">
      <w:pPr>
        <w:pStyle w:val="PL"/>
      </w:pPr>
      <w:r w:rsidRPr="003B2883">
        <w:t xml:space="preserve">                      schema:</w:t>
      </w:r>
    </w:p>
    <w:p w14:paraId="5F110EFF" w14:textId="77777777" w:rsidR="00A61127" w:rsidRPr="003B2883" w:rsidRDefault="00A61127" w:rsidP="00A61127">
      <w:pPr>
        <w:pStyle w:val="PL"/>
      </w:pPr>
      <w:r w:rsidRPr="003B2883">
        <w:t xml:space="preserve">                        type: string</w:t>
      </w:r>
    </w:p>
    <w:p w14:paraId="2C7923B4" w14:textId="77777777" w:rsidR="00A61127" w:rsidRPr="003B2883" w:rsidRDefault="00A61127" w:rsidP="00A61127">
      <w:pPr>
        <w:pStyle w:val="PL"/>
      </w:pPr>
      <w:r w:rsidRPr="003B2883">
        <w:t xml:space="preserve">                binaryDataN2InformationExt13:</w:t>
      </w:r>
    </w:p>
    <w:p w14:paraId="3E5B8CC7" w14:textId="77777777" w:rsidR="00A61127" w:rsidRPr="003B2883" w:rsidRDefault="00A61127" w:rsidP="00A61127">
      <w:pPr>
        <w:pStyle w:val="PL"/>
      </w:pPr>
      <w:r w:rsidRPr="003B2883">
        <w:t xml:space="preserve">                  contentType:  application/vnd.3gpp.ngap</w:t>
      </w:r>
    </w:p>
    <w:p w14:paraId="593486B5" w14:textId="77777777" w:rsidR="00A61127" w:rsidRPr="003B2883" w:rsidRDefault="00A61127" w:rsidP="00A61127">
      <w:pPr>
        <w:pStyle w:val="PL"/>
      </w:pPr>
      <w:r w:rsidRPr="003B2883">
        <w:t xml:space="preserve">                  headers:</w:t>
      </w:r>
    </w:p>
    <w:p w14:paraId="4F20B47B" w14:textId="77777777" w:rsidR="00A61127" w:rsidRPr="003B2883" w:rsidRDefault="00A61127" w:rsidP="00A61127">
      <w:pPr>
        <w:pStyle w:val="PL"/>
      </w:pPr>
      <w:r w:rsidRPr="003B2883">
        <w:t xml:space="preserve">                    Content-Id:</w:t>
      </w:r>
    </w:p>
    <w:p w14:paraId="34B8ADA6" w14:textId="77777777" w:rsidR="00A61127" w:rsidRPr="003B2883" w:rsidRDefault="00A61127" w:rsidP="00A61127">
      <w:pPr>
        <w:pStyle w:val="PL"/>
      </w:pPr>
      <w:r w:rsidRPr="003B2883">
        <w:t xml:space="preserve">                      schema:</w:t>
      </w:r>
    </w:p>
    <w:p w14:paraId="2BEA806A" w14:textId="77777777" w:rsidR="00A61127" w:rsidRPr="003B2883" w:rsidRDefault="00A61127" w:rsidP="00A61127">
      <w:pPr>
        <w:pStyle w:val="PL"/>
      </w:pPr>
      <w:r w:rsidRPr="003B2883">
        <w:t xml:space="preserve">                        type: string</w:t>
      </w:r>
    </w:p>
    <w:p w14:paraId="5E4D2471" w14:textId="77777777" w:rsidR="00A61127" w:rsidRPr="003B2883" w:rsidRDefault="00A61127" w:rsidP="00A61127">
      <w:pPr>
        <w:pStyle w:val="PL"/>
      </w:pPr>
      <w:r w:rsidRPr="003B2883">
        <w:t xml:space="preserve">                binaryDataN2InformationExt14:</w:t>
      </w:r>
    </w:p>
    <w:p w14:paraId="507BFD42" w14:textId="77777777" w:rsidR="00A61127" w:rsidRPr="003B2883" w:rsidRDefault="00A61127" w:rsidP="00A61127">
      <w:pPr>
        <w:pStyle w:val="PL"/>
      </w:pPr>
      <w:r w:rsidRPr="003B2883">
        <w:t xml:space="preserve">                  contentType:  application/vnd.3gpp.ngap</w:t>
      </w:r>
    </w:p>
    <w:p w14:paraId="3FAFB0A2" w14:textId="77777777" w:rsidR="00A61127" w:rsidRPr="003B2883" w:rsidRDefault="00A61127" w:rsidP="00A61127">
      <w:pPr>
        <w:pStyle w:val="PL"/>
      </w:pPr>
      <w:r w:rsidRPr="003B2883">
        <w:t xml:space="preserve">                  headers:</w:t>
      </w:r>
    </w:p>
    <w:p w14:paraId="521800A8" w14:textId="77777777" w:rsidR="00A61127" w:rsidRPr="003B2883" w:rsidRDefault="00A61127" w:rsidP="00A61127">
      <w:pPr>
        <w:pStyle w:val="PL"/>
      </w:pPr>
      <w:r w:rsidRPr="003B2883">
        <w:t xml:space="preserve">                    Content-Id:</w:t>
      </w:r>
    </w:p>
    <w:p w14:paraId="7DDE03A5" w14:textId="77777777" w:rsidR="00A61127" w:rsidRPr="003B2883" w:rsidRDefault="00A61127" w:rsidP="00A61127">
      <w:pPr>
        <w:pStyle w:val="PL"/>
      </w:pPr>
      <w:r w:rsidRPr="003B2883">
        <w:t xml:space="preserve">                      schema:</w:t>
      </w:r>
    </w:p>
    <w:p w14:paraId="493ED03F" w14:textId="77777777" w:rsidR="00A61127" w:rsidRPr="003B2883" w:rsidRDefault="00A61127" w:rsidP="00A61127">
      <w:pPr>
        <w:pStyle w:val="PL"/>
      </w:pPr>
      <w:r w:rsidRPr="003B2883">
        <w:t xml:space="preserve">                        type: string</w:t>
      </w:r>
    </w:p>
    <w:p w14:paraId="09C7CBBE" w14:textId="77777777" w:rsidR="00A61127" w:rsidRPr="003B2883" w:rsidRDefault="00A61127" w:rsidP="00A61127">
      <w:pPr>
        <w:pStyle w:val="PL"/>
      </w:pPr>
      <w:r w:rsidRPr="003B2883">
        <w:t xml:space="preserve">                binaryDataN2InformationExt15:</w:t>
      </w:r>
    </w:p>
    <w:p w14:paraId="50DFFD1B" w14:textId="77777777" w:rsidR="00A61127" w:rsidRPr="003B2883" w:rsidRDefault="00A61127" w:rsidP="00A61127">
      <w:pPr>
        <w:pStyle w:val="PL"/>
      </w:pPr>
      <w:r w:rsidRPr="003B2883">
        <w:t xml:space="preserve">                  contentType:  application/vnd.3gpp.ngap</w:t>
      </w:r>
    </w:p>
    <w:p w14:paraId="3BFDE0C8" w14:textId="77777777" w:rsidR="00A61127" w:rsidRPr="003B2883" w:rsidRDefault="00A61127" w:rsidP="00A61127">
      <w:pPr>
        <w:pStyle w:val="PL"/>
      </w:pPr>
      <w:r w:rsidRPr="003B2883">
        <w:t xml:space="preserve">                  headers:</w:t>
      </w:r>
    </w:p>
    <w:p w14:paraId="15A528AF" w14:textId="77777777" w:rsidR="00A61127" w:rsidRPr="003B2883" w:rsidRDefault="00A61127" w:rsidP="00A61127">
      <w:pPr>
        <w:pStyle w:val="PL"/>
      </w:pPr>
      <w:r w:rsidRPr="003B2883">
        <w:t xml:space="preserve">                    Content-Id:</w:t>
      </w:r>
    </w:p>
    <w:p w14:paraId="7C1674BF" w14:textId="77777777" w:rsidR="00A61127" w:rsidRPr="003B2883" w:rsidRDefault="00A61127" w:rsidP="00A61127">
      <w:pPr>
        <w:pStyle w:val="PL"/>
      </w:pPr>
      <w:r w:rsidRPr="003B2883">
        <w:t xml:space="preserve">                      schema:</w:t>
      </w:r>
    </w:p>
    <w:p w14:paraId="0489C5EA" w14:textId="77777777" w:rsidR="00A61127" w:rsidRDefault="00A61127" w:rsidP="00A61127">
      <w:pPr>
        <w:pStyle w:val="PL"/>
      </w:pPr>
      <w:r w:rsidRPr="003B2883">
        <w:t xml:space="preserve">                        type: string</w:t>
      </w:r>
    </w:p>
    <w:p w14:paraId="347A65AB"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569B2BC9"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19EB8F9E" w14:textId="77777777" w:rsidR="00A61127" w:rsidRDefault="00A61127" w:rsidP="00A61127">
      <w:pPr>
        <w:pStyle w:val="PL"/>
        <w:rPr>
          <w:lang w:val="en-US"/>
        </w:rPr>
      </w:pPr>
      <w:r w:rsidRPr="00046E6A">
        <w:rPr>
          <w:lang w:val="en-US"/>
        </w:rPr>
        <w:t xml:space="preserve">        '308':</w:t>
      </w:r>
    </w:p>
    <w:p w14:paraId="7CF172D1"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55CEB4A2" w14:textId="77777777" w:rsidR="00A61127" w:rsidRPr="003B2883" w:rsidRDefault="00A61127" w:rsidP="00A61127">
      <w:pPr>
        <w:pStyle w:val="PL"/>
      </w:pPr>
      <w:r w:rsidRPr="003B2883">
        <w:t xml:space="preserve">        '400':</w:t>
      </w:r>
    </w:p>
    <w:p w14:paraId="75F49CAA" w14:textId="77777777" w:rsidR="00A61127" w:rsidRPr="003B2883" w:rsidRDefault="00A61127" w:rsidP="00A61127">
      <w:pPr>
        <w:pStyle w:val="PL"/>
      </w:pPr>
      <w:r w:rsidRPr="003B2883">
        <w:t xml:space="preserve">          description: Bad Request</w:t>
      </w:r>
    </w:p>
    <w:p w14:paraId="442B2297" w14:textId="77777777" w:rsidR="00A61127" w:rsidRPr="003B2883" w:rsidRDefault="00A61127" w:rsidP="00A61127">
      <w:pPr>
        <w:pStyle w:val="PL"/>
      </w:pPr>
      <w:r w:rsidRPr="003B2883">
        <w:t xml:space="preserve">          content:</w:t>
      </w:r>
    </w:p>
    <w:p w14:paraId="45DAC602" w14:textId="77777777" w:rsidR="00A61127" w:rsidRPr="003B2883" w:rsidRDefault="00A61127" w:rsidP="00A61127">
      <w:pPr>
        <w:pStyle w:val="PL"/>
      </w:pPr>
      <w:r w:rsidRPr="003B2883">
        <w:t xml:space="preserve">            application/json:</w:t>
      </w:r>
    </w:p>
    <w:p w14:paraId="74EB1BAE" w14:textId="77777777" w:rsidR="00A61127" w:rsidRPr="003B2883" w:rsidRDefault="00A61127" w:rsidP="00A61127">
      <w:pPr>
        <w:pStyle w:val="PL"/>
      </w:pPr>
      <w:r w:rsidRPr="003B2883">
        <w:t xml:space="preserve">              schema:</w:t>
      </w:r>
    </w:p>
    <w:p w14:paraId="7A91E40F" w14:textId="77777777" w:rsidR="00A61127" w:rsidRDefault="00A61127" w:rsidP="00A61127">
      <w:pPr>
        <w:pStyle w:val="PL"/>
      </w:pPr>
      <w:r w:rsidRPr="003B2883">
        <w:t xml:space="preserve">                $ref: '#/components/schemas/UeContextCreateError'</w:t>
      </w:r>
    </w:p>
    <w:p w14:paraId="49E70B69"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FAD8DA4"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001FA5E6" w14:textId="77777777" w:rsidR="00A61127" w:rsidRPr="003B2883"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592C0972"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097350A8" w14:textId="77777777" w:rsidR="00A61127" w:rsidRDefault="00A61127" w:rsidP="00A61127">
      <w:pPr>
        <w:pStyle w:val="PL"/>
      </w:pPr>
      <w:r>
        <w:rPr>
          <w:lang w:val="en-US"/>
        </w:rPr>
        <w:t xml:space="preserve">          $ref: </w:t>
      </w:r>
      <w:r w:rsidRPr="00690A26">
        <w:t>'TS29571_CommonData.yaml#/components/</w:t>
      </w:r>
      <w:r>
        <w:t>responses/401'</w:t>
      </w:r>
    </w:p>
    <w:p w14:paraId="27E9F0A9" w14:textId="77777777" w:rsidR="00A61127" w:rsidRPr="003B2883" w:rsidRDefault="00A61127" w:rsidP="00A61127">
      <w:pPr>
        <w:pStyle w:val="PL"/>
      </w:pPr>
      <w:r w:rsidRPr="003B2883">
        <w:t xml:space="preserve">        '403':</w:t>
      </w:r>
    </w:p>
    <w:p w14:paraId="54C23CA4" w14:textId="77777777" w:rsidR="00A61127" w:rsidRPr="003B2883" w:rsidRDefault="00A61127" w:rsidP="00A61127">
      <w:pPr>
        <w:pStyle w:val="PL"/>
      </w:pPr>
      <w:r w:rsidRPr="003B2883">
        <w:t xml:space="preserve">          description: Forbidden</w:t>
      </w:r>
    </w:p>
    <w:p w14:paraId="3A9D30BA" w14:textId="77777777" w:rsidR="00A61127" w:rsidRPr="003B2883" w:rsidRDefault="00A61127" w:rsidP="00A61127">
      <w:pPr>
        <w:pStyle w:val="PL"/>
      </w:pPr>
      <w:r w:rsidRPr="003B2883">
        <w:t xml:space="preserve">          content:</w:t>
      </w:r>
    </w:p>
    <w:p w14:paraId="3B631E8C" w14:textId="77777777" w:rsidR="00A61127" w:rsidRPr="003B2883" w:rsidRDefault="00A61127" w:rsidP="00A61127">
      <w:pPr>
        <w:pStyle w:val="PL"/>
      </w:pPr>
      <w:r w:rsidRPr="003B2883">
        <w:t xml:space="preserve">            application/json:</w:t>
      </w:r>
    </w:p>
    <w:p w14:paraId="6497A591" w14:textId="77777777" w:rsidR="00A61127" w:rsidRPr="003B2883" w:rsidRDefault="00A61127" w:rsidP="00A61127">
      <w:pPr>
        <w:pStyle w:val="PL"/>
      </w:pPr>
      <w:r w:rsidRPr="003B2883">
        <w:t xml:space="preserve">              schema:</w:t>
      </w:r>
    </w:p>
    <w:p w14:paraId="28B79B2C" w14:textId="77777777" w:rsidR="00A61127" w:rsidRDefault="00A61127" w:rsidP="00A61127">
      <w:pPr>
        <w:pStyle w:val="PL"/>
      </w:pPr>
      <w:r w:rsidRPr="003B2883">
        <w:t xml:space="preserve">                $ref: '#/components/schemas/UeContextCreateError'</w:t>
      </w:r>
    </w:p>
    <w:p w14:paraId="26C8A540"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A785FEA"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770481C6"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02F38D2F" w14:textId="77777777" w:rsidR="00A61127" w:rsidRPr="003B2883" w:rsidRDefault="00A61127" w:rsidP="00A61127">
      <w:pPr>
        <w:pStyle w:val="PL"/>
      </w:pPr>
      <w:r w:rsidRPr="003B2883">
        <w:t xml:space="preserve">            multipart/related:  # message with binary body part(s)</w:t>
      </w:r>
    </w:p>
    <w:p w14:paraId="547BE81D" w14:textId="77777777" w:rsidR="00A61127" w:rsidRPr="003B2883" w:rsidRDefault="00A61127" w:rsidP="00A61127">
      <w:pPr>
        <w:pStyle w:val="PL"/>
      </w:pPr>
      <w:r w:rsidRPr="003B2883">
        <w:t xml:space="preserve">              schema:</w:t>
      </w:r>
    </w:p>
    <w:p w14:paraId="3084888A" w14:textId="77777777" w:rsidR="00A61127" w:rsidRPr="003B2883" w:rsidRDefault="00A61127" w:rsidP="00A61127">
      <w:pPr>
        <w:pStyle w:val="PL"/>
      </w:pPr>
      <w:r w:rsidRPr="003B2883">
        <w:t xml:space="preserve">                type: object</w:t>
      </w:r>
    </w:p>
    <w:p w14:paraId="6776E51B" w14:textId="77777777" w:rsidR="00A61127" w:rsidRPr="003B2883" w:rsidRDefault="00A61127" w:rsidP="00A61127">
      <w:pPr>
        <w:pStyle w:val="PL"/>
      </w:pPr>
      <w:r w:rsidRPr="003B2883">
        <w:t xml:space="preserve">                properties: # </w:t>
      </w:r>
      <w:r>
        <w:t>Response</w:t>
      </w:r>
      <w:r w:rsidRPr="003B2883">
        <w:t xml:space="preserve"> parts</w:t>
      </w:r>
    </w:p>
    <w:p w14:paraId="574027E1" w14:textId="77777777" w:rsidR="00A61127" w:rsidRPr="003B2883" w:rsidRDefault="00A61127" w:rsidP="00A61127">
      <w:pPr>
        <w:pStyle w:val="PL"/>
      </w:pPr>
      <w:r w:rsidRPr="003B2883">
        <w:t xml:space="preserve">                  jsonData:</w:t>
      </w:r>
    </w:p>
    <w:p w14:paraId="5346D23B" w14:textId="77777777" w:rsidR="00A61127" w:rsidRPr="003B2883" w:rsidRDefault="00A61127" w:rsidP="00A61127">
      <w:pPr>
        <w:pStyle w:val="PL"/>
      </w:pPr>
      <w:r w:rsidRPr="003B2883">
        <w:t xml:space="preserve">                    $ref: '#/components/schemas/UeContextCreateError'</w:t>
      </w:r>
    </w:p>
    <w:p w14:paraId="5EFC0610" w14:textId="77777777" w:rsidR="00A61127" w:rsidRPr="003B2883" w:rsidRDefault="00A61127" w:rsidP="00A61127">
      <w:pPr>
        <w:pStyle w:val="PL"/>
      </w:pPr>
      <w:r w:rsidRPr="003B2883">
        <w:t xml:space="preserve">                  binaryDataN2Information:</w:t>
      </w:r>
    </w:p>
    <w:p w14:paraId="05816B7C" w14:textId="77777777" w:rsidR="00A61127" w:rsidRPr="003B2883" w:rsidRDefault="00A61127" w:rsidP="00A61127">
      <w:pPr>
        <w:pStyle w:val="PL"/>
      </w:pPr>
      <w:r w:rsidRPr="003B2883">
        <w:t xml:space="preserve">                    type: string</w:t>
      </w:r>
    </w:p>
    <w:p w14:paraId="51051517" w14:textId="77777777" w:rsidR="00A61127" w:rsidRPr="003B2883" w:rsidRDefault="00A61127" w:rsidP="00A61127">
      <w:pPr>
        <w:pStyle w:val="PL"/>
      </w:pPr>
      <w:r w:rsidRPr="003B2883">
        <w:t xml:space="preserve">                    format: binary</w:t>
      </w:r>
    </w:p>
    <w:p w14:paraId="4B06F12A" w14:textId="77777777" w:rsidR="00A61127" w:rsidRPr="003B2883" w:rsidRDefault="00A61127" w:rsidP="00A61127">
      <w:pPr>
        <w:pStyle w:val="PL"/>
      </w:pPr>
      <w:r w:rsidRPr="003B2883">
        <w:t xml:space="preserve">              encoding:</w:t>
      </w:r>
    </w:p>
    <w:p w14:paraId="645EC1FB" w14:textId="77777777" w:rsidR="00A61127" w:rsidRPr="009E25B6" w:rsidRDefault="00A61127" w:rsidP="00A61127">
      <w:pPr>
        <w:pStyle w:val="PL"/>
      </w:pPr>
      <w:r w:rsidRPr="003B2883">
        <w:t xml:space="preserve">                </w:t>
      </w:r>
      <w:r w:rsidRPr="009E25B6">
        <w:t>jsonData:</w:t>
      </w:r>
    </w:p>
    <w:p w14:paraId="22449F57" w14:textId="77777777" w:rsidR="00A61127" w:rsidRPr="009E25B6" w:rsidRDefault="00A61127" w:rsidP="00A61127">
      <w:pPr>
        <w:pStyle w:val="PL"/>
      </w:pPr>
      <w:r w:rsidRPr="009E25B6">
        <w:t xml:space="preserve">                  contentType:  application/json</w:t>
      </w:r>
    </w:p>
    <w:p w14:paraId="3DA18853" w14:textId="77777777" w:rsidR="00A61127" w:rsidRPr="009E25B6" w:rsidRDefault="00A61127" w:rsidP="00A61127">
      <w:pPr>
        <w:pStyle w:val="PL"/>
      </w:pPr>
      <w:r w:rsidRPr="009E25B6">
        <w:t xml:space="preserve">                binaryDataN2Information:</w:t>
      </w:r>
    </w:p>
    <w:p w14:paraId="78F7A912" w14:textId="77777777" w:rsidR="00A61127" w:rsidRPr="003B2883" w:rsidRDefault="00A61127" w:rsidP="00A61127">
      <w:pPr>
        <w:pStyle w:val="PL"/>
      </w:pPr>
      <w:r w:rsidRPr="009E25B6">
        <w:t xml:space="preserve">                  </w:t>
      </w:r>
      <w:r w:rsidRPr="003B2883">
        <w:t>contentType:  application/vnd.3gpp.ngap</w:t>
      </w:r>
    </w:p>
    <w:p w14:paraId="501E1E56" w14:textId="77777777" w:rsidR="00A61127" w:rsidRPr="003B2883" w:rsidRDefault="00A61127" w:rsidP="00A61127">
      <w:pPr>
        <w:pStyle w:val="PL"/>
      </w:pPr>
      <w:r w:rsidRPr="003B2883">
        <w:t xml:space="preserve">                  headers:</w:t>
      </w:r>
    </w:p>
    <w:p w14:paraId="2E7E9A64" w14:textId="77777777" w:rsidR="00A61127" w:rsidRPr="003B2883" w:rsidRDefault="00A61127" w:rsidP="00A61127">
      <w:pPr>
        <w:pStyle w:val="PL"/>
      </w:pPr>
      <w:r w:rsidRPr="003B2883">
        <w:t xml:space="preserve">                    Content-Id:</w:t>
      </w:r>
    </w:p>
    <w:p w14:paraId="49F5BD4D" w14:textId="77777777" w:rsidR="00A61127" w:rsidRPr="003B2883" w:rsidRDefault="00A61127" w:rsidP="00A61127">
      <w:pPr>
        <w:pStyle w:val="PL"/>
      </w:pPr>
      <w:r w:rsidRPr="003B2883">
        <w:t xml:space="preserve">                      schema:</w:t>
      </w:r>
    </w:p>
    <w:p w14:paraId="736C1E0B" w14:textId="77777777" w:rsidR="00A61127" w:rsidRPr="003B2883" w:rsidRDefault="00A61127" w:rsidP="00A61127">
      <w:pPr>
        <w:pStyle w:val="PL"/>
      </w:pPr>
      <w:r w:rsidRPr="003B2883">
        <w:t xml:space="preserve">                        type: string</w:t>
      </w:r>
    </w:p>
    <w:p w14:paraId="15C97B7E" w14:textId="77777777" w:rsidR="00A61127" w:rsidRDefault="00A61127" w:rsidP="00A61127">
      <w:pPr>
        <w:pStyle w:val="PL"/>
        <w:rPr>
          <w:lang w:val="en-US"/>
        </w:rPr>
      </w:pPr>
      <w:r w:rsidRPr="00046E6A">
        <w:rPr>
          <w:lang w:val="en-US"/>
        </w:rPr>
        <w:t xml:space="preserve">        '</w:t>
      </w:r>
      <w:r>
        <w:rPr>
          <w:lang w:val="en-US"/>
        </w:rPr>
        <w:t>404</w:t>
      </w:r>
      <w:r w:rsidRPr="00046E6A">
        <w:rPr>
          <w:lang w:val="en-US"/>
        </w:rPr>
        <w:t>':</w:t>
      </w:r>
    </w:p>
    <w:p w14:paraId="6D934F09" w14:textId="77777777" w:rsidR="00A61127" w:rsidRDefault="00A61127" w:rsidP="00A61127">
      <w:pPr>
        <w:pStyle w:val="PL"/>
      </w:pPr>
      <w:r>
        <w:rPr>
          <w:lang w:val="en-US"/>
        </w:rPr>
        <w:t xml:space="preserve">          $ref: </w:t>
      </w:r>
      <w:r w:rsidRPr="00690A26">
        <w:t>'TS29571_CommonData.yaml#/components/</w:t>
      </w:r>
      <w:r>
        <w:t>responses/404'</w:t>
      </w:r>
    </w:p>
    <w:p w14:paraId="474C0A4C" w14:textId="77777777" w:rsidR="00A61127" w:rsidRPr="003B2883" w:rsidRDefault="00A61127" w:rsidP="00A61127">
      <w:pPr>
        <w:pStyle w:val="PL"/>
      </w:pPr>
      <w:r w:rsidRPr="003B2883">
        <w:t xml:space="preserve">        '411':</w:t>
      </w:r>
    </w:p>
    <w:p w14:paraId="4B33F387" w14:textId="77777777" w:rsidR="00A61127" w:rsidRPr="003B2883" w:rsidRDefault="00A61127" w:rsidP="00A61127">
      <w:pPr>
        <w:pStyle w:val="PL"/>
      </w:pPr>
      <w:r w:rsidRPr="003B2883">
        <w:t xml:space="preserve">          $ref: 'TS29571_CommonData.yaml#/components/responses/411'</w:t>
      </w:r>
    </w:p>
    <w:p w14:paraId="23126DCB" w14:textId="77777777" w:rsidR="00A61127" w:rsidRPr="003B2883" w:rsidRDefault="00A61127" w:rsidP="00A61127">
      <w:pPr>
        <w:pStyle w:val="PL"/>
      </w:pPr>
      <w:r w:rsidRPr="003B2883">
        <w:t xml:space="preserve">        '413':</w:t>
      </w:r>
    </w:p>
    <w:p w14:paraId="150ABFDE" w14:textId="77777777" w:rsidR="00A61127" w:rsidRPr="003B2883" w:rsidRDefault="00A61127" w:rsidP="00A61127">
      <w:pPr>
        <w:pStyle w:val="PL"/>
      </w:pPr>
      <w:r w:rsidRPr="003B2883">
        <w:t xml:space="preserve">          $ref: 'TS29571_CommonData.yaml#/components/responses/413'</w:t>
      </w:r>
    </w:p>
    <w:p w14:paraId="586F6730" w14:textId="77777777" w:rsidR="00A61127" w:rsidRPr="003B2883" w:rsidRDefault="00A61127" w:rsidP="00A61127">
      <w:pPr>
        <w:pStyle w:val="PL"/>
      </w:pPr>
      <w:r w:rsidRPr="003B2883">
        <w:t xml:space="preserve">        '415':</w:t>
      </w:r>
    </w:p>
    <w:p w14:paraId="44D6777A" w14:textId="77777777" w:rsidR="00A61127" w:rsidRPr="003B2883" w:rsidRDefault="00A61127" w:rsidP="00A61127">
      <w:pPr>
        <w:pStyle w:val="PL"/>
      </w:pPr>
      <w:r w:rsidRPr="003B2883">
        <w:t xml:space="preserve">          $ref: 'TS29571_CommonData.yaml#/components/responses/415'</w:t>
      </w:r>
    </w:p>
    <w:p w14:paraId="72B25165" w14:textId="77777777" w:rsidR="00A61127" w:rsidRPr="003B2883" w:rsidRDefault="00A61127" w:rsidP="00A61127">
      <w:pPr>
        <w:pStyle w:val="PL"/>
      </w:pPr>
      <w:r w:rsidRPr="003B2883">
        <w:t xml:space="preserve">        '429':</w:t>
      </w:r>
    </w:p>
    <w:p w14:paraId="3DE973DF" w14:textId="77777777" w:rsidR="00A61127" w:rsidRPr="003B2883" w:rsidRDefault="00A61127" w:rsidP="00A61127">
      <w:pPr>
        <w:pStyle w:val="PL"/>
      </w:pPr>
      <w:r w:rsidRPr="003B2883">
        <w:t xml:space="preserve">          $ref: 'TS29571_CommonData.yaml#/components/responses/429'</w:t>
      </w:r>
    </w:p>
    <w:p w14:paraId="400F064E" w14:textId="77777777" w:rsidR="00A61127" w:rsidRPr="003B2883" w:rsidRDefault="00A61127" w:rsidP="00A61127">
      <w:pPr>
        <w:pStyle w:val="PL"/>
      </w:pPr>
      <w:r w:rsidRPr="003B2883">
        <w:t xml:space="preserve">        '500':</w:t>
      </w:r>
    </w:p>
    <w:p w14:paraId="1B71C571" w14:textId="77777777" w:rsidR="00A61127" w:rsidRPr="003B2883" w:rsidRDefault="00A61127" w:rsidP="00A61127">
      <w:pPr>
        <w:pStyle w:val="PL"/>
      </w:pPr>
      <w:r w:rsidRPr="003B2883">
        <w:lastRenderedPageBreak/>
        <w:t xml:space="preserve">          description: </w:t>
      </w:r>
      <w:r w:rsidRPr="003B2883">
        <w:rPr>
          <w:lang w:val="en-US"/>
        </w:rPr>
        <w:t>Internal Server Error</w:t>
      </w:r>
    </w:p>
    <w:p w14:paraId="76B03120" w14:textId="77777777" w:rsidR="00A61127" w:rsidRPr="003B2883" w:rsidRDefault="00A61127" w:rsidP="00A61127">
      <w:pPr>
        <w:pStyle w:val="PL"/>
      </w:pPr>
      <w:r w:rsidRPr="003B2883">
        <w:t xml:space="preserve">          content:</w:t>
      </w:r>
    </w:p>
    <w:p w14:paraId="605997DA" w14:textId="77777777" w:rsidR="00A61127" w:rsidRPr="003B2883" w:rsidRDefault="00A61127" w:rsidP="00A61127">
      <w:pPr>
        <w:pStyle w:val="PL"/>
      </w:pPr>
      <w:r w:rsidRPr="003B2883">
        <w:t xml:space="preserve">            application/json:</w:t>
      </w:r>
    </w:p>
    <w:p w14:paraId="68237084" w14:textId="77777777" w:rsidR="00A61127" w:rsidRPr="003B2883" w:rsidRDefault="00A61127" w:rsidP="00A61127">
      <w:pPr>
        <w:pStyle w:val="PL"/>
      </w:pPr>
      <w:r w:rsidRPr="003B2883">
        <w:t xml:space="preserve">              schema:</w:t>
      </w:r>
    </w:p>
    <w:p w14:paraId="32A06E7E" w14:textId="77777777" w:rsidR="00A61127" w:rsidRDefault="00A61127" w:rsidP="00A61127">
      <w:pPr>
        <w:pStyle w:val="PL"/>
      </w:pPr>
      <w:r w:rsidRPr="003B2883">
        <w:t xml:space="preserve">                $ref: '#/components/schemas/UeContextCreateError'</w:t>
      </w:r>
    </w:p>
    <w:p w14:paraId="4FBB98E3" w14:textId="77777777" w:rsidR="00A61127" w:rsidRPr="003B2883" w:rsidRDefault="00A61127" w:rsidP="00A61127">
      <w:pPr>
        <w:pStyle w:val="PL"/>
      </w:pPr>
      <w:r w:rsidRPr="003B2883">
        <w:t xml:space="preserve">        '50</w:t>
      </w:r>
      <w:r>
        <w:t>2</w:t>
      </w:r>
      <w:r w:rsidRPr="003B2883">
        <w:t>':</w:t>
      </w:r>
    </w:p>
    <w:p w14:paraId="6AE51062" w14:textId="77777777" w:rsidR="00A61127" w:rsidRPr="003B2883" w:rsidRDefault="00A61127" w:rsidP="00A61127">
      <w:pPr>
        <w:pStyle w:val="PL"/>
      </w:pPr>
      <w:r w:rsidRPr="003B2883">
        <w:t xml:space="preserve">          $ref: 'TS29571_CommonData.yaml#/components/responses/50</w:t>
      </w:r>
      <w:r>
        <w:t>2</w:t>
      </w:r>
      <w:r w:rsidRPr="003B2883">
        <w:t>'</w:t>
      </w:r>
    </w:p>
    <w:p w14:paraId="70B26A39" w14:textId="77777777" w:rsidR="00A61127" w:rsidRPr="003B2883" w:rsidRDefault="00A61127" w:rsidP="00A61127">
      <w:pPr>
        <w:pStyle w:val="PL"/>
      </w:pPr>
      <w:r w:rsidRPr="003B2883">
        <w:t xml:space="preserve">        '503':</w:t>
      </w:r>
    </w:p>
    <w:p w14:paraId="07A1F8D5" w14:textId="77777777" w:rsidR="00A61127" w:rsidRPr="003B2883" w:rsidRDefault="00A61127" w:rsidP="00A61127">
      <w:pPr>
        <w:pStyle w:val="PL"/>
      </w:pPr>
      <w:r w:rsidRPr="003B2883">
        <w:t xml:space="preserve">          $ref: 'TS29571_CommonData.yaml#/components/responses/503'</w:t>
      </w:r>
    </w:p>
    <w:p w14:paraId="6BD3BB0C" w14:textId="77777777" w:rsidR="00A61127" w:rsidRPr="003B2883" w:rsidRDefault="00A61127" w:rsidP="00A61127">
      <w:pPr>
        <w:pStyle w:val="PL"/>
      </w:pPr>
      <w:r w:rsidRPr="003B2883">
        <w:t xml:space="preserve">        default:</w:t>
      </w:r>
    </w:p>
    <w:p w14:paraId="34BBB9FD" w14:textId="77777777" w:rsidR="00A61127" w:rsidRPr="003B2883" w:rsidRDefault="00A61127" w:rsidP="00A61127">
      <w:pPr>
        <w:pStyle w:val="PL"/>
      </w:pPr>
      <w:r w:rsidRPr="003B2883">
        <w:t xml:space="preserve">          description: Unexpected error</w:t>
      </w:r>
    </w:p>
    <w:p w14:paraId="20DAF7DA" w14:textId="77777777" w:rsidR="00A61127" w:rsidRPr="003B2883" w:rsidRDefault="00A61127" w:rsidP="00A61127">
      <w:pPr>
        <w:pStyle w:val="PL"/>
      </w:pPr>
      <w:r w:rsidRPr="003B2883">
        <w:t xml:space="preserve">  /ue-contexts/{ueContextId}/release:</w:t>
      </w:r>
    </w:p>
    <w:p w14:paraId="0B6330FA" w14:textId="77777777" w:rsidR="00A61127" w:rsidRPr="003B2883" w:rsidRDefault="00A61127" w:rsidP="00A61127">
      <w:pPr>
        <w:pStyle w:val="PL"/>
      </w:pPr>
      <w:r w:rsidRPr="003B2883">
        <w:t xml:space="preserve">    post:</w:t>
      </w:r>
    </w:p>
    <w:p w14:paraId="775AA4EF" w14:textId="77777777" w:rsidR="00A61127" w:rsidRPr="003B2883" w:rsidRDefault="00A61127" w:rsidP="00A61127">
      <w:pPr>
        <w:pStyle w:val="PL"/>
      </w:pPr>
      <w:r w:rsidRPr="003B2883">
        <w:t xml:space="preserve">      summary: Namf_Communication ReleaseUEContext service Operation</w:t>
      </w:r>
    </w:p>
    <w:p w14:paraId="6B7654EA" w14:textId="77777777" w:rsidR="00A61127" w:rsidRPr="003B2883" w:rsidRDefault="00A61127" w:rsidP="00A61127">
      <w:pPr>
        <w:pStyle w:val="PL"/>
      </w:pPr>
      <w:r w:rsidRPr="003B2883">
        <w:t xml:space="preserve">      tags:</w:t>
      </w:r>
    </w:p>
    <w:p w14:paraId="35A48B05" w14:textId="77777777" w:rsidR="00A61127" w:rsidRPr="003B2883" w:rsidRDefault="00A61127" w:rsidP="00A61127">
      <w:pPr>
        <w:pStyle w:val="PL"/>
      </w:pPr>
      <w:r w:rsidRPr="003B2883">
        <w:t xml:space="preserve">        - Individual ueContext (Document)</w:t>
      </w:r>
    </w:p>
    <w:p w14:paraId="04761BF5" w14:textId="77777777" w:rsidR="00A61127" w:rsidRDefault="00A61127" w:rsidP="00A61127">
      <w:pPr>
        <w:pStyle w:val="PL"/>
      </w:pPr>
      <w:r w:rsidRPr="003B2883">
        <w:t xml:space="preserve">      operationId: ReleaseUEContext</w:t>
      </w:r>
    </w:p>
    <w:p w14:paraId="421B3103" w14:textId="77777777" w:rsidR="00A61127" w:rsidRPr="003B2883" w:rsidRDefault="00A61127" w:rsidP="00A61127">
      <w:pPr>
        <w:pStyle w:val="PL"/>
      </w:pPr>
      <w:r>
        <w:t xml:space="preserve">      </w:t>
      </w:r>
      <w:r w:rsidRPr="003B2883">
        <w:t>security:</w:t>
      </w:r>
    </w:p>
    <w:p w14:paraId="283423F9"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7354BFCD" w14:textId="77777777" w:rsidR="00A61127" w:rsidRPr="003B2883" w:rsidRDefault="00A61127" w:rsidP="00A61127">
      <w:pPr>
        <w:pStyle w:val="PL"/>
      </w:pPr>
      <w:r w:rsidRPr="003B2883">
        <w:t xml:space="preserve">  </w:t>
      </w:r>
      <w:r>
        <w:t xml:space="preserve">      </w:t>
      </w:r>
      <w:r w:rsidRPr="003B2883">
        <w:t>- oAuth2ClientCredentials:</w:t>
      </w:r>
    </w:p>
    <w:p w14:paraId="154F0C18"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148FA87F" w14:textId="77777777" w:rsidR="00A61127" w:rsidRDefault="00A61127" w:rsidP="00A61127">
      <w:pPr>
        <w:pStyle w:val="PL"/>
      </w:pPr>
      <w:r>
        <w:t xml:space="preserve">        - oAuth2ClientCredentials:</w:t>
      </w:r>
    </w:p>
    <w:p w14:paraId="663FD751" w14:textId="77777777" w:rsidR="00A61127" w:rsidRDefault="00A61127" w:rsidP="00A61127">
      <w:pPr>
        <w:pStyle w:val="PL"/>
      </w:pPr>
      <w:r>
        <w:t xml:space="preserve">          - namf</w:t>
      </w:r>
      <w:r w:rsidRPr="00052626">
        <w:t>-</w:t>
      </w:r>
      <w:r>
        <w:t>comm</w:t>
      </w:r>
    </w:p>
    <w:p w14:paraId="3A342DB2" w14:textId="77777777" w:rsidR="00A61127" w:rsidRPr="003B2883" w:rsidRDefault="00A61127" w:rsidP="00A61127">
      <w:pPr>
        <w:pStyle w:val="PL"/>
      </w:pPr>
      <w:r>
        <w:t xml:space="preserve">          - namf</w:t>
      </w:r>
      <w:r w:rsidRPr="00052626">
        <w:t>-</w:t>
      </w:r>
      <w:r>
        <w:t>comm:ue-contexts:mobility</w:t>
      </w:r>
    </w:p>
    <w:p w14:paraId="7EC9D562" w14:textId="77777777" w:rsidR="00A61127" w:rsidRPr="003B2883" w:rsidRDefault="00A61127" w:rsidP="00A61127">
      <w:pPr>
        <w:pStyle w:val="PL"/>
      </w:pPr>
      <w:r w:rsidRPr="003B2883">
        <w:t xml:space="preserve">      parameters:</w:t>
      </w:r>
    </w:p>
    <w:p w14:paraId="200C1AFF" w14:textId="77777777" w:rsidR="00A61127" w:rsidRPr="003B2883" w:rsidRDefault="00A61127" w:rsidP="00A61127">
      <w:pPr>
        <w:pStyle w:val="PL"/>
      </w:pPr>
      <w:r w:rsidRPr="003B2883">
        <w:t xml:space="preserve">        - name: ueContextId</w:t>
      </w:r>
    </w:p>
    <w:p w14:paraId="0B746EFF" w14:textId="77777777" w:rsidR="00A61127" w:rsidRPr="003B2883" w:rsidRDefault="00A61127" w:rsidP="00A61127">
      <w:pPr>
        <w:pStyle w:val="PL"/>
      </w:pPr>
      <w:r w:rsidRPr="003B2883">
        <w:t xml:space="preserve">          in: path</w:t>
      </w:r>
    </w:p>
    <w:p w14:paraId="0CD2F59F" w14:textId="77777777" w:rsidR="00A61127" w:rsidRPr="003B2883" w:rsidRDefault="00A61127" w:rsidP="00A61127">
      <w:pPr>
        <w:pStyle w:val="PL"/>
      </w:pPr>
      <w:r w:rsidRPr="003B2883">
        <w:t xml:space="preserve">          description: UE Context Identifier</w:t>
      </w:r>
    </w:p>
    <w:p w14:paraId="14258518" w14:textId="77777777" w:rsidR="00A61127" w:rsidRPr="003B2883" w:rsidRDefault="00A61127" w:rsidP="00A61127">
      <w:pPr>
        <w:pStyle w:val="PL"/>
      </w:pPr>
      <w:r w:rsidRPr="003B2883">
        <w:t xml:space="preserve">          required: true</w:t>
      </w:r>
    </w:p>
    <w:p w14:paraId="7E6FA343" w14:textId="77777777" w:rsidR="00A61127" w:rsidRPr="003B2883" w:rsidRDefault="00A61127" w:rsidP="00A61127">
      <w:pPr>
        <w:pStyle w:val="PL"/>
      </w:pPr>
      <w:r w:rsidRPr="003B2883">
        <w:t xml:space="preserve">          schema:</w:t>
      </w:r>
    </w:p>
    <w:p w14:paraId="1BD72E5D" w14:textId="77777777" w:rsidR="00A61127" w:rsidRPr="003B2883" w:rsidRDefault="00A61127" w:rsidP="00A61127">
      <w:pPr>
        <w:pStyle w:val="PL"/>
      </w:pPr>
      <w:r w:rsidRPr="003B2883">
        <w:t xml:space="preserve">            type: string</w:t>
      </w:r>
    </w:p>
    <w:p w14:paraId="291A645A"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74889DDE" w14:textId="77777777" w:rsidR="00A61127" w:rsidRPr="003B2883" w:rsidRDefault="00A61127" w:rsidP="00A61127">
      <w:pPr>
        <w:pStyle w:val="PL"/>
      </w:pPr>
      <w:r w:rsidRPr="003B2883">
        <w:t xml:space="preserve">      requestBody:</w:t>
      </w:r>
    </w:p>
    <w:p w14:paraId="381D514C" w14:textId="77777777" w:rsidR="00A61127" w:rsidRPr="003B2883" w:rsidRDefault="00A61127" w:rsidP="00A61127">
      <w:pPr>
        <w:pStyle w:val="PL"/>
      </w:pPr>
      <w:r w:rsidRPr="003B2883">
        <w:t xml:space="preserve">        content:</w:t>
      </w:r>
    </w:p>
    <w:p w14:paraId="57C4AFFE" w14:textId="77777777" w:rsidR="00A61127" w:rsidRPr="003B2883" w:rsidRDefault="00A61127" w:rsidP="00A61127">
      <w:pPr>
        <w:pStyle w:val="PL"/>
      </w:pPr>
      <w:r w:rsidRPr="003B2883">
        <w:t xml:space="preserve">          application/json:</w:t>
      </w:r>
    </w:p>
    <w:p w14:paraId="2FA085E1" w14:textId="77777777" w:rsidR="00A61127" w:rsidRPr="003B2883" w:rsidRDefault="00A61127" w:rsidP="00A61127">
      <w:pPr>
        <w:pStyle w:val="PL"/>
      </w:pPr>
      <w:r w:rsidRPr="003B2883">
        <w:t xml:space="preserve">            schema:</w:t>
      </w:r>
    </w:p>
    <w:p w14:paraId="3C3CE414" w14:textId="77777777" w:rsidR="00A61127" w:rsidRPr="003B2883" w:rsidRDefault="00A61127" w:rsidP="00A61127">
      <w:pPr>
        <w:pStyle w:val="PL"/>
      </w:pPr>
      <w:r w:rsidRPr="003B2883">
        <w:t xml:space="preserve">              $ref: '#/components/schemas/UEContextRelease'</w:t>
      </w:r>
    </w:p>
    <w:p w14:paraId="070696DB" w14:textId="77777777" w:rsidR="00A61127" w:rsidRPr="003B2883" w:rsidRDefault="00A61127" w:rsidP="00A61127">
      <w:pPr>
        <w:pStyle w:val="PL"/>
      </w:pPr>
      <w:r w:rsidRPr="003B2883">
        <w:t xml:space="preserve">        required: true</w:t>
      </w:r>
    </w:p>
    <w:p w14:paraId="22D5FCE4" w14:textId="77777777" w:rsidR="00A61127" w:rsidRPr="003B2883" w:rsidRDefault="00A61127" w:rsidP="00A61127">
      <w:pPr>
        <w:pStyle w:val="PL"/>
      </w:pPr>
      <w:r w:rsidRPr="003B2883">
        <w:t xml:space="preserve">      responses:</w:t>
      </w:r>
    </w:p>
    <w:p w14:paraId="06538C8D" w14:textId="77777777" w:rsidR="00A61127" w:rsidRPr="003B2883" w:rsidRDefault="00A61127" w:rsidP="00A61127">
      <w:pPr>
        <w:pStyle w:val="PL"/>
      </w:pPr>
      <w:r w:rsidRPr="003B2883">
        <w:t xml:space="preserve">        '204':</w:t>
      </w:r>
    </w:p>
    <w:p w14:paraId="4E43A8E8" w14:textId="77777777" w:rsidR="00A61127" w:rsidRDefault="00A61127" w:rsidP="00A61127">
      <w:pPr>
        <w:pStyle w:val="PL"/>
      </w:pPr>
      <w:r w:rsidRPr="003B2883">
        <w:t xml:space="preserve">          description: UE Context successfully released</w:t>
      </w:r>
    </w:p>
    <w:p w14:paraId="14B3A227"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4A606BCA"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7013F202" w14:textId="77777777" w:rsidR="00A61127" w:rsidRDefault="00A61127" w:rsidP="00A61127">
      <w:pPr>
        <w:pStyle w:val="PL"/>
        <w:rPr>
          <w:lang w:val="en-US"/>
        </w:rPr>
      </w:pPr>
      <w:r w:rsidRPr="00046E6A">
        <w:rPr>
          <w:lang w:val="en-US"/>
        </w:rPr>
        <w:t xml:space="preserve">        '308':</w:t>
      </w:r>
    </w:p>
    <w:p w14:paraId="48381775"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2AE8D087" w14:textId="77777777" w:rsidR="00A61127" w:rsidRPr="003B2883" w:rsidRDefault="00A61127" w:rsidP="00A61127">
      <w:pPr>
        <w:pStyle w:val="PL"/>
      </w:pPr>
      <w:r w:rsidRPr="003B2883">
        <w:t xml:space="preserve">        '400':</w:t>
      </w:r>
    </w:p>
    <w:p w14:paraId="40948989" w14:textId="77777777" w:rsidR="00A61127" w:rsidRDefault="00A61127" w:rsidP="00A61127">
      <w:pPr>
        <w:pStyle w:val="PL"/>
      </w:pPr>
      <w:r w:rsidRPr="003B2883">
        <w:t xml:space="preserve">          $ref: 'TS29571_CommonData.yaml#/components/responses/400'</w:t>
      </w:r>
    </w:p>
    <w:p w14:paraId="1D6D12FB"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7C7DE239" w14:textId="77777777" w:rsidR="00A61127" w:rsidRPr="003B2883" w:rsidRDefault="00A61127" w:rsidP="00A61127">
      <w:pPr>
        <w:pStyle w:val="PL"/>
      </w:pPr>
      <w:r>
        <w:rPr>
          <w:lang w:val="en-US"/>
        </w:rPr>
        <w:t xml:space="preserve">          $ref: </w:t>
      </w:r>
      <w:r w:rsidRPr="00690A26">
        <w:t>'TS29571_CommonData.yaml#/components/</w:t>
      </w:r>
      <w:r>
        <w:t>responses/401'</w:t>
      </w:r>
    </w:p>
    <w:p w14:paraId="045CAA02" w14:textId="77777777" w:rsidR="00A61127" w:rsidRPr="003B2883" w:rsidRDefault="00A61127" w:rsidP="00A61127">
      <w:pPr>
        <w:pStyle w:val="PL"/>
      </w:pPr>
      <w:r w:rsidRPr="003B2883">
        <w:t xml:space="preserve">        '403':</w:t>
      </w:r>
    </w:p>
    <w:p w14:paraId="71F2C798" w14:textId="77777777" w:rsidR="00A61127" w:rsidRPr="003B2883" w:rsidRDefault="00A61127" w:rsidP="00A61127">
      <w:pPr>
        <w:pStyle w:val="PL"/>
      </w:pPr>
      <w:r w:rsidRPr="003B2883">
        <w:t xml:space="preserve">          $ref: 'TS29571_CommonData.yaml#/components/responses/403'</w:t>
      </w:r>
    </w:p>
    <w:p w14:paraId="09E00D41" w14:textId="77777777" w:rsidR="00A61127" w:rsidRPr="003B2883" w:rsidRDefault="00A61127" w:rsidP="00A61127">
      <w:pPr>
        <w:pStyle w:val="PL"/>
      </w:pPr>
      <w:r w:rsidRPr="003B2883">
        <w:t xml:space="preserve">        '404':</w:t>
      </w:r>
    </w:p>
    <w:p w14:paraId="736933FA" w14:textId="77777777" w:rsidR="00A61127" w:rsidRPr="003B2883" w:rsidRDefault="00A61127" w:rsidP="00A61127">
      <w:pPr>
        <w:pStyle w:val="PL"/>
      </w:pPr>
      <w:r w:rsidRPr="003B2883">
        <w:t xml:space="preserve">          $ref: 'TS29571_CommonData.yaml#/components/responses/404'</w:t>
      </w:r>
    </w:p>
    <w:p w14:paraId="25FBF4F5" w14:textId="77777777" w:rsidR="00A61127" w:rsidRPr="003B2883" w:rsidRDefault="00A61127" w:rsidP="00A61127">
      <w:pPr>
        <w:pStyle w:val="PL"/>
      </w:pPr>
      <w:r w:rsidRPr="003B2883">
        <w:t xml:space="preserve">        '411':</w:t>
      </w:r>
    </w:p>
    <w:p w14:paraId="4DF12DA6" w14:textId="77777777" w:rsidR="00A61127" w:rsidRPr="003B2883" w:rsidRDefault="00A61127" w:rsidP="00A61127">
      <w:pPr>
        <w:pStyle w:val="PL"/>
      </w:pPr>
      <w:r w:rsidRPr="003B2883">
        <w:t xml:space="preserve">          $ref: 'TS29571_CommonData.yaml#/components/responses/411'</w:t>
      </w:r>
    </w:p>
    <w:p w14:paraId="3871208F" w14:textId="77777777" w:rsidR="00A61127" w:rsidRPr="003B2883" w:rsidRDefault="00A61127" w:rsidP="00A61127">
      <w:pPr>
        <w:pStyle w:val="PL"/>
      </w:pPr>
      <w:r w:rsidRPr="003B2883">
        <w:t xml:space="preserve">        '413':</w:t>
      </w:r>
    </w:p>
    <w:p w14:paraId="66FACCF6" w14:textId="77777777" w:rsidR="00A61127" w:rsidRPr="003B2883" w:rsidRDefault="00A61127" w:rsidP="00A61127">
      <w:pPr>
        <w:pStyle w:val="PL"/>
      </w:pPr>
      <w:r w:rsidRPr="003B2883">
        <w:t xml:space="preserve">          $ref: 'TS29571_CommonData.yaml#/components/responses/413'</w:t>
      </w:r>
    </w:p>
    <w:p w14:paraId="3E95F05B" w14:textId="77777777" w:rsidR="00A61127" w:rsidRPr="003B2883" w:rsidRDefault="00A61127" w:rsidP="00A61127">
      <w:pPr>
        <w:pStyle w:val="PL"/>
      </w:pPr>
      <w:r w:rsidRPr="003B2883">
        <w:t xml:space="preserve">        '415':</w:t>
      </w:r>
    </w:p>
    <w:p w14:paraId="1932979F" w14:textId="77777777" w:rsidR="00A61127" w:rsidRPr="003B2883" w:rsidRDefault="00A61127" w:rsidP="00A61127">
      <w:pPr>
        <w:pStyle w:val="PL"/>
      </w:pPr>
      <w:r w:rsidRPr="003B2883">
        <w:t xml:space="preserve">          $ref: 'TS29571_CommonData.yaml#/components/responses/415'</w:t>
      </w:r>
    </w:p>
    <w:p w14:paraId="44EF69F5" w14:textId="77777777" w:rsidR="00A61127" w:rsidRPr="003B2883" w:rsidRDefault="00A61127" w:rsidP="00A61127">
      <w:pPr>
        <w:pStyle w:val="PL"/>
      </w:pPr>
      <w:r w:rsidRPr="003B2883">
        <w:t xml:space="preserve">        '429':</w:t>
      </w:r>
    </w:p>
    <w:p w14:paraId="2FC0A283" w14:textId="77777777" w:rsidR="00A61127" w:rsidRPr="003B2883" w:rsidRDefault="00A61127" w:rsidP="00A61127">
      <w:pPr>
        <w:pStyle w:val="PL"/>
      </w:pPr>
      <w:r w:rsidRPr="003B2883">
        <w:t xml:space="preserve">          $ref: 'TS29571_CommonData.yaml#/components/responses/429'</w:t>
      </w:r>
    </w:p>
    <w:p w14:paraId="0C275283" w14:textId="77777777" w:rsidR="00A61127" w:rsidRPr="003B2883" w:rsidRDefault="00A61127" w:rsidP="00A61127">
      <w:pPr>
        <w:pStyle w:val="PL"/>
      </w:pPr>
      <w:r w:rsidRPr="003B2883">
        <w:t xml:space="preserve">        '500':</w:t>
      </w:r>
    </w:p>
    <w:p w14:paraId="5B9513AD" w14:textId="77777777" w:rsidR="00A61127" w:rsidRDefault="00A61127" w:rsidP="00A61127">
      <w:pPr>
        <w:pStyle w:val="PL"/>
      </w:pPr>
      <w:r w:rsidRPr="003B2883">
        <w:t xml:space="preserve">          $ref: 'TS29571_CommonData.yaml#/components/responses/500'</w:t>
      </w:r>
    </w:p>
    <w:p w14:paraId="0120B482" w14:textId="77777777" w:rsidR="00A61127" w:rsidRPr="003B2883" w:rsidRDefault="00A61127" w:rsidP="00A61127">
      <w:pPr>
        <w:pStyle w:val="PL"/>
      </w:pPr>
      <w:r w:rsidRPr="003B2883">
        <w:t xml:space="preserve">        '50</w:t>
      </w:r>
      <w:r>
        <w:t>2</w:t>
      </w:r>
      <w:r w:rsidRPr="003B2883">
        <w:t>':</w:t>
      </w:r>
    </w:p>
    <w:p w14:paraId="5EB99ED7" w14:textId="77777777" w:rsidR="00A61127" w:rsidRPr="003B2883" w:rsidRDefault="00A61127" w:rsidP="00A61127">
      <w:pPr>
        <w:pStyle w:val="PL"/>
      </w:pPr>
      <w:r w:rsidRPr="003B2883">
        <w:t xml:space="preserve">          $ref: 'TS29571_CommonData.yaml#/components/responses/50</w:t>
      </w:r>
      <w:r>
        <w:t>2</w:t>
      </w:r>
      <w:r w:rsidRPr="003B2883">
        <w:t>'</w:t>
      </w:r>
    </w:p>
    <w:p w14:paraId="120F801E" w14:textId="77777777" w:rsidR="00A61127" w:rsidRPr="003B2883" w:rsidRDefault="00A61127" w:rsidP="00A61127">
      <w:pPr>
        <w:pStyle w:val="PL"/>
      </w:pPr>
      <w:r w:rsidRPr="003B2883">
        <w:t xml:space="preserve">        '503':</w:t>
      </w:r>
    </w:p>
    <w:p w14:paraId="77B2ADF3" w14:textId="77777777" w:rsidR="00A61127" w:rsidRPr="003B2883" w:rsidRDefault="00A61127" w:rsidP="00A61127">
      <w:pPr>
        <w:pStyle w:val="PL"/>
      </w:pPr>
      <w:r w:rsidRPr="003B2883">
        <w:t xml:space="preserve">          $ref: 'TS29571_CommonData.yaml#/components/responses/503'</w:t>
      </w:r>
    </w:p>
    <w:p w14:paraId="1CC8462E" w14:textId="77777777" w:rsidR="00A61127" w:rsidRPr="003B2883" w:rsidRDefault="00A61127" w:rsidP="00A61127">
      <w:pPr>
        <w:pStyle w:val="PL"/>
      </w:pPr>
      <w:r w:rsidRPr="003B2883">
        <w:t xml:space="preserve">        default:</w:t>
      </w:r>
    </w:p>
    <w:p w14:paraId="4A3912C6" w14:textId="77777777" w:rsidR="00A61127" w:rsidRPr="003B2883" w:rsidRDefault="00A61127" w:rsidP="00A61127">
      <w:pPr>
        <w:pStyle w:val="PL"/>
      </w:pPr>
      <w:r w:rsidRPr="003B2883">
        <w:t xml:space="preserve">          description: Unexpected error</w:t>
      </w:r>
    </w:p>
    <w:p w14:paraId="0A921B63" w14:textId="77777777" w:rsidR="00A61127" w:rsidRPr="003B2883" w:rsidRDefault="00A61127" w:rsidP="00A61127">
      <w:pPr>
        <w:pStyle w:val="PL"/>
      </w:pPr>
      <w:r w:rsidRPr="003B2883">
        <w:t xml:space="preserve">  /ue-contexts/{ueContextId}/assign-ebi:</w:t>
      </w:r>
    </w:p>
    <w:p w14:paraId="22315632" w14:textId="77777777" w:rsidR="00A61127" w:rsidRPr="003B2883" w:rsidRDefault="00A61127" w:rsidP="00A61127">
      <w:pPr>
        <w:pStyle w:val="PL"/>
      </w:pPr>
      <w:r w:rsidRPr="003B2883">
        <w:t xml:space="preserve">    post:</w:t>
      </w:r>
    </w:p>
    <w:p w14:paraId="59C47C9A" w14:textId="77777777" w:rsidR="00A61127" w:rsidRPr="003B2883" w:rsidRDefault="00A61127" w:rsidP="00A61127">
      <w:pPr>
        <w:pStyle w:val="PL"/>
      </w:pPr>
      <w:r w:rsidRPr="003B2883">
        <w:t xml:space="preserve">      summary: Namf_Communication EBI Assignment service Operation</w:t>
      </w:r>
    </w:p>
    <w:p w14:paraId="61ED01E0" w14:textId="77777777" w:rsidR="00A61127" w:rsidRPr="003B2883" w:rsidRDefault="00A61127" w:rsidP="00A61127">
      <w:pPr>
        <w:pStyle w:val="PL"/>
      </w:pPr>
      <w:r w:rsidRPr="003B2883">
        <w:t xml:space="preserve">      tags:</w:t>
      </w:r>
    </w:p>
    <w:p w14:paraId="5C6DD7B9" w14:textId="77777777" w:rsidR="00A61127" w:rsidRPr="003B2883" w:rsidRDefault="00A61127" w:rsidP="00A61127">
      <w:pPr>
        <w:pStyle w:val="PL"/>
      </w:pPr>
      <w:r w:rsidRPr="003B2883">
        <w:t xml:space="preserve">        - Individual ueContext (Document)</w:t>
      </w:r>
    </w:p>
    <w:p w14:paraId="7CF9BCE1" w14:textId="77777777" w:rsidR="00A61127" w:rsidRDefault="00A61127" w:rsidP="00A61127">
      <w:pPr>
        <w:pStyle w:val="PL"/>
      </w:pPr>
      <w:r w:rsidRPr="003B2883">
        <w:t xml:space="preserve">      operationId: EBIAssignment</w:t>
      </w:r>
    </w:p>
    <w:p w14:paraId="13CFFA6D" w14:textId="77777777" w:rsidR="00A61127" w:rsidRPr="003B2883" w:rsidRDefault="00A61127" w:rsidP="00A61127">
      <w:pPr>
        <w:pStyle w:val="PL"/>
      </w:pPr>
      <w:r>
        <w:t xml:space="preserve">      </w:t>
      </w:r>
      <w:r w:rsidRPr="003B2883">
        <w:t>security:</w:t>
      </w:r>
    </w:p>
    <w:p w14:paraId="2CC6F6A6"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67F109FB" w14:textId="77777777" w:rsidR="00A61127" w:rsidRPr="003B2883" w:rsidRDefault="00A61127" w:rsidP="00A61127">
      <w:pPr>
        <w:pStyle w:val="PL"/>
      </w:pPr>
      <w:r w:rsidRPr="003B2883">
        <w:lastRenderedPageBreak/>
        <w:t xml:space="preserve">  </w:t>
      </w:r>
      <w:r>
        <w:t xml:space="preserve">      </w:t>
      </w:r>
      <w:r w:rsidRPr="003B2883">
        <w:t>- oAuth2ClientCredentials:</w:t>
      </w:r>
    </w:p>
    <w:p w14:paraId="2518CD8F"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4392A597" w14:textId="77777777" w:rsidR="00A61127" w:rsidRDefault="00A61127" w:rsidP="00A61127">
      <w:pPr>
        <w:pStyle w:val="PL"/>
      </w:pPr>
      <w:r>
        <w:t xml:space="preserve">        - oAuth2ClientCredentials:</w:t>
      </w:r>
    </w:p>
    <w:p w14:paraId="6BE765FF" w14:textId="77777777" w:rsidR="00A61127" w:rsidRDefault="00A61127" w:rsidP="00A61127">
      <w:pPr>
        <w:pStyle w:val="PL"/>
      </w:pPr>
      <w:r>
        <w:t xml:space="preserve">          - namf</w:t>
      </w:r>
      <w:r w:rsidRPr="00052626">
        <w:t>-</w:t>
      </w:r>
      <w:r>
        <w:t>comm</w:t>
      </w:r>
    </w:p>
    <w:p w14:paraId="2740E72B" w14:textId="77777777" w:rsidR="00A61127" w:rsidRPr="003B2883" w:rsidRDefault="00A61127" w:rsidP="00A61127">
      <w:pPr>
        <w:pStyle w:val="PL"/>
      </w:pPr>
      <w:r>
        <w:t xml:space="preserve">          - namf</w:t>
      </w:r>
      <w:r w:rsidRPr="00052626">
        <w:t>-</w:t>
      </w:r>
      <w:r>
        <w:t>comm:ue-contexts:assign-ebi</w:t>
      </w:r>
    </w:p>
    <w:p w14:paraId="7FF11616" w14:textId="77777777" w:rsidR="00A61127" w:rsidRPr="003B2883" w:rsidRDefault="00A61127" w:rsidP="00A61127">
      <w:pPr>
        <w:pStyle w:val="PL"/>
      </w:pPr>
      <w:r w:rsidRPr="003B2883">
        <w:t xml:space="preserve">      parameters:</w:t>
      </w:r>
    </w:p>
    <w:p w14:paraId="5EE95668" w14:textId="77777777" w:rsidR="00A61127" w:rsidRPr="003B2883" w:rsidRDefault="00A61127" w:rsidP="00A61127">
      <w:pPr>
        <w:pStyle w:val="PL"/>
      </w:pPr>
      <w:r w:rsidRPr="003B2883">
        <w:t xml:space="preserve">        - name: ueContextId</w:t>
      </w:r>
    </w:p>
    <w:p w14:paraId="38A4BCE8" w14:textId="77777777" w:rsidR="00A61127" w:rsidRPr="003B2883" w:rsidRDefault="00A61127" w:rsidP="00A61127">
      <w:pPr>
        <w:pStyle w:val="PL"/>
      </w:pPr>
      <w:r w:rsidRPr="003B2883">
        <w:t xml:space="preserve">          in: path</w:t>
      </w:r>
    </w:p>
    <w:p w14:paraId="22EFE40E" w14:textId="77777777" w:rsidR="00A61127" w:rsidRPr="003B2883" w:rsidRDefault="00A61127" w:rsidP="00A61127">
      <w:pPr>
        <w:pStyle w:val="PL"/>
      </w:pPr>
      <w:r w:rsidRPr="003B2883">
        <w:t xml:space="preserve">          description: UE Context Identifier</w:t>
      </w:r>
    </w:p>
    <w:p w14:paraId="680CA368" w14:textId="77777777" w:rsidR="00A61127" w:rsidRPr="003B2883" w:rsidRDefault="00A61127" w:rsidP="00A61127">
      <w:pPr>
        <w:pStyle w:val="PL"/>
      </w:pPr>
      <w:r w:rsidRPr="003B2883">
        <w:t xml:space="preserve">          required: true</w:t>
      </w:r>
    </w:p>
    <w:p w14:paraId="47E5C112" w14:textId="77777777" w:rsidR="00A61127" w:rsidRPr="003B2883" w:rsidRDefault="00A61127" w:rsidP="00A61127">
      <w:pPr>
        <w:pStyle w:val="PL"/>
      </w:pPr>
      <w:r w:rsidRPr="003B2883">
        <w:t xml:space="preserve">          schema:</w:t>
      </w:r>
    </w:p>
    <w:p w14:paraId="542CA5C8" w14:textId="77777777" w:rsidR="00A61127" w:rsidRPr="003B2883" w:rsidRDefault="00A61127" w:rsidP="00A61127">
      <w:pPr>
        <w:pStyle w:val="PL"/>
      </w:pPr>
      <w:r w:rsidRPr="003B2883">
        <w:t xml:space="preserve">            type: string</w:t>
      </w:r>
    </w:p>
    <w:p w14:paraId="4FE0C61E"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7D1D4C47" w14:textId="77777777" w:rsidR="00A61127" w:rsidRPr="003B2883" w:rsidRDefault="00A61127" w:rsidP="00A61127">
      <w:pPr>
        <w:pStyle w:val="PL"/>
      </w:pPr>
      <w:r w:rsidRPr="003B2883">
        <w:t xml:space="preserve">      requestBody:</w:t>
      </w:r>
    </w:p>
    <w:p w14:paraId="680448C2" w14:textId="77777777" w:rsidR="00A61127" w:rsidRPr="003B2883" w:rsidRDefault="00A61127" w:rsidP="00A61127">
      <w:pPr>
        <w:pStyle w:val="PL"/>
      </w:pPr>
      <w:r w:rsidRPr="003B2883">
        <w:t xml:space="preserve">        content:</w:t>
      </w:r>
    </w:p>
    <w:p w14:paraId="07683C2E" w14:textId="77777777" w:rsidR="00A61127" w:rsidRPr="003B2883" w:rsidRDefault="00A61127" w:rsidP="00A61127">
      <w:pPr>
        <w:pStyle w:val="PL"/>
      </w:pPr>
      <w:r w:rsidRPr="003B2883">
        <w:t xml:space="preserve">          application/json:</w:t>
      </w:r>
    </w:p>
    <w:p w14:paraId="44D9744C" w14:textId="77777777" w:rsidR="00A61127" w:rsidRPr="003B2883" w:rsidRDefault="00A61127" w:rsidP="00A61127">
      <w:pPr>
        <w:pStyle w:val="PL"/>
      </w:pPr>
      <w:r w:rsidRPr="003B2883">
        <w:t xml:space="preserve">            schema:</w:t>
      </w:r>
    </w:p>
    <w:p w14:paraId="654F5B4D" w14:textId="77777777" w:rsidR="00A61127" w:rsidRPr="003B2883" w:rsidRDefault="00A61127" w:rsidP="00A61127">
      <w:pPr>
        <w:pStyle w:val="PL"/>
      </w:pPr>
      <w:r w:rsidRPr="003B2883">
        <w:t xml:space="preserve">              $ref: '#/components/schemas/AssignEbiData'</w:t>
      </w:r>
    </w:p>
    <w:p w14:paraId="306E950E" w14:textId="77777777" w:rsidR="00A61127" w:rsidRPr="003B2883" w:rsidRDefault="00A61127" w:rsidP="00A61127">
      <w:pPr>
        <w:pStyle w:val="PL"/>
      </w:pPr>
      <w:r w:rsidRPr="003B2883">
        <w:t xml:space="preserve">        required: true</w:t>
      </w:r>
    </w:p>
    <w:p w14:paraId="1D590C23" w14:textId="77777777" w:rsidR="00A61127" w:rsidRPr="003B2883" w:rsidRDefault="00A61127" w:rsidP="00A61127">
      <w:pPr>
        <w:pStyle w:val="PL"/>
      </w:pPr>
      <w:r w:rsidRPr="003B2883">
        <w:t xml:space="preserve">      responses:</w:t>
      </w:r>
    </w:p>
    <w:p w14:paraId="7C334A37" w14:textId="77777777" w:rsidR="00A61127" w:rsidRPr="003B2883" w:rsidRDefault="00A61127" w:rsidP="00A61127">
      <w:pPr>
        <w:pStyle w:val="PL"/>
      </w:pPr>
      <w:r w:rsidRPr="003B2883">
        <w:t xml:space="preserve">        '200':</w:t>
      </w:r>
    </w:p>
    <w:p w14:paraId="56B32653" w14:textId="77777777" w:rsidR="00A61127" w:rsidRPr="003B2883" w:rsidRDefault="00A61127" w:rsidP="00A61127">
      <w:pPr>
        <w:pStyle w:val="PL"/>
      </w:pPr>
      <w:r w:rsidRPr="003B2883">
        <w:t xml:space="preserve">          description: EBI Assignment successfully performed.</w:t>
      </w:r>
    </w:p>
    <w:p w14:paraId="31D23238" w14:textId="77777777" w:rsidR="00A61127" w:rsidRPr="003B2883" w:rsidRDefault="00A61127" w:rsidP="00A61127">
      <w:pPr>
        <w:pStyle w:val="PL"/>
      </w:pPr>
      <w:r w:rsidRPr="003B2883">
        <w:t xml:space="preserve">          content:</w:t>
      </w:r>
    </w:p>
    <w:p w14:paraId="67DD4FAE" w14:textId="77777777" w:rsidR="00A61127" w:rsidRPr="003B2883" w:rsidRDefault="00A61127" w:rsidP="00A61127">
      <w:pPr>
        <w:pStyle w:val="PL"/>
      </w:pPr>
      <w:r w:rsidRPr="003B2883">
        <w:t xml:space="preserve">            application/json:</w:t>
      </w:r>
    </w:p>
    <w:p w14:paraId="3046AF09" w14:textId="77777777" w:rsidR="00A61127" w:rsidRPr="003B2883" w:rsidRDefault="00A61127" w:rsidP="00A61127">
      <w:pPr>
        <w:pStyle w:val="PL"/>
      </w:pPr>
      <w:r w:rsidRPr="003B2883">
        <w:t xml:space="preserve">              schema:</w:t>
      </w:r>
    </w:p>
    <w:p w14:paraId="22B5CA88" w14:textId="77777777" w:rsidR="00A61127" w:rsidRDefault="00A61127" w:rsidP="00A61127">
      <w:pPr>
        <w:pStyle w:val="PL"/>
      </w:pPr>
      <w:r w:rsidRPr="003B2883">
        <w:t xml:space="preserve">                $ref: '#/components/schemas/AssignedEbiData'</w:t>
      </w:r>
    </w:p>
    <w:p w14:paraId="33278A37"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0EEE2C69"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622A761C" w14:textId="77777777" w:rsidR="00A61127" w:rsidRDefault="00A61127" w:rsidP="00A61127">
      <w:pPr>
        <w:pStyle w:val="PL"/>
        <w:rPr>
          <w:lang w:val="en-US"/>
        </w:rPr>
      </w:pPr>
      <w:r w:rsidRPr="00046E6A">
        <w:rPr>
          <w:lang w:val="en-US"/>
        </w:rPr>
        <w:t xml:space="preserve">        '308':</w:t>
      </w:r>
    </w:p>
    <w:p w14:paraId="1201F255"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6FBA5867" w14:textId="77777777" w:rsidR="00A61127" w:rsidRPr="003B2883" w:rsidRDefault="00A61127" w:rsidP="00A61127">
      <w:pPr>
        <w:pStyle w:val="PL"/>
      </w:pPr>
      <w:r w:rsidRPr="003B2883">
        <w:t xml:space="preserve">        '400':</w:t>
      </w:r>
    </w:p>
    <w:p w14:paraId="5ADE6A17" w14:textId="77777777" w:rsidR="00A61127" w:rsidRPr="003B2883" w:rsidRDefault="00A61127" w:rsidP="00A61127">
      <w:pPr>
        <w:pStyle w:val="PL"/>
      </w:pPr>
      <w:r w:rsidRPr="003B2883">
        <w:t xml:space="preserve">          description: Bad Request</w:t>
      </w:r>
    </w:p>
    <w:p w14:paraId="2198EC2B" w14:textId="77777777" w:rsidR="00A61127" w:rsidRPr="003B2883" w:rsidRDefault="00A61127" w:rsidP="00A61127">
      <w:pPr>
        <w:pStyle w:val="PL"/>
      </w:pPr>
      <w:r w:rsidRPr="003B2883">
        <w:t xml:space="preserve">          content:</w:t>
      </w:r>
    </w:p>
    <w:p w14:paraId="02A8F21C" w14:textId="77777777" w:rsidR="00A61127" w:rsidRPr="003B2883" w:rsidRDefault="00A61127" w:rsidP="00A61127">
      <w:pPr>
        <w:pStyle w:val="PL"/>
      </w:pPr>
      <w:r w:rsidRPr="003B2883">
        <w:t xml:space="preserve">            application/json:</w:t>
      </w:r>
    </w:p>
    <w:p w14:paraId="265CD066" w14:textId="77777777" w:rsidR="00A61127" w:rsidRPr="003B2883" w:rsidRDefault="00A61127" w:rsidP="00A61127">
      <w:pPr>
        <w:pStyle w:val="PL"/>
      </w:pPr>
      <w:r w:rsidRPr="003B2883">
        <w:t xml:space="preserve">              schema:</w:t>
      </w:r>
    </w:p>
    <w:p w14:paraId="51B3A3AF" w14:textId="77777777" w:rsidR="00A61127" w:rsidRDefault="00A61127" w:rsidP="00A61127">
      <w:pPr>
        <w:pStyle w:val="PL"/>
      </w:pPr>
      <w:r w:rsidRPr="003B2883">
        <w:t xml:space="preserve">                $ref: '#/components/schemas/AssignEbiError'</w:t>
      </w:r>
    </w:p>
    <w:p w14:paraId="739B5E1E"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A76942B"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221F056C"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1B1FC4DF"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2CD0612D" w14:textId="77777777" w:rsidR="00A61127" w:rsidRPr="003B2883" w:rsidRDefault="00A61127" w:rsidP="00A61127">
      <w:pPr>
        <w:pStyle w:val="PL"/>
      </w:pPr>
      <w:r>
        <w:rPr>
          <w:lang w:val="en-US"/>
        </w:rPr>
        <w:t xml:space="preserve">          $ref: </w:t>
      </w:r>
      <w:r w:rsidRPr="00690A26">
        <w:t>'TS29571_CommonData.yaml#/components/</w:t>
      </w:r>
      <w:r>
        <w:t>responses/401'</w:t>
      </w:r>
    </w:p>
    <w:p w14:paraId="512CBDBC" w14:textId="77777777" w:rsidR="00A61127" w:rsidRPr="003B2883" w:rsidRDefault="00A61127" w:rsidP="00A61127">
      <w:pPr>
        <w:pStyle w:val="PL"/>
      </w:pPr>
      <w:r w:rsidRPr="003B2883">
        <w:t xml:space="preserve">        '403':</w:t>
      </w:r>
    </w:p>
    <w:p w14:paraId="3C77AC97" w14:textId="77777777" w:rsidR="00A61127" w:rsidRPr="003B2883" w:rsidRDefault="00A61127" w:rsidP="00A61127">
      <w:pPr>
        <w:pStyle w:val="PL"/>
      </w:pPr>
      <w:r w:rsidRPr="003B2883">
        <w:t xml:space="preserve">          description: Forbidden</w:t>
      </w:r>
    </w:p>
    <w:p w14:paraId="5624E7C8" w14:textId="77777777" w:rsidR="00A61127" w:rsidRPr="003B2883" w:rsidRDefault="00A61127" w:rsidP="00A61127">
      <w:pPr>
        <w:pStyle w:val="PL"/>
      </w:pPr>
      <w:r w:rsidRPr="003B2883">
        <w:t xml:space="preserve">          content:</w:t>
      </w:r>
    </w:p>
    <w:p w14:paraId="60DCD612" w14:textId="77777777" w:rsidR="00A61127" w:rsidRPr="003B2883" w:rsidRDefault="00A61127" w:rsidP="00A61127">
      <w:pPr>
        <w:pStyle w:val="PL"/>
      </w:pPr>
      <w:r w:rsidRPr="003B2883">
        <w:t xml:space="preserve">            application/json:</w:t>
      </w:r>
    </w:p>
    <w:p w14:paraId="130D5865" w14:textId="77777777" w:rsidR="00A61127" w:rsidRPr="003B2883" w:rsidRDefault="00A61127" w:rsidP="00A61127">
      <w:pPr>
        <w:pStyle w:val="PL"/>
      </w:pPr>
      <w:r w:rsidRPr="003B2883">
        <w:t xml:space="preserve">              schema:</w:t>
      </w:r>
    </w:p>
    <w:p w14:paraId="0204C4BB" w14:textId="77777777" w:rsidR="00A61127" w:rsidRDefault="00A61127" w:rsidP="00A61127">
      <w:pPr>
        <w:pStyle w:val="PL"/>
      </w:pPr>
      <w:r w:rsidRPr="003B2883">
        <w:t xml:space="preserve">                $ref: '#/components/schemas/AssignEbiError'</w:t>
      </w:r>
    </w:p>
    <w:p w14:paraId="0BFBE997"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5A3D0D6A"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733877E2"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585C0898" w14:textId="77777777" w:rsidR="00A61127" w:rsidRDefault="00A61127" w:rsidP="00A61127">
      <w:pPr>
        <w:pStyle w:val="PL"/>
        <w:rPr>
          <w:lang w:val="en-US"/>
        </w:rPr>
      </w:pPr>
      <w:r w:rsidRPr="00046E6A">
        <w:rPr>
          <w:lang w:val="en-US"/>
        </w:rPr>
        <w:t xml:space="preserve">        '</w:t>
      </w:r>
      <w:r>
        <w:rPr>
          <w:lang w:val="en-US"/>
        </w:rPr>
        <w:t>404</w:t>
      </w:r>
      <w:r w:rsidRPr="00046E6A">
        <w:rPr>
          <w:lang w:val="en-US"/>
        </w:rPr>
        <w:t>':</w:t>
      </w:r>
    </w:p>
    <w:p w14:paraId="5DC293D9" w14:textId="77777777" w:rsidR="00A61127" w:rsidRDefault="00A61127" w:rsidP="00A61127">
      <w:pPr>
        <w:pStyle w:val="PL"/>
      </w:pPr>
      <w:r>
        <w:rPr>
          <w:lang w:val="en-US"/>
        </w:rPr>
        <w:t xml:space="preserve">          $ref: </w:t>
      </w:r>
      <w:r w:rsidRPr="00690A26">
        <w:t>'TS29571_CommonData.yaml#/components/</w:t>
      </w:r>
      <w:r>
        <w:t>responses/404'</w:t>
      </w:r>
    </w:p>
    <w:p w14:paraId="0CAEC380" w14:textId="77777777" w:rsidR="00A61127" w:rsidRPr="003B2883" w:rsidRDefault="00A61127" w:rsidP="00A61127">
      <w:pPr>
        <w:pStyle w:val="PL"/>
      </w:pPr>
      <w:r>
        <w:t xml:space="preserve">        '409</w:t>
      </w:r>
      <w:r w:rsidRPr="003B2883">
        <w:t>':</w:t>
      </w:r>
    </w:p>
    <w:p w14:paraId="278ECCE9" w14:textId="77777777" w:rsidR="00A61127" w:rsidRPr="003B2883" w:rsidRDefault="00A61127" w:rsidP="00A61127">
      <w:pPr>
        <w:pStyle w:val="PL"/>
      </w:pPr>
      <w:r w:rsidRPr="003B2883">
        <w:t xml:space="preserve">          description: </w:t>
      </w:r>
      <w:r>
        <w:t>Conflict</w:t>
      </w:r>
    </w:p>
    <w:p w14:paraId="2C57BE18" w14:textId="77777777" w:rsidR="00A61127" w:rsidRPr="003B2883" w:rsidRDefault="00A61127" w:rsidP="00A61127">
      <w:pPr>
        <w:pStyle w:val="PL"/>
      </w:pPr>
      <w:r w:rsidRPr="003B2883">
        <w:t xml:space="preserve">          content:</w:t>
      </w:r>
    </w:p>
    <w:p w14:paraId="3D246214" w14:textId="77777777" w:rsidR="00A61127" w:rsidRPr="003B2883" w:rsidRDefault="00A61127" w:rsidP="00A61127">
      <w:pPr>
        <w:pStyle w:val="PL"/>
      </w:pPr>
      <w:r w:rsidRPr="003B2883">
        <w:t xml:space="preserve">            application/json:</w:t>
      </w:r>
    </w:p>
    <w:p w14:paraId="37D37E6B" w14:textId="77777777" w:rsidR="00A61127" w:rsidRPr="003B2883" w:rsidRDefault="00A61127" w:rsidP="00A61127">
      <w:pPr>
        <w:pStyle w:val="PL"/>
      </w:pPr>
      <w:r w:rsidRPr="003B2883">
        <w:t xml:space="preserve">              schema:</w:t>
      </w:r>
    </w:p>
    <w:p w14:paraId="47A5B0F4" w14:textId="77777777" w:rsidR="00A61127" w:rsidRPr="003B2883" w:rsidRDefault="00A61127" w:rsidP="00A61127">
      <w:pPr>
        <w:pStyle w:val="PL"/>
      </w:pPr>
      <w:r w:rsidRPr="003B2883">
        <w:t xml:space="preserve">                $ref: '#/components/schemas/AssignEbiError'</w:t>
      </w:r>
    </w:p>
    <w:p w14:paraId="3A825190" w14:textId="77777777" w:rsidR="00A61127" w:rsidRPr="003B2883" w:rsidRDefault="00A61127" w:rsidP="00A61127">
      <w:pPr>
        <w:pStyle w:val="PL"/>
      </w:pPr>
      <w:r w:rsidRPr="003B2883">
        <w:t xml:space="preserve">        '411':</w:t>
      </w:r>
    </w:p>
    <w:p w14:paraId="347FE1BF" w14:textId="77777777" w:rsidR="00A61127" w:rsidRPr="003B2883" w:rsidRDefault="00A61127" w:rsidP="00A61127">
      <w:pPr>
        <w:pStyle w:val="PL"/>
      </w:pPr>
      <w:r w:rsidRPr="003B2883">
        <w:t xml:space="preserve">          $ref: 'TS29571_CommonData.yaml#/components/responses/411'</w:t>
      </w:r>
    </w:p>
    <w:p w14:paraId="29042D76" w14:textId="77777777" w:rsidR="00A61127" w:rsidRPr="003B2883" w:rsidRDefault="00A61127" w:rsidP="00A61127">
      <w:pPr>
        <w:pStyle w:val="PL"/>
      </w:pPr>
      <w:r w:rsidRPr="003B2883">
        <w:t xml:space="preserve">        '413':</w:t>
      </w:r>
    </w:p>
    <w:p w14:paraId="2050CFE0" w14:textId="77777777" w:rsidR="00A61127" w:rsidRPr="003B2883" w:rsidRDefault="00A61127" w:rsidP="00A61127">
      <w:pPr>
        <w:pStyle w:val="PL"/>
      </w:pPr>
      <w:r w:rsidRPr="003B2883">
        <w:t xml:space="preserve">          $ref: 'TS29571_CommonData.yaml#/components/responses/413'</w:t>
      </w:r>
    </w:p>
    <w:p w14:paraId="57438D34" w14:textId="77777777" w:rsidR="00A61127" w:rsidRPr="003B2883" w:rsidRDefault="00A61127" w:rsidP="00A61127">
      <w:pPr>
        <w:pStyle w:val="PL"/>
      </w:pPr>
      <w:r w:rsidRPr="003B2883">
        <w:t xml:space="preserve">        '415':</w:t>
      </w:r>
    </w:p>
    <w:p w14:paraId="558CF302" w14:textId="77777777" w:rsidR="00A61127" w:rsidRPr="003B2883" w:rsidRDefault="00A61127" w:rsidP="00A61127">
      <w:pPr>
        <w:pStyle w:val="PL"/>
      </w:pPr>
      <w:r w:rsidRPr="003B2883">
        <w:t xml:space="preserve">          $ref: 'TS29571_CommonData.yaml#/components/responses/415'</w:t>
      </w:r>
    </w:p>
    <w:p w14:paraId="1B537BE1" w14:textId="77777777" w:rsidR="00A61127" w:rsidRPr="003B2883" w:rsidRDefault="00A61127" w:rsidP="00A61127">
      <w:pPr>
        <w:pStyle w:val="PL"/>
      </w:pPr>
      <w:r w:rsidRPr="003B2883">
        <w:t xml:space="preserve">        '429':</w:t>
      </w:r>
    </w:p>
    <w:p w14:paraId="6CC42CA5" w14:textId="77777777" w:rsidR="00A61127" w:rsidRPr="003B2883" w:rsidRDefault="00A61127" w:rsidP="00A61127">
      <w:pPr>
        <w:pStyle w:val="PL"/>
      </w:pPr>
      <w:r w:rsidRPr="003B2883">
        <w:t xml:space="preserve">          $ref: 'TS29571_CommonData.yaml#/components/responses/429'</w:t>
      </w:r>
    </w:p>
    <w:p w14:paraId="3CF1A1D7" w14:textId="77777777" w:rsidR="00A61127" w:rsidRPr="003B2883" w:rsidRDefault="00A61127" w:rsidP="00A61127">
      <w:pPr>
        <w:pStyle w:val="PL"/>
      </w:pPr>
      <w:r w:rsidRPr="003B2883">
        <w:t xml:space="preserve">        '500':</w:t>
      </w:r>
    </w:p>
    <w:p w14:paraId="1CDA7E2A" w14:textId="77777777" w:rsidR="00A61127" w:rsidRPr="003B2883" w:rsidRDefault="00A61127" w:rsidP="00A61127">
      <w:pPr>
        <w:pStyle w:val="PL"/>
      </w:pPr>
      <w:r w:rsidRPr="003B2883">
        <w:t xml:space="preserve">          description: Internal Server Error</w:t>
      </w:r>
    </w:p>
    <w:p w14:paraId="0526C88F" w14:textId="77777777" w:rsidR="00A61127" w:rsidRPr="003B2883" w:rsidRDefault="00A61127" w:rsidP="00A61127">
      <w:pPr>
        <w:pStyle w:val="PL"/>
      </w:pPr>
      <w:r w:rsidRPr="003B2883">
        <w:t xml:space="preserve">          content:</w:t>
      </w:r>
    </w:p>
    <w:p w14:paraId="3BE8CB60" w14:textId="77777777" w:rsidR="00A61127" w:rsidRPr="003B2883" w:rsidRDefault="00A61127" w:rsidP="00A61127">
      <w:pPr>
        <w:pStyle w:val="PL"/>
      </w:pPr>
      <w:r w:rsidRPr="003B2883">
        <w:t xml:space="preserve">            application/json:</w:t>
      </w:r>
    </w:p>
    <w:p w14:paraId="6CCEE8E8" w14:textId="77777777" w:rsidR="00A61127" w:rsidRPr="003B2883" w:rsidRDefault="00A61127" w:rsidP="00A61127">
      <w:pPr>
        <w:pStyle w:val="PL"/>
      </w:pPr>
      <w:r w:rsidRPr="003B2883">
        <w:t xml:space="preserve">              schema:</w:t>
      </w:r>
    </w:p>
    <w:p w14:paraId="58C9ED9D" w14:textId="77777777" w:rsidR="00A61127" w:rsidRDefault="00A61127" w:rsidP="00A61127">
      <w:pPr>
        <w:pStyle w:val="PL"/>
      </w:pPr>
      <w:r w:rsidRPr="003B2883">
        <w:t xml:space="preserve">                $ref: '#/components/schemas/AssignEbiError'</w:t>
      </w:r>
    </w:p>
    <w:p w14:paraId="55AD7813"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7AE45B26"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2589B060"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2E40182F" w14:textId="77777777" w:rsidR="00A61127" w:rsidRPr="003B2883" w:rsidRDefault="00A61127" w:rsidP="00A61127">
      <w:pPr>
        <w:pStyle w:val="PL"/>
      </w:pPr>
      <w:r w:rsidRPr="003B2883">
        <w:t xml:space="preserve">        '50</w:t>
      </w:r>
      <w:r>
        <w:t>2</w:t>
      </w:r>
      <w:r w:rsidRPr="003B2883">
        <w:t>':</w:t>
      </w:r>
    </w:p>
    <w:p w14:paraId="6BEC9D96" w14:textId="77777777" w:rsidR="00A61127" w:rsidRPr="003B2883" w:rsidRDefault="00A61127" w:rsidP="00A61127">
      <w:pPr>
        <w:pStyle w:val="PL"/>
      </w:pPr>
      <w:r w:rsidRPr="003B2883">
        <w:t xml:space="preserve">          $ref: 'TS29571_CommonData.yaml#/components/responses/50</w:t>
      </w:r>
      <w:r>
        <w:t>2</w:t>
      </w:r>
      <w:r w:rsidRPr="003B2883">
        <w:t>'</w:t>
      </w:r>
    </w:p>
    <w:p w14:paraId="6F666D83" w14:textId="77777777" w:rsidR="00A61127" w:rsidRPr="003B2883" w:rsidRDefault="00A61127" w:rsidP="00A61127">
      <w:pPr>
        <w:pStyle w:val="PL"/>
      </w:pPr>
      <w:r w:rsidRPr="003B2883">
        <w:lastRenderedPageBreak/>
        <w:t xml:space="preserve">        '503':</w:t>
      </w:r>
    </w:p>
    <w:p w14:paraId="47843BB1" w14:textId="77777777" w:rsidR="00A61127" w:rsidRPr="003B2883" w:rsidRDefault="00A61127" w:rsidP="00A61127">
      <w:pPr>
        <w:pStyle w:val="PL"/>
      </w:pPr>
      <w:r w:rsidRPr="003B2883">
        <w:t xml:space="preserve">          $ref: 'TS29571_CommonData.yaml#/components/responses/503'</w:t>
      </w:r>
    </w:p>
    <w:p w14:paraId="36F2CDF1" w14:textId="77777777" w:rsidR="00A61127" w:rsidRPr="003B2883" w:rsidRDefault="00A61127" w:rsidP="00A61127">
      <w:pPr>
        <w:pStyle w:val="PL"/>
      </w:pPr>
      <w:r w:rsidRPr="003B2883">
        <w:t xml:space="preserve">        default:</w:t>
      </w:r>
    </w:p>
    <w:p w14:paraId="1BD36BD2" w14:textId="77777777" w:rsidR="00A61127" w:rsidRPr="003B2883" w:rsidRDefault="00A61127" w:rsidP="00A61127">
      <w:pPr>
        <w:pStyle w:val="PL"/>
      </w:pPr>
      <w:r w:rsidRPr="003B2883">
        <w:t xml:space="preserve">          description: Unexpected error</w:t>
      </w:r>
    </w:p>
    <w:p w14:paraId="18DC25E4" w14:textId="77777777" w:rsidR="00A61127" w:rsidRPr="003B2883" w:rsidRDefault="00A61127" w:rsidP="00A61127">
      <w:pPr>
        <w:pStyle w:val="PL"/>
      </w:pPr>
      <w:r w:rsidRPr="003B2883">
        <w:t xml:space="preserve">  /ue-contexts/{ueContextId}/transfer:</w:t>
      </w:r>
    </w:p>
    <w:p w14:paraId="50A6640F" w14:textId="77777777" w:rsidR="00A61127" w:rsidRPr="003B2883" w:rsidRDefault="00A61127" w:rsidP="00A61127">
      <w:pPr>
        <w:pStyle w:val="PL"/>
      </w:pPr>
      <w:r w:rsidRPr="003B2883">
        <w:t xml:space="preserve">    post:</w:t>
      </w:r>
    </w:p>
    <w:p w14:paraId="1A597130" w14:textId="77777777" w:rsidR="00A61127" w:rsidRPr="003B2883" w:rsidRDefault="00A61127" w:rsidP="00A61127">
      <w:pPr>
        <w:pStyle w:val="PL"/>
      </w:pPr>
      <w:r w:rsidRPr="003B2883">
        <w:t xml:space="preserve">      summary: Namf_Communication UEContextTransfer service Operation</w:t>
      </w:r>
    </w:p>
    <w:p w14:paraId="7457FAD4" w14:textId="77777777" w:rsidR="00A61127" w:rsidRPr="003B2883" w:rsidRDefault="00A61127" w:rsidP="00A61127">
      <w:pPr>
        <w:pStyle w:val="PL"/>
      </w:pPr>
      <w:r w:rsidRPr="003B2883">
        <w:t xml:space="preserve">      tags:</w:t>
      </w:r>
    </w:p>
    <w:p w14:paraId="6E3E804A" w14:textId="77777777" w:rsidR="00A61127" w:rsidRPr="003B2883" w:rsidRDefault="00A61127" w:rsidP="00A61127">
      <w:pPr>
        <w:pStyle w:val="PL"/>
      </w:pPr>
      <w:r w:rsidRPr="003B2883">
        <w:t xml:space="preserve">        - Individual ueContext (Document)</w:t>
      </w:r>
    </w:p>
    <w:p w14:paraId="6ECC78A9" w14:textId="77777777" w:rsidR="00A61127" w:rsidRDefault="00A61127" w:rsidP="00A61127">
      <w:pPr>
        <w:pStyle w:val="PL"/>
      </w:pPr>
      <w:r w:rsidRPr="003B2883">
        <w:t xml:space="preserve">      operationId: UEContextTransfer</w:t>
      </w:r>
    </w:p>
    <w:p w14:paraId="353DED3F" w14:textId="77777777" w:rsidR="00A61127" w:rsidRPr="003B2883" w:rsidRDefault="00A61127" w:rsidP="00A61127">
      <w:pPr>
        <w:pStyle w:val="PL"/>
      </w:pPr>
      <w:r>
        <w:t xml:space="preserve">      </w:t>
      </w:r>
      <w:r w:rsidRPr="003B2883">
        <w:t>security:</w:t>
      </w:r>
    </w:p>
    <w:p w14:paraId="23C35B7C"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18997679" w14:textId="77777777" w:rsidR="00A61127" w:rsidRPr="003B2883" w:rsidRDefault="00A61127" w:rsidP="00A61127">
      <w:pPr>
        <w:pStyle w:val="PL"/>
      </w:pPr>
      <w:r w:rsidRPr="003B2883">
        <w:t xml:space="preserve">  </w:t>
      </w:r>
      <w:r>
        <w:t xml:space="preserve">      </w:t>
      </w:r>
      <w:r w:rsidRPr="003B2883">
        <w:t>- oAuth2ClientCredentials:</w:t>
      </w:r>
    </w:p>
    <w:p w14:paraId="5262ABF0"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2E6B07EE" w14:textId="77777777" w:rsidR="00A61127" w:rsidRDefault="00A61127" w:rsidP="00A61127">
      <w:pPr>
        <w:pStyle w:val="PL"/>
      </w:pPr>
      <w:r>
        <w:t xml:space="preserve">        - oAuth2ClientCredentials:</w:t>
      </w:r>
    </w:p>
    <w:p w14:paraId="5B1C04F5" w14:textId="77777777" w:rsidR="00A61127" w:rsidRDefault="00A61127" w:rsidP="00A61127">
      <w:pPr>
        <w:pStyle w:val="PL"/>
      </w:pPr>
      <w:r>
        <w:t xml:space="preserve">          - namf</w:t>
      </w:r>
      <w:r w:rsidRPr="00052626">
        <w:t>-</w:t>
      </w:r>
      <w:r>
        <w:t>comm</w:t>
      </w:r>
    </w:p>
    <w:p w14:paraId="5CF7207D" w14:textId="77777777" w:rsidR="00A61127" w:rsidRPr="003B2883" w:rsidRDefault="00A61127" w:rsidP="00A61127">
      <w:pPr>
        <w:pStyle w:val="PL"/>
      </w:pPr>
      <w:r>
        <w:t xml:space="preserve">          - namf</w:t>
      </w:r>
      <w:r w:rsidRPr="00052626">
        <w:t>-</w:t>
      </w:r>
      <w:r>
        <w:t>comm:ue-contexts:mobility</w:t>
      </w:r>
    </w:p>
    <w:p w14:paraId="0FA6546C" w14:textId="77777777" w:rsidR="00A61127" w:rsidRPr="003B2883" w:rsidRDefault="00A61127" w:rsidP="00A61127">
      <w:pPr>
        <w:pStyle w:val="PL"/>
      </w:pPr>
      <w:r w:rsidRPr="003B2883">
        <w:t xml:space="preserve">      parameters:</w:t>
      </w:r>
    </w:p>
    <w:p w14:paraId="7B01741E" w14:textId="77777777" w:rsidR="00A61127" w:rsidRPr="003B2883" w:rsidRDefault="00A61127" w:rsidP="00A61127">
      <w:pPr>
        <w:pStyle w:val="PL"/>
      </w:pPr>
      <w:r w:rsidRPr="003B2883">
        <w:t xml:space="preserve">        - name: ueContextId</w:t>
      </w:r>
    </w:p>
    <w:p w14:paraId="01D0AEA5" w14:textId="77777777" w:rsidR="00A61127" w:rsidRPr="003B2883" w:rsidRDefault="00A61127" w:rsidP="00A61127">
      <w:pPr>
        <w:pStyle w:val="PL"/>
      </w:pPr>
      <w:r w:rsidRPr="003B2883">
        <w:t xml:space="preserve">          in: path</w:t>
      </w:r>
    </w:p>
    <w:p w14:paraId="3DC89A47" w14:textId="77777777" w:rsidR="00A61127" w:rsidRPr="003B2883" w:rsidRDefault="00A61127" w:rsidP="00A61127">
      <w:pPr>
        <w:pStyle w:val="PL"/>
      </w:pPr>
      <w:r w:rsidRPr="003B2883">
        <w:t xml:space="preserve">          description: UE Context Identifier</w:t>
      </w:r>
    </w:p>
    <w:p w14:paraId="53D36152" w14:textId="77777777" w:rsidR="00A61127" w:rsidRPr="003B2883" w:rsidRDefault="00A61127" w:rsidP="00A61127">
      <w:pPr>
        <w:pStyle w:val="PL"/>
      </w:pPr>
      <w:r w:rsidRPr="003B2883">
        <w:t xml:space="preserve">          required: true</w:t>
      </w:r>
    </w:p>
    <w:p w14:paraId="6F497B3A" w14:textId="77777777" w:rsidR="00A61127" w:rsidRPr="003B2883" w:rsidRDefault="00A61127" w:rsidP="00A61127">
      <w:pPr>
        <w:pStyle w:val="PL"/>
      </w:pPr>
      <w:r w:rsidRPr="003B2883">
        <w:t xml:space="preserve">          schema:</w:t>
      </w:r>
    </w:p>
    <w:p w14:paraId="7109443F" w14:textId="77777777" w:rsidR="00A61127" w:rsidRPr="003B2883" w:rsidRDefault="00A61127" w:rsidP="00A61127">
      <w:pPr>
        <w:pStyle w:val="PL"/>
      </w:pPr>
      <w:r w:rsidRPr="003B2883">
        <w:t xml:space="preserve">            type: string</w:t>
      </w:r>
    </w:p>
    <w:p w14:paraId="0B8C1F8C"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19A2FEAD" w14:textId="77777777" w:rsidR="00A61127" w:rsidRPr="003B2883" w:rsidRDefault="00A61127" w:rsidP="00A61127">
      <w:pPr>
        <w:pStyle w:val="PL"/>
      </w:pPr>
      <w:r w:rsidRPr="003B2883">
        <w:t xml:space="preserve">      requestBody:</w:t>
      </w:r>
    </w:p>
    <w:p w14:paraId="1D10EAE5" w14:textId="77777777" w:rsidR="00A61127" w:rsidRPr="003B2883" w:rsidRDefault="00A61127" w:rsidP="00A61127">
      <w:pPr>
        <w:pStyle w:val="PL"/>
      </w:pPr>
      <w:r w:rsidRPr="003B2883">
        <w:t xml:space="preserve">        content:</w:t>
      </w:r>
    </w:p>
    <w:p w14:paraId="2D1027F0" w14:textId="77777777" w:rsidR="00A61127" w:rsidRPr="003B2883" w:rsidRDefault="00A61127" w:rsidP="00A61127">
      <w:pPr>
        <w:pStyle w:val="PL"/>
      </w:pPr>
      <w:r w:rsidRPr="003B2883">
        <w:t xml:space="preserve">          application/json:</w:t>
      </w:r>
    </w:p>
    <w:p w14:paraId="5FD8E65F" w14:textId="77777777" w:rsidR="00A61127" w:rsidRPr="003B2883" w:rsidRDefault="00A61127" w:rsidP="00A61127">
      <w:pPr>
        <w:pStyle w:val="PL"/>
      </w:pPr>
      <w:r w:rsidRPr="003B2883">
        <w:t xml:space="preserve">            schema:</w:t>
      </w:r>
    </w:p>
    <w:p w14:paraId="1F0AAF98" w14:textId="77777777" w:rsidR="00A61127" w:rsidRPr="003B2883" w:rsidRDefault="00A61127" w:rsidP="00A61127">
      <w:pPr>
        <w:pStyle w:val="PL"/>
      </w:pPr>
      <w:r w:rsidRPr="003B2883">
        <w:t xml:space="preserve">              $ref: '#/components/schemas/UeContextTransferReqData'</w:t>
      </w:r>
    </w:p>
    <w:p w14:paraId="77FF0EF7" w14:textId="77777777" w:rsidR="00A61127" w:rsidRPr="003B2883" w:rsidRDefault="00A61127" w:rsidP="00A61127">
      <w:pPr>
        <w:pStyle w:val="PL"/>
      </w:pPr>
      <w:r w:rsidRPr="003B2883">
        <w:t xml:space="preserve">          multipart/related:  # message with binary body part(s)</w:t>
      </w:r>
    </w:p>
    <w:p w14:paraId="0EEE1524" w14:textId="77777777" w:rsidR="00A61127" w:rsidRPr="003B2883" w:rsidRDefault="00A61127" w:rsidP="00A61127">
      <w:pPr>
        <w:pStyle w:val="PL"/>
      </w:pPr>
      <w:r w:rsidRPr="003B2883">
        <w:t xml:space="preserve">            schema:</w:t>
      </w:r>
    </w:p>
    <w:p w14:paraId="5EADBFD9" w14:textId="77777777" w:rsidR="00A61127" w:rsidRPr="003B2883" w:rsidRDefault="00A61127" w:rsidP="00A61127">
      <w:pPr>
        <w:pStyle w:val="PL"/>
      </w:pPr>
      <w:r w:rsidRPr="003B2883">
        <w:t xml:space="preserve">              type: object</w:t>
      </w:r>
    </w:p>
    <w:p w14:paraId="4AA5C365" w14:textId="77777777" w:rsidR="00A61127" w:rsidRPr="003B2883" w:rsidRDefault="00A61127" w:rsidP="00A61127">
      <w:pPr>
        <w:pStyle w:val="PL"/>
      </w:pPr>
      <w:r w:rsidRPr="003B2883">
        <w:t xml:space="preserve">              properties: # Request parts</w:t>
      </w:r>
    </w:p>
    <w:p w14:paraId="5445D22E" w14:textId="77777777" w:rsidR="00A61127" w:rsidRPr="003B2883" w:rsidRDefault="00A61127" w:rsidP="00A61127">
      <w:pPr>
        <w:pStyle w:val="PL"/>
      </w:pPr>
      <w:r w:rsidRPr="003B2883">
        <w:t xml:space="preserve">                jsonData:</w:t>
      </w:r>
    </w:p>
    <w:p w14:paraId="159D1C69" w14:textId="77777777" w:rsidR="00A61127" w:rsidRPr="003B2883" w:rsidRDefault="00A61127" w:rsidP="00A61127">
      <w:pPr>
        <w:pStyle w:val="PL"/>
      </w:pPr>
      <w:r w:rsidRPr="003B2883">
        <w:t xml:space="preserve">                  $ref: '#/components/schemas/UeContextTransferReqData'</w:t>
      </w:r>
    </w:p>
    <w:p w14:paraId="4757989F" w14:textId="77777777" w:rsidR="00A61127" w:rsidRPr="003B2883" w:rsidRDefault="00A61127" w:rsidP="00A61127">
      <w:pPr>
        <w:pStyle w:val="PL"/>
      </w:pPr>
      <w:r w:rsidRPr="003B2883">
        <w:t xml:space="preserve">                binaryDataN1Message:</w:t>
      </w:r>
    </w:p>
    <w:p w14:paraId="0686F99C" w14:textId="77777777" w:rsidR="00A61127" w:rsidRPr="003B2883" w:rsidRDefault="00A61127" w:rsidP="00A61127">
      <w:pPr>
        <w:pStyle w:val="PL"/>
      </w:pPr>
      <w:r w:rsidRPr="003B2883">
        <w:t xml:space="preserve">                  type: string</w:t>
      </w:r>
    </w:p>
    <w:p w14:paraId="03229417" w14:textId="77777777" w:rsidR="00A61127" w:rsidRPr="003B2883" w:rsidRDefault="00A61127" w:rsidP="00A61127">
      <w:pPr>
        <w:pStyle w:val="PL"/>
      </w:pPr>
      <w:r w:rsidRPr="003B2883">
        <w:t xml:space="preserve">                  format: binary</w:t>
      </w:r>
    </w:p>
    <w:p w14:paraId="6097F598" w14:textId="77777777" w:rsidR="00A61127" w:rsidRPr="003B2883" w:rsidRDefault="00A61127" w:rsidP="00A61127">
      <w:pPr>
        <w:pStyle w:val="PL"/>
      </w:pPr>
      <w:r w:rsidRPr="003B2883">
        <w:t xml:space="preserve">            encoding:</w:t>
      </w:r>
    </w:p>
    <w:p w14:paraId="40B5ADC0" w14:textId="77777777" w:rsidR="00A61127" w:rsidRPr="003B2883" w:rsidRDefault="00A61127" w:rsidP="00A61127">
      <w:pPr>
        <w:pStyle w:val="PL"/>
      </w:pPr>
      <w:r w:rsidRPr="003B2883">
        <w:t xml:space="preserve">              jsonData:</w:t>
      </w:r>
    </w:p>
    <w:p w14:paraId="14D76DF4" w14:textId="77777777" w:rsidR="00A61127" w:rsidRPr="003B2883" w:rsidRDefault="00A61127" w:rsidP="00A61127">
      <w:pPr>
        <w:pStyle w:val="PL"/>
      </w:pPr>
      <w:r w:rsidRPr="003B2883">
        <w:t xml:space="preserve">                contentType:  application/json</w:t>
      </w:r>
    </w:p>
    <w:p w14:paraId="27A1DCE5" w14:textId="77777777" w:rsidR="00A61127" w:rsidRPr="003B2883" w:rsidRDefault="00A61127" w:rsidP="00A61127">
      <w:pPr>
        <w:pStyle w:val="PL"/>
      </w:pPr>
      <w:r w:rsidRPr="003B2883">
        <w:t xml:space="preserve">              binaryDataN1Message:</w:t>
      </w:r>
    </w:p>
    <w:p w14:paraId="07A3F9F6" w14:textId="77777777" w:rsidR="00A61127" w:rsidRPr="003B2883" w:rsidRDefault="00A61127" w:rsidP="00A61127">
      <w:pPr>
        <w:pStyle w:val="PL"/>
      </w:pPr>
      <w:r w:rsidRPr="003B2883">
        <w:t xml:space="preserve">                contentType:  application/vnd.3gpp.5gnas</w:t>
      </w:r>
    </w:p>
    <w:p w14:paraId="38B911C2" w14:textId="77777777" w:rsidR="00A61127" w:rsidRPr="003B2883" w:rsidRDefault="00A61127" w:rsidP="00A61127">
      <w:pPr>
        <w:pStyle w:val="PL"/>
      </w:pPr>
      <w:r w:rsidRPr="003B2883">
        <w:t xml:space="preserve">                headers:</w:t>
      </w:r>
    </w:p>
    <w:p w14:paraId="2EEB0C94" w14:textId="77777777" w:rsidR="00A61127" w:rsidRPr="003B2883" w:rsidRDefault="00A61127" w:rsidP="00A61127">
      <w:pPr>
        <w:pStyle w:val="PL"/>
      </w:pPr>
      <w:r w:rsidRPr="003B2883">
        <w:t xml:space="preserve">                  Content-Id:</w:t>
      </w:r>
    </w:p>
    <w:p w14:paraId="0A4E6016" w14:textId="77777777" w:rsidR="00A61127" w:rsidRPr="003B2883" w:rsidRDefault="00A61127" w:rsidP="00A61127">
      <w:pPr>
        <w:pStyle w:val="PL"/>
      </w:pPr>
      <w:r w:rsidRPr="003B2883">
        <w:t xml:space="preserve">                    schema:</w:t>
      </w:r>
    </w:p>
    <w:p w14:paraId="7BC8E90E" w14:textId="77777777" w:rsidR="00A61127" w:rsidRPr="003B2883" w:rsidRDefault="00A61127" w:rsidP="00A61127">
      <w:pPr>
        <w:pStyle w:val="PL"/>
      </w:pPr>
      <w:r w:rsidRPr="003B2883">
        <w:t xml:space="preserve">                      type: string</w:t>
      </w:r>
    </w:p>
    <w:p w14:paraId="65A1BFB6" w14:textId="77777777" w:rsidR="00A61127" w:rsidRPr="003B2883" w:rsidRDefault="00A61127" w:rsidP="00A61127">
      <w:pPr>
        <w:pStyle w:val="PL"/>
      </w:pPr>
      <w:r w:rsidRPr="003B2883">
        <w:t xml:space="preserve">        required: true</w:t>
      </w:r>
    </w:p>
    <w:p w14:paraId="09448C40" w14:textId="77777777" w:rsidR="00A61127" w:rsidRPr="003B2883" w:rsidRDefault="00A61127" w:rsidP="00A61127">
      <w:pPr>
        <w:pStyle w:val="PL"/>
      </w:pPr>
      <w:r w:rsidRPr="003B2883">
        <w:t xml:space="preserve">      responses:</w:t>
      </w:r>
    </w:p>
    <w:p w14:paraId="25C532A4" w14:textId="77777777" w:rsidR="00A61127" w:rsidRPr="003B2883" w:rsidRDefault="00A61127" w:rsidP="00A61127">
      <w:pPr>
        <w:pStyle w:val="PL"/>
      </w:pPr>
      <w:r w:rsidRPr="003B2883">
        <w:t xml:space="preserve">        '200':</w:t>
      </w:r>
    </w:p>
    <w:p w14:paraId="19348AAF" w14:textId="77777777" w:rsidR="00A61127" w:rsidRPr="003B2883" w:rsidRDefault="00A61127" w:rsidP="00A61127">
      <w:pPr>
        <w:pStyle w:val="PL"/>
      </w:pPr>
      <w:r w:rsidRPr="003B2883">
        <w:t xml:space="preserve">          description: UE context transfer successfully initiated.</w:t>
      </w:r>
    </w:p>
    <w:p w14:paraId="0FB90B88" w14:textId="77777777" w:rsidR="00A61127" w:rsidRPr="003B2883" w:rsidRDefault="00A61127" w:rsidP="00A61127">
      <w:pPr>
        <w:pStyle w:val="PL"/>
      </w:pPr>
      <w:r w:rsidRPr="003B2883">
        <w:t xml:space="preserve">          content:</w:t>
      </w:r>
    </w:p>
    <w:p w14:paraId="48FC1D79" w14:textId="77777777" w:rsidR="00A61127" w:rsidRPr="003B2883" w:rsidRDefault="00A61127" w:rsidP="00A61127">
      <w:pPr>
        <w:pStyle w:val="PL"/>
      </w:pPr>
      <w:r w:rsidRPr="003B2883">
        <w:t xml:space="preserve">            application/json:</w:t>
      </w:r>
    </w:p>
    <w:p w14:paraId="0B038639" w14:textId="77777777" w:rsidR="00A61127" w:rsidRPr="003B2883" w:rsidRDefault="00A61127" w:rsidP="00A61127">
      <w:pPr>
        <w:pStyle w:val="PL"/>
      </w:pPr>
      <w:r w:rsidRPr="003B2883">
        <w:t xml:space="preserve">              schema:</w:t>
      </w:r>
    </w:p>
    <w:p w14:paraId="2140F554" w14:textId="77777777" w:rsidR="00A61127" w:rsidRPr="003B2883" w:rsidRDefault="00A61127" w:rsidP="00A61127">
      <w:pPr>
        <w:pStyle w:val="PL"/>
      </w:pPr>
      <w:r w:rsidRPr="003B2883">
        <w:t xml:space="preserve">                $ref: '#/components/schemas/UeContextTransferRspData'</w:t>
      </w:r>
    </w:p>
    <w:p w14:paraId="541048F8" w14:textId="77777777" w:rsidR="00A61127" w:rsidRPr="003B2883" w:rsidRDefault="00A61127" w:rsidP="00A61127">
      <w:pPr>
        <w:pStyle w:val="PL"/>
      </w:pPr>
      <w:r w:rsidRPr="003B2883">
        <w:t xml:space="preserve">            multipart/related:  # message with binary body part(s)</w:t>
      </w:r>
    </w:p>
    <w:p w14:paraId="0FCC2771" w14:textId="77777777" w:rsidR="00A61127" w:rsidRPr="003B2883" w:rsidRDefault="00A61127" w:rsidP="00A61127">
      <w:pPr>
        <w:pStyle w:val="PL"/>
      </w:pPr>
      <w:r w:rsidRPr="003B2883">
        <w:t xml:space="preserve">              schema:</w:t>
      </w:r>
    </w:p>
    <w:p w14:paraId="2611C942" w14:textId="77777777" w:rsidR="00A61127" w:rsidRPr="003B2883" w:rsidRDefault="00A61127" w:rsidP="00A61127">
      <w:pPr>
        <w:pStyle w:val="PL"/>
      </w:pPr>
      <w:r w:rsidRPr="003B2883">
        <w:t xml:space="preserve">                type: object</w:t>
      </w:r>
    </w:p>
    <w:p w14:paraId="1362AD17" w14:textId="77777777" w:rsidR="00A61127" w:rsidRPr="003B2883" w:rsidRDefault="00A61127" w:rsidP="00A61127">
      <w:pPr>
        <w:pStyle w:val="PL"/>
      </w:pPr>
      <w:r w:rsidRPr="003B2883">
        <w:t xml:space="preserve">                properties: # Request parts</w:t>
      </w:r>
    </w:p>
    <w:p w14:paraId="4B97031A" w14:textId="77777777" w:rsidR="00A61127" w:rsidRPr="003B2883" w:rsidRDefault="00A61127" w:rsidP="00A61127">
      <w:pPr>
        <w:pStyle w:val="PL"/>
      </w:pPr>
      <w:r w:rsidRPr="003B2883">
        <w:t xml:space="preserve">                  jsonData:</w:t>
      </w:r>
    </w:p>
    <w:p w14:paraId="7B5EDBAD" w14:textId="77777777" w:rsidR="00A61127" w:rsidRPr="003B2883" w:rsidRDefault="00A61127" w:rsidP="00A61127">
      <w:pPr>
        <w:pStyle w:val="PL"/>
      </w:pPr>
      <w:r w:rsidRPr="003B2883">
        <w:t xml:space="preserve">                    $ref: '#/components/schemas/UeContextTransferRspData'</w:t>
      </w:r>
    </w:p>
    <w:p w14:paraId="011E76E2" w14:textId="77777777" w:rsidR="00A61127" w:rsidRPr="003B2883" w:rsidRDefault="00A61127" w:rsidP="00A61127">
      <w:pPr>
        <w:pStyle w:val="PL"/>
        <w:rPr>
          <w:lang w:val="sv-SE"/>
        </w:rPr>
      </w:pPr>
      <w:r w:rsidRPr="003B2883">
        <w:rPr>
          <w:lang w:val="en-US"/>
        </w:rPr>
        <w:t xml:space="preserve">                  </w:t>
      </w:r>
      <w:r w:rsidRPr="003B2883">
        <w:rPr>
          <w:lang w:val="sv-SE"/>
        </w:rPr>
        <w:t>binaryDataN2Information:</w:t>
      </w:r>
    </w:p>
    <w:p w14:paraId="08C37979" w14:textId="77777777" w:rsidR="00A61127" w:rsidRPr="003B2883" w:rsidRDefault="00A61127" w:rsidP="00A61127">
      <w:pPr>
        <w:pStyle w:val="PL"/>
        <w:rPr>
          <w:lang w:val="sv-SE"/>
        </w:rPr>
      </w:pPr>
      <w:r w:rsidRPr="003B2883">
        <w:rPr>
          <w:lang w:val="sv-SE"/>
        </w:rPr>
        <w:t xml:space="preserve">                    type: string</w:t>
      </w:r>
    </w:p>
    <w:p w14:paraId="4E17C15E" w14:textId="77777777" w:rsidR="00A61127" w:rsidRPr="003B2883" w:rsidRDefault="00A61127" w:rsidP="00A61127">
      <w:pPr>
        <w:pStyle w:val="PL"/>
        <w:rPr>
          <w:lang w:val="sv-SE"/>
        </w:rPr>
      </w:pPr>
      <w:r w:rsidRPr="003B2883">
        <w:rPr>
          <w:lang w:val="sv-SE"/>
        </w:rPr>
        <w:t xml:space="preserve">                    format: binary</w:t>
      </w:r>
    </w:p>
    <w:p w14:paraId="00621126" w14:textId="77777777" w:rsidR="00A61127" w:rsidRPr="00AB0489" w:rsidRDefault="00A61127" w:rsidP="00A61127">
      <w:pPr>
        <w:pStyle w:val="PL"/>
        <w:rPr>
          <w:lang w:val="sv-SE"/>
        </w:rPr>
      </w:pPr>
      <w:r w:rsidRPr="00AB0489">
        <w:rPr>
          <w:lang w:val="sv-SE"/>
        </w:rPr>
        <w:t xml:space="preserve">                  binaryDataN2InformationExt1:</w:t>
      </w:r>
    </w:p>
    <w:p w14:paraId="4D38A071" w14:textId="77777777" w:rsidR="00A61127" w:rsidRPr="003B2883" w:rsidRDefault="00A61127" w:rsidP="00A61127">
      <w:pPr>
        <w:pStyle w:val="PL"/>
      </w:pPr>
      <w:r w:rsidRPr="00AB0489">
        <w:rPr>
          <w:lang w:val="sv-SE"/>
        </w:rPr>
        <w:t xml:space="preserve">                    </w:t>
      </w:r>
      <w:r w:rsidRPr="003B2883">
        <w:t>type: string</w:t>
      </w:r>
    </w:p>
    <w:p w14:paraId="106FED64" w14:textId="77777777" w:rsidR="00A61127" w:rsidRDefault="00A61127" w:rsidP="00A61127">
      <w:pPr>
        <w:pStyle w:val="PL"/>
      </w:pPr>
      <w:r w:rsidRPr="003B2883">
        <w:t xml:space="preserve">                    format: binary</w:t>
      </w:r>
    </w:p>
    <w:p w14:paraId="30F2CB21" w14:textId="77777777" w:rsidR="00A61127" w:rsidRPr="003B2883" w:rsidRDefault="00A61127" w:rsidP="00A61127">
      <w:pPr>
        <w:pStyle w:val="PL"/>
      </w:pPr>
      <w:r w:rsidRPr="003B2883">
        <w:t xml:space="preserve">                  binaryDataN2InformationExt</w:t>
      </w:r>
      <w:r>
        <w:t>2</w:t>
      </w:r>
      <w:r w:rsidRPr="003B2883">
        <w:t>:</w:t>
      </w:r>
    </w:p>
    <w:p w14:paraId="6D67747F" w14:textId="77777777" w:rsidR="00A61127" w:rsidRPr="003B2883" w:rsidRDefault="00A61127" w:rsidP="00A61127">
      <w:pPr>
        <w:pStyle w:val="PL"/>
      </w:pPr>
      <w:r w:rsidRPr="003B2883">
        <w:t xml:space="preserve">                    type: string</w:t>
      </w:r>
    </w:p>
    <w:p w14:paraId="34ED1F3A" w14:textId="77777777" w:rsidR="00A61127" w:rsidRPr="00AB0489" w:rsidRDefault="00A61127" w:rsidP="00A61127">
      <w:pPr>
        <w:pStyle w:val="PL"/>
        <w:rPr>
          <w:lang w:val="en-US"/>
        </w:rPr>
      </w:pPr>
      <w:r w:rsidRPr="003B2883">
        <w:t xml:space="preserve">                    format: binary</w:t>
      </w:r>
    </w:p>
    <w:p w14:paraId="07D3CDEA" w14:textId="77777777" w:rsidR="00A61127" w:rsidRPr="003B2883" w:rsidRDefault="00A61127" w:rsidP="00A61127">
      <w:pPr>
        <w:pStyle w:val="PL"/>
        <w:rPr>
          <w:lang w:val="en-US"/>
        </w:rPr>
      </w:pPr>
      <w:r w:rsidRPr="00AB0489">
        <w:rPr>
          <w:lang w:val="en-US"/>
        </w:rPr>
        <w:t xml:space="preserve">              </w:t>
      </w:r>
      <w:r w:rsidRPr="003B2883">
        <w:rPr>
          <w:lang w:val="en-US"/>
        </w:rPr>
        <w:t>encoding:</w:t>
      </w:r>
    </w:p>
    <w:p w14:paraId="638F3551" w14:textId="77777777" w:rsidR="00A61127" w:rsidRPr="003B2883" w:rsidRDefault="00A61127" w:rsidP="00A61127">
      <w:pPr>
        <w:pStyle w:val="PL"/>
        <w:rPr>
          <w:lang w:val="en-US"/>
        </w:rPr>
      </w:pPr>
      <w:r w:rsidRPr="003B2883">
        <w:rPr>
          <w:lang w:val="en-US"/>
        </w:rPr>
        <w:t xml:space="preserve">                jsonData:</w:t>
      </w:r>
    </w:p>
    <w:p w14:paraId="07FD3DD2" w14:textId="77777777" w:rsidR="00A61127" w:rsidRPr="003B2883" w:rsidRDefault="00A61127" w:rsidP="00A61127">
      <w:pPr>
        <w:pStyle w:val="PL"/>
        <w:rPr>
          <w:lang w:val="en-US"/>
        </w:rPr>
      </w:pPr>
      <w:r w:rsidRPr="003B2883">
        <w:rPr>
          <w:lang w:val="en-US"/>
        </w:rPr>
        <w:t xml:space="preserve">                  contentType:  application/json</w:t>
      </w:r>
    </w:p>
    <w:p w14:paraId="19394927" w14:textId="77777777" w:rsidR="00A61127" w:rsidRPr="003B2883" w:rsidRDefault="00A61127" w:rsidP="00A61127">
      <w:pPr>
        <w:pStyle w:val="PL"/>
        <w:rPr>
          <w:lang w:val="en-US"/>
        </w:rPr>
      </w:pPr>
      <w:r w:rsidRPr="003B2883">
        <w:rPr>
          <w:lang w:val="en-US"/>
        </w:rPr>
        <w:t xml:space="preserve">                </w:t>
      </w:r>
      <w:r w:rsidRPr="003B2883">
        <w:t>binaryDataN2Information</w:t>
      </w:r>
      <w:r w:rsidRPr="003B2883">
        <w:rPr>
          <w:lang w:val="en-US"/>
        </w:rPr>
        <w:t>:</w:t>
      </w:r>
    </w:p>
    <w:p w14:paraId="45B828EC" w14:textId="77777777" w:rsidR="00A61127" w:rsidRPr="003B2883" w:rsidRDefault="00A61127" w:rsidP="00A61127">
      <w:pPr>
        <w:pStyle w:val="PL"/>
        <w:rPr>
          <w:lang w:val="en-US"/>
        </w:rPr>
      </w:pPr>
      <w:r w:rsidRPr="003B2883">
        <w:rPr>
          <w:lang w:val="en-US"/>
        </w:rPr>
        <w:t xml:space="preserve">                  contentType:  application/vnd.3gpp.ngap</w:t>
      </w:r>
    </w:p>
    <w:p w14:paraId="4506B1B6" w14:textId="77777777" w:rsidR="00A61127" w:rsidRPr="003B2883" w:rsidRDefault="00A61127" w:rsidP="00A61127">
      <w:pPr>
        <w:pStyle w:val="PL"/>
        <w:rPr>
          <w:lang w:val="en-US"/>
        </w:rPr>
      </w:pPr>
      <w:r w:rsidRPr="003B2883">
        <w:rPr>
          <w:lang w:val="en-US"/>
        </w:rPr>
        <w:t xml:space="preserve">                  headers:</w:t>
      </w:r>
    </w:p>
    <w:p w14:paraId="2CDC7400" w14:textId="77777777" w:rsidR="00A61127" w:rsidRPr="003B2883" w:rsidRDefault="00A61127" w:rsidP="00A61127">
      <w:pPr>
        <w:pStyle w:val="PL"/>
        <w:rPr>
          <w:lang w:val="en-US"/>
        </w:rPr>
      </w:pPr>
      <w:r w:rsidRPr="003B2883">
        <w:rPr>
          <w:lang w:val="en-US"/>
        </w:rPr>
        <w:lastRenderedPageBreak/>
        <w:t xml:space="preserve">                    Content-Id:</w:t>
      </w:r>
    </w:p>
    <w:p w14:paraId="205AF885" w14:textId="77777777" w:rsidR="00A61127" w:rsidRPr="003B2883" w:rsidRDefault="00A61127" w:rsidP="00A61127">
      <w:pPr>
        <w:pStyle w:val="PL"/>
        <w:rPr>
          <w:lang w:val="en-US"/>
        </w:rPr>
      </w:pPr>
      <w:r w:rsidRPr="003B2883">
        <w:rPr>
          <w:lang w:val="en-US"/>
        </w:rPr>
        <w:t xml:space="preserve">                      schema:</w:t>
      </w:r>
    </w:p>
    <w:p w14:paraId="5CFCDBF5" w14:textId="77777777" w:rsidR="00A61127" w:rsidRPr="003B2883" w:rsidRDefault="00A61127" w:rsidP="00A61127">
      <w:pPr>
        <w:pStyle w:val="PL"/>
        <w:rPr>
          <w:lang w:val="en-US"/>
        </w:rPr>
      </w:pPr>
      <w:r w:rsidRPr="003B2883">
        <w:rPr>
          <w:lang w:val="en-US"/>
        </w:rPr>
        <w:t xml:space="preserve">                        type: string</w:t>
      </w:r>
    </w:p>
    <w:p w14:paraId="6B8F3771" w14:textId="77777777" w:rsidR="00A61127" w:rsidRPr="003B2883" w:rsidRDefault="00A61127" w:rsidP="00A61127">
      <w:pPr>
        <w:pStyle w:val="PL"/>
      </w:pPr>
      <w:r w:rsidRPr="003B2883">
        <w:t xml:space="preserve">                binaryDataN2InformationExt1:</w:t>
      </w:r>
    </w:p>
    <w:p w14:paraId="704EEA66" w14:textId="77777777" w:rsidR="00A61127" w:rsidRPr="003B2883" w:rsidRDefault="00A61127" w:rsidP="00A61127">
      <w:pPr>
        <w:pStyle w:val="PL"/>
      </w:pPr>
      <w:r w:rsidRPr="003B2883">
        <w:t xml:space="preserve">                  contentType:  application/vnd.3gpp.ngap</w:t>
      </w:r>
    </w:p>
    <w:p w14:paraId="1E83511B" w14:textId="77777777" w:rsidR="00A61127" w:rsidRPr="003B2883" w:rsidRDefault="00A61127" w:rsidP="00A61127">
      <w:pPr>
        <w:pStyle w:val="PL"/>
      </w:pPr>
      <w:r w:rsidRPr="003B2883">
        <w:t xml:space="preserve">                  headers:</w:t>
      </w:r>
    </w:p>
    <w:p w14:paraId="2ECB2AA3" w14:textId="77777777" w:rsidR="00A61127" w:rsidRPr="003B2883" w:rsidRDefault="00A61127" w:rsidP="00A61127">
      <w:pPr>
        <w:pStyle w:val="PL"/>
      </w:pPr>
      <w:r w:rsidRPr="003B2883">
        <w:t xml:space="preserve">                    Content-Id:</w:t>
      </w:r>
    </w:p>
    <w:p w14:paraId="432F8109" w14:textId="77777777" w:rsidR="00A61127" w:rsidRPr="003B2883" w:rsidRDefault="00A61127" w:rsidP="00A61127">
      <w:pPr>
        <w:pStyle w:val="PL"/>
      </w:pPr>
      <w:r w:rsidRPr="003B2883">
        <w:t xml:space="preserve">                      schema:</w:t>
      </w:r>
    </w:p>
    <w:p w14:paraId="10761D99" w14:textId="77777777" w:rsidR="00A61127" w:rsidRDefault="00A61127" w:rsidP="00A61127">
      <w:pPr>
        <w:pStyle w:val="PL"/>
      </w:pPr>
      <w:r w:rsidRPr="003B2883">
        <w:t xml:space="preserve">                        type: string</w:t>
      </w:r>
    </w:p>
    <w:p w14:paraId="1E5A3C91" w14:textId="77777777" w:rsidR="00A61127" w:rsidRPr="003B2883" w:rsidRDefault="00A61127" w:rsidP="00A61127">
      <w:pPr>
        <w:pStyle w:val="PL"/>
      </w:pPr>
      <w:r w:rsidRPr="003B2883">
        <w:t xml:space="preserve">                binaryDataN2InformationExt</w:t>
      </w:r>
      <w:r>
        <w:t>2</w:t>
      </w:r>
      <w:r w:rsidRPr="003B2883">
        <w:t>:</w:t>
      </w:r>
    </w:p>
    <w:p w14:paraId="06D2532E" w14:textId="77777777" w:rsidR="00A61127" w:rsidRPr="003B2883" w:rsidRDefault="00A61127" w:rsidP="00A61127">
      <w:pPr>
        <w:pStyle w:val="PL"/>
      </w:pPr>
      <w:r w:rsidRPr="003B2883">
        <w:t xml:space="preserve">                  contentType:  application/vnd.3gpp.ngap</w:t>
      </w:r>
    </w:p>
    <w:p w14:paraId="4DCDD0A5" w14:textId="77777777" w:rsidR="00A61127" w:rsidRPr="003B2883" w:rsidRDefault="00A61127" w:rsidP="00A61127">
      <w:pPr>
        <w:pStyle w:val="PL"/>
      </w:pPr>
      <w:r w:rsidRPr="003B2883">
        <w:t xml:space="preserve">                  headers:</w:t>
      </w:r>
    </w:p>
    <w:p w14:paraId="6BCA27F9" w14:textId="77777777" w:rsidR="00A61127" w:rsidRPr="003B2883" w:rsidRDefault="00A61127" w:rsidP="00A61127">
      <w:pPr>
        <w:pStyle w:val="PL"/>
      </w:pPr>
      <w:r w:rsidRPr="003B2883">
        <w:t xml:space="preserve">                    Content-Id:</w:t>
      </w:r>
    </w:p>
    <w:p w14:paraId="456C7A16" w14:textId="77777777" w:rsidR="00A61127" w:rsidRPr="003B2883" w:rsidRDefault="00A61127" w:rsidP="00A61127">
      <w:pPr>
        <w:pStyle w:val="PL"/>
      </w:pPr>
      <w:r w:rsidRPr="003B2883">
        <w:t xml:space="preserve">                      schema:</w:t>
      </w:r>
    </w:p>
    <w:p w14:paraId="6D9476EE" w14:textId="77777777" w:rsidR="00A61127" w:rsidRDefault="00A61127" w:rsidP="00A61127">
      <w:pPr>
        <w:pStyle w:val="PL"/>
      </w:pPr>
      <w:r w:rsidRPr="003B2883">
        <w:t xml:space="preserve">                        type: string</w:t>
      </w:r>
    </w:p>
    <w:p w14:paraId="73A3799A" w14:textId="77777777" w:rsidR="00A61127" w:rsidRDefault="00A61127" w:rsidP="00A61127">
      <w:pPr>
        <w:pStyle w:val="PL"/>
        <w:rPr>
          <w:lang w:val="en-US"/>
        </w:rPr>
      </w:pPr>
      <w:r>
        <w:rPr>
          <w:lang w:val="en-US"/>
        </w:rPr>
        <w:t xml:space="preserve">        '307':</w:t>
      </w:r>
    </w:p>
    <w:p w14:paraId="617CED93" w14:textId="77777777" w:rsidR="00A61127" w:rsidRDefault="00A61127" w:rsidP="00A61127">
      <w:pPr>
        <w:pStyle w:val="PL"/>
        <w:rPr>
          <w:lang w:val="en-US"/>
        </w:rPr>
      </w:pPr>
      <w:r>
        <w:rPr>
          <w:lang w:val="en-US"/>
        </w:rPr>
        <w:t xml:space="preserve">          $ref: </w:t>
      </w:r>
      <w:r w:rsidRPr="00690A26">
        <w:t>'TS29571_CommonData.yaml#/components/</w:t>
      </w:r>
      <w:r>
        <w:t>responses/307'</w:t>
      </w:r>
    </w:p>
    <w:p w14:paraId="10B2F826" w14:textId="77777777" w:rsidR="00A61127" w:rsidRDefault="00A61127" w:rsidP="00A61127">
      <w:pPr>
        <w:pStyle w:val="PL"/>
        <w:rPr>
          <w:lang w:val="en-US"/>
        </w:rPr>
      </w:pPr>
      <w:r>
        <w:rPr>
          <w:lang w:val="en-US"/>
        </w:rPr>
        <w:t xml:space="preserve">        '308':</w:t>
      </w:r>
    </w:p>
    <w:p w14:paraId="3CE671D1" w14:textId="77777777" w:rsidR="00A61127" w:rsidRPr="003B2883" w:rsidRDefault="00A61127" w:rsidP="00A61127">
      <w:pPr>
        <w:pStyle w:val="PL"/>
      </w:pPr>
      <w:r>
        <w:rPr>
          <w:lang w:val="en-US"/>
        </w:rPr>
        <w:t xml:space="preserve">          $ref: </w:t>
      </w:r>
      <w:r w:rsidRPr="00690A26">
        <w:t>'TS29571_CommonData.yaml#/components/</w:t>
      </w:r>
      <w:r>
        <w:t>responses/308'</w:t>
      </w:r>
    </w:p>
    <w:p w14:paraId="6FA9389D" w14:textId="77777777" w:rsidR="00A61127" w:rsidRPr="003B2883" w:rsidRDefault="00A61127" w:rsidP="00A61127">
      <w:pPr>
        <w:pStyle w:val="PL"/>
      </w:pPr>
      <w:r w:rsidRPr="003B2883">
        <w:t xml:space="preserve">        '400':</w:t>
      </w:r>
    </w:p>
    <w:p w14:paraId="49EDC922" w14:textId="77777777" w:rsidR="00A61127" w:rsidRDefault="00A61127" w:rsidP="00A61127">
      <w:pPr>
        <w:pStyle w:val="PL"/>
      </w:pPr>
      <w:r w:rsidRPr="003B2883">
        <w:t xml:space="preserve">          $ref: 'TS29571_CommonData.yaml#/components/responses/400'</w:t>
      </w:r>
    </w:p>
    <w:p w14:paraId="4249FEFC"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2BC7D706" w14:textId="77777777" w:rsidR="00A61127" w:rsidRPr="003B2883" w:rsidRDefault="00A61127" w:rsidP="00A61127">
      <w:pPr>
        <w:pStyle w:val="PL"/>
      </w:pPr>
      <w:r>
        <w:rPr>
          <w:lang w:val="en-US"/>
        </w:rPr>
        <w:t xml:space="preserve">          $ref: </w:t>
      </w:r>
      <w:r w:rsidRPr="00690A26">
        <w:t>'TS29571_CommonData.yaml#/components/</w:t>
      </w:r>
      <w:r>
        <w:t>responses/401'</w:t>
      </w:r>
    </w:p>
    <w:p w14:paraId="2C90D3FA" w14:textId="77777777" w:rsidR="00A61127" w:rsidRPr="003B2883" w:rsidRDefault="00A61127" w:rsidP="00A61127">
      <w:pPr>
        <w:pStyle w:val="PL"/>
      </w:pPr>
      <w:r w:rsidRPr="003B2883">
        <w:t xml:space="preserve">        '403':</w:t>
      </w:r>
    </w:p>
    <w:p w14:paraId="4B20ECA5" w14:textId="77777777" w:rsidR="00A61127" w:rsidRPr="003B2883" w:rsidRDefault="00A61127" w:rsidP="00A61127">
      <w:pPr>
        <w:pStyle w:val="PL"/>
      </w:pPr>
      <w:r w:rsidRPr="003B2883">
        <w:t xml:space="preserve">          $ref: 'TS29571_CommonData.yaml#/components/responses/403'</w:t>
      </w:r>
    </w:p>
    <w:p w14:paraId="49235314" w14:textId="77777777" w:rsidR="00A61127" w:rsidRDefault="00A61127" w:rsidP="00A61127">
      <w:pPr>
        <w:pStyle w:val="PL"/>
      </w:pPr>
      <w:r>
        <w:t xml:space="preserve">        '404':</w:t>
      </w:r>
    </w:p>
    <w:p w14:paraId="6B36F7A3" w14:textId="77777777" w:rsidR="00A61127" w:rsidRPr="009408E4" w:rsidRDefault="00A61127" w:rsidP="00A61127">
      <w:pPr>
        <w:pStyle w:val="PL"/>
      </w:pPr>
      <w:r>
        <w:t xml:space="preserve">          $ref: 'TS29571_CommonData.yaml#/components/responses/404'</w:t>
      </w:r>
    </w:p>
    <w:p w14:paraId="36C70C18" w14:textId="77777777" w:rsidR="00A61127" w:rsidRPr="003B2883" w:rsidRDefault="00A61127" w:rsidP="00A61127">
      <w:pPr>
        <w:pStyle w:val="PL"/>
      </w:pPr>
      <w:r w:rsidRPr="003B2883">
        <w:t xml:space="preserve">        '411':</w:t>
      </w:r>
    </w:p>
    <w:p w14:paraId="0D27D382" w14:textId="77777777" w:rsidR="00A61127" w:rsidRPr="003B2883" w:rsidRDefault="00A61127" w:rsidP="00A61127">
      <w:pPr>
        <w:pStyle w:val="PL"/>
      </w:pPr>
      <w:r w:rsidRPr="003B2883">
        <w:t xml:space="preserve">          $ref: 'TS29571_CommonData.yaml#/components/responses/411'</w:t>
      </w:r>
    </w:p>
    <w:p w14:paraId="4BE9CD16" w14:textId="77777777" w:rsidR="00A61127" w:rsidRPr="003B2883" w:rsidRDefault="00A61127" w:rsidP="00A61127">
      <w:pPr>
        <w:pStyle w:val="PL"/>
      </w:pPr>
      <w:r w:rsidRPr="003B2883">
        <w:t xml:space="preserve">        '413':</w:t>
      </w:r>
    </w:p>
    <w:p w14:paraId="636D9AEF" w14:textId="77777777" w:rsidR="00A61127" w:rsidRPr="003B2883" w:rsidRDefault="00A61127" w:rsidP="00A61127">
      <w:pPr>
        <w:pStyle w:val="PL"/>
      </w:pPr>
      <w:r w:rsidRPr="003B2883">
        <w:t xml:space="preserve">          $ref: 'TS29571_CommonData.yaml#/components/responses/413'</w:t>
      </w:r>
    </w:p>
    <w:p w14:paraId="7EDDA9C6" w14:textId="77777777" w:rsidR="00A61127" w:rsidRPr="003B2883" w:rsidRDefault="00A61127" w:rsidP="00A61127">
      <w:pPr>
        <w:pStyle w:val="PL"/>
      </w:pPr>
      <w:r w:rsidRPr="003B2883">
        <w:t xml:space="preserve">        '415':</w:t>
      </w:r>
    </w:p>
    <w:p w14:paraId="18C700CD" w14:textId="77777777" w:rsidR="00A61127" w:rsidRPr="003B2883" w:rsidRDefault="00A61127" w:rsidP="00A61127">
      <w:pPr>
        <w:pStyle w:val="PL"/>
      </w:pPr>
      <w:r w:rsidRPr="003B2883">
        <w:t xml:space="preserve">          $ref: 'TS29571_CommonData.yaml#/components/responses/415'</w:t>
      </w:r>
    </w:p>
    <w:p w14:paraId="2576734B" w14:textId="77777777" w:rsidR="00A61127" w:rsidRPr="003B2883" w:rsidRDefault="00A61127" w:rsidP="00A61127">
      <w:pPr>
        <w:pStyle w:val="PL"/>
      </w:pPr>
      <w:r w:rsidRPr="003B2883">
        <w:t xml:space="preserve">        '429':</w:t>
      </w:r>
    </w:p>
    <w:p w14:paraId="4C31CE46" w14:textId="77777777" w:rsidR="00A61127" w:rsidRPr="003B2883" w:rsidRDefault="00A61127" w:rsidP="00A61127">
      <w:pPr>
        <w:pStyle w:val="PL"/>
      </w:pPr>
      <w:r w:rsidRPr="003B2883">
        <w:t xml:space="preserve">          $ref: 'TS29571_CommonData.yaml#/components/responses/429'</w:t>
      </w:r>
    </w:p>
    <w:p w14:paraId="2DC33EF4" w14:textId="77777777" w:rsidR="00A61127" w:rsidRPr="003B2883" w:rsidRDefault="00A61127" w:rsidP="00A61127">
      <w:pPr>
        <w:pStyle w:val="PL"/>
      </w:pPr>
      <w:r w:rsidRPr="003B2883">
        <w:t xml:space="preserve">        '500':</w:t>
      </w:r>
    </w:p>
    <w:p w14:paraId="3652E338" w14:textId="77777777" w:rsidR="00A61127" w:rsidRDefault="00A61127" w:rsidP="00A61127">
      <w:pPr>
        <w:pStyle w:val="PL"/>
      </w:pPr>
      <w:r w:rsidRPr="003B2883">
        <w:t xml:space="preserve">          $ref: 'TS29571_CommonData.yaml#/components/responses/500'</w:t>
      </w:r>
    </w:p>
    <w:p w14:paraId="24E3A740" w14:textId="77777777" w:rsidR="00A61127" w:rsidRPr="003B2883" w:rsidRDefault="00A61127" w:rsidP="00A61127">
      <w:pPr>
        <w:pStyle w:val="PL"/>
      </w:pPr>
      <w:r w:rsidRPr="003B2883">
        <w:t xml:space="preserve">        '50</w:t>
      </w:r>
      <w:r>
        <w:t>2</w:t>
      </w:r>
      <w:r w:rsidRPr="003B2883">
        <w:t>':</w:t>
      </w:r>
    </w:p>
    <w:p w14:paraId="4C93F5CD" w14:textId="77777777" w:rsidR="00A61127" w:rsidRPr="003B2883" w:rsidRDefault="00A61127" w:rsidP="00A61127">
      <w:pPr>
        <w:pStyle w:val="PL"/>
      </w:pPr>
      <w:r w:rsidRPr="003B2883">
        <w:t xml:space="preserve">          $ref: 'TS29571_CommonData.yaml#/components/responses/50</w:t>
      </w:r>
      <w:r>
        <w:t>2</w:t>
      </w:r>
      <w:r w:rsidRPr="003B2883">
        <w:t>'</w:t>
      </w:r>
    </w:p>
    <w:p w14:paraId="6349921C" w14:textId="77777777" w:rsidR="00A61127" w:rsidRPr="003B2883" w:rsidRDefault="00A61127" w:rsidP="00A61127">
      <w:pPr>
        <w:pStyle w:val="PL"/>
      </w:pPr>
      <w:r w:rsidRPr="003B2883">
        <w:t xml:space="preserve">        '503':</w:t>
      </w:r>
    </w:p>
    <w:p w14:paraId="187737CE" w14:textId="77777777" w:rsidR="00A61127" w:rsidRPr="003B2883" w:rsidRDefault="00A61127" w:rsidP="00A61127">
      <w:pPr>
        <w:pStyle w:val="PL"/>
      </w:pPr>
      <w:r w:rsidRPr="003B2883">
        <w:t xml:space="preserve">          $ref: 'TS29571_CommonData.yaml#/components/responses/503'</w:t>
      </w:r>
    </w:p>
    <w:p w14:paraId="30A4A870" w14:textId="77777777" w:rsidR="00A61127" w:rsidRPr="003B2883" w:rsidRDefault="00A61127" w:rsidP="00A61127">
      <w:pPr>
        <w:pStyle w:val="PL"/>
      </w:pPr>
      <w:r w:rsidRPr="003B2883">
        <w:t xml:space="preserve">        default:</w:t>
      </w:r>
    </w:p>
    <w:p w14:paraId="37DE98EB" w14:textId="77777777" w:rsidR="00A61127" w:rsidRPr="003B2883" w:rsidRDefault="00A61127" w:rsidP="00A61127">
      <w:pPr>
        <w:pStyle w:val="PL"/>
      </w:pPr>
      <w:r w:rsidRPr="003B2883">
        <w:t xml:space="preserve">          description: Unexpected error</w:t>
      </w:r>
    </w:p>
    <w:p w14:paraId="719D4D1B" w14:textId="77777777" w:rsidR="00A61127" w:rsidRPr="003B2883" w:rsidRDefault="00A61127" w:rsidP="00A61127">
      <w:pPr>
        <w:pStyle w:val="PL"/>
      </w:pPr>
      <w:r w:rsidRPr="003B2883">
        <w:t xml:space="preserve">  /ue-contexts/{ueContextId}/transfer-update:</w:t>
      </w:r>
    </w:p>
    <w:p w14:paraId="3AA3E791" w14:textId="77777777" w:rsidR="00A61127" w:rsidRPr="003B2883" w:rsidRDefault="00A61127" w:rsidP="00A61127">
      <w:pPr>
        <w:pStyle w:val="PL"/>
      </w:pPr>
      <w:r w:rsidRPr="003B2883">
        <w:t xml:space="preserve">    post:</w:t>
      </w:r>
    </w:p>
    <w:p w14:paraId="3CF768BD" w14:textId="77777777" w:rsidR="00A61127" w:rsidRPr="003B2883" w:rsidRDefault="00A61127" w:rsidP="00A61127">
      <w:pPr>
        <w:pStyle w:val="PL"/>
      </w:pPr>
      <w:r w:rsidRPr="003B2883">
        <w:t xml:space="preserve">      summary: Namf_Communication RegistrationStatusUpdate service Operation</w:t>
      </w:r>
    </w:p>
    <w:p w14:paraId="7A79E3F0" w14:textId="77777777" w:rsidR="00A61127" w:rsidRPr="003B2883" w:rsidRDefault="00A61127" w:rsidP="00A61127">
      <w:pPr>
        <w:pStyle w:val="PL"/>
      </w:pPr>
      <w:r w:rsidRPr="003B2883">
        <w:t xml:space="preserve">      tags:</w:t>
      </w:r>
    </w:p>
    <w:p w14:paraId="312A60C1" w14:textId="77777777" w:rsidR="00A61127" w:rsidRPr="003B2883" w:rsidRDefault="00A61127" w:rsidP="00A61127">
      <w:pPr>
        <w:pStyle w:val="PL"/>
      </w:pPr>
      <w:r w:rsidRPr="003B2883">
        <w:t xml:space="preserve">        - Individual </w:t>
      </w:r>
      <w:r w:rsidRPr="003B2883">
        <w:rPr>
          <w:rFonts w:hint="eastAsia"/>
          <w:lang w:eastAsia="zh-CN"/>
        </w:rPr>
        <w:t>ueContext</w:t>
      </w:r>
      <w:r w:rsidRPr="003B2883">
        <w:rPr>
          <w:lang w:eastAsia="zh-CN"/>
        </w:rPr>
        <w:t xml:space="preserve"> (Document)</w:t>
      </w:r>
    </w:p>
    <w:p w14:paraId="41CE9B9D" w14:textId="77777777" w:rsidR="00A61127" w:rsidRDefault="00A61127" w:rsidP="00A61127">
      <w:pPr>
        <w:pStyle w:val="PL"/>
      </w:pPr>
      <w:r w:rsidRPr="003B2883">
        <w:t xml:space="preserve">      operationId: RegistrationStatusUpdate</w:t>
      </w:r>
    </w:p>
    <w:p w14:paraId="2E34A529" w14:textId="77777777" w:rsidR="00A61127" w:rsidRPr="003B2883" w:rsidRDefault="00A61127" w:rsidP="00A61127">
      <w:pPr>
        <w:pStyle w:val="PL"/>
      </w:pPr>
      <w:r>
        <w:t xml:space="preserve">      </w:t>
      </w:r>
      <w:r w:rsidRPr="003B2883">
        <w:t>security:</w:t>
      </w:r>
    </w:p>
    <w:p w14:paraId="34B0E88B"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01D5DD63" w14:textId="77777777" w:rsidR="00A61127" w:rsidRPr="003B2883" w:rsidRDefault="00A61127" w:rsidP="00A61127">
      <w:pPr>
        <w:pStyle w:val="PL"/>
      </w:pPr>
      <w:r w:rsidRPr="003B2883">
        <w:t xml:space="preserve">  </w:t>
      </w:r>
      <w:r>
        <w:t xml:space="preserve">      </w:t>
      </w:r>
      <w:r w:rsidRPr="003B2883">
        <w:t>- oAuth2ClientCredentials:</w:t>
      </w:r>
    </w:p>
    <w:p w14:paraId="049ADDFC"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4442B6CF" w14:textId="77777777" w:rsidR="00A61127" w:rsidRDefault="00A61127" w:rsidP="00A61127">
      <w:pPr>
        <w:pStyle w:val="PL"/>
      </w:pPr>
      <w:r>
        <w:t xml:space="preserve">        - oAuth2ClientCredentials:</w:t>
      </w:r>
    </w:p>
    <w:p w14:paraId="4E6BFEC0" w14:textId="77777777" w:rsidR="00A61127" w:rsidRDefault="00A61127" w:rsidP="00A61127">
      <w:pPr>
        <w:pStyle w:val="PL"/>
      </w:pPr>
      <w:r>
        <w:t xml:space="preserve">          - namf</w:t>
      </w:r>
      <w:r w:rsidRPr="00052626">
        <w:t>-</w:t>
      </w:r>
      <w:r>
        <w:t>comm</w:t>
      </w:r>
    </w:p>
    <w:p w14:paraId="2018FB52" w14:textId="77777777" w:rsidR="00A61127" w:rsidRPr="003B2883" w:rsidRDefault="00A61127" w:rsidP="00A61127">
      <w:pPr>
        <w:pStyle w:val="PL"/>
      </w:pPr>
      <w:r>
        <w:t xml:space="preserve">          - namf</w:t>
      </w:r>
      <w:r w:rsidRPr="00052626">
        <w:t>-</w:t>
      </w:r>
      <w:r>
        <w:t>comm:ue-contexts:mobility</w:t>
      </w:r>
    </w:p>
    <w:p w14:paraId="796E3E05" w14:textId="77777777" w:rsidR="00A61127" w:rsidRPr="003B2883" w:rsidRDefault="00A61127" w:rsidP="00A61127">
      <w:pPr>
        <w:pStyle w:val="PL"/>
      </w:pPr>
      <w:r w:rsidRPr="003B2883">
        <w:t xml:space="preserve">      parameters:</w:t>
      </w:r>
    </w:p>
    <w:p w14:paraId="154E3FBA" w14:textId="77777777" w:rsidR="00A61127" w:rsidRPr="003B2883" w:rsidRDefault="00A61127" w:rsidP="00A61127">
      <w:pPr>
        <w:pStyle w:val="PL"/>
      </w:pPr>
      <w:r w:rsidRPr="003B2883">
        <w:t xml:space="preserve">        - name: ueContextId</w:t>
      </w:r>
    </w:p>
    <w:p w14:paraId="75EF8A6C" w14:textId="77777777" w:rsidR="00A61127" w:rsidRPr="003B2883" w:rsidRDefault="00A61127" w:rsidP="00A61127">
      <w:pPr>
        <w:pStyle w:val="PL"/>
      </w:pPr>
      <w:r w:rsidRPr="003B2883">
        <w:t xml:space="preserve">          in: path</w:t>
      </w:r>
    </w:p>
    <w:p w14:paraId="019E58DC" w14:textId="77777777" w:rsidR="00A61127" w:rsidRPr="003B2883" w:rsidRDefault="00A61127" w:rsidP="00A61127">
      <w:pPr>
        <w:pStyle w:val="PL"/>
      </w:pPr>
      <w:r w:rsidRPr="003B2883">
        <w:t xml:space="preserve">          description: UE Context Identifier</w:t>
      </w:r>
    </w:p>
    <w:p w14:paraId="32C39AB5" w14:textId="77777777" w:rsidR="00A61127" w:rsidRPr="003B2883" w:rsidRDefault="00A61127" w:rsidP="00A61127">
      <w:pPr>
        <w:pStyle w:val="PL"/>
      </w:pPr>
      <w:r w:rsidRPr="003B2883">
        <w:t xml:space="preserve">          required: true</w:t>
      </w:r>
    </w:p>
    <w:p w14:paraId="1512E0BC" w14:textId="77777777" w:rsidR="00A61127" w:rsidRPr="003B2883" w:rsidRDefault="00A61127" w:rsidP="00A61127">
      <w:pPr>
        <w:pStyle w:val="PL"/>
      </w:pPr>
      <w:r w:rsidRPr="003B2883">
        <w:t xml:space="preserve">          schema:</w:t>
      </w:r>
    </w:p>
    <w:p w14:paraId="10443626" w14:textId="77777777" w:rsidR="00A61127" w:rsidRPr="003B2883" w:rsidRDefault="00A61127" w:rsidP="00A61127">
      <w:pPr>
        <w:pStyle w:val="PL"/>
      </w:pPr>
      <w:r w:rsidRPr="003B2883">
        <w:t xml:space="preserve">            type: string</w:t>
      </w:r>
    </w:p>
    <w:p w14:paraId="23DE0139"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16E1A663" w14:textId="77777777" w:rsidR="00A61127" w:rsidRPr="003B2883" w:rsidRDefault="00A61127" w:rsidP="00A61127">
      <w:pPr>
        <w:pStyle w:val="PL"/>
      </w:pPr>
      <w:r w:rsidRPr="003B2883">
        <w:t xml:space="preserve">      requestBody:</w:t>
      </w:r>
    </w:p>
    <w:p w14:paraId="69B8E869" w14:textId="77777777" w:rsidR="00A61127" w:rsidRPr="003B2883" w:rsidRDefault="00A61127" w:rsidP="00A61127">
      <w:pPr>
        <w:pStyle w:val="PL"/>
      </w:pPr>
      <w:r w:rsidRPr="003B2883">
        <w:t xml:space="preserve">        content:</w:t>
      </w:r>
    </w:p>
    <w:p w14:paraId="75B8EE6D" w14:textId="77777777" w:rsidR="00A61127" w:rsidRPr="003B2883" w:rsidRDefault="00A61127" w:rsidP="00A61127">
      <w:pPr>
        <w:pStyle w:val="PL"/>
      </w:pPr>
      <w:r w:rsidRPr="003B2883">
        <w:t xml:space="preserve">          application/json:</w:t>
      </w:r>
    </w:p>
    <w:p w14:paraId="529FD1DE" w14:textId="77777777" w:rsidR="00A61127" w:rsidRPr="003B2883" w:rsidRDefault="00A61127" w:rsidP="00A61127">
      <w:pPr>
        <w:pStyle w:val="PL"/>
      </w:pPr>
      <w:r w:rsidRPr="003B2883">
        <w:t xml:space="preserve">            schema:</w:t>
      </w:r>
    </w:p>
    <w:p w14:paraId="58431EAB" w14:textId="77777777" w:rsidR="00A61127" w:rsidRPr="003B2883" w:rsidRDefault="00A61127" w:rsidP="00A61127">
      <w:pPr>
        <w:pStyle w:val="PL"/>
      </w:pPr>
      <w:r w:rsidRPr="003B2883">
        <w:t xml:space="preserve">              $ref: '#/components/schemas/UeRegStatusUpdateReqData'</w:t>
      </w:r>
    </w:p>
    <w:p w14:paraId="21FC6AFA" w14:textId="77777777" w:rsidR="00A61127" w:rsidRPr="003B2883" w:rsidRDefault="00A61127" w:rsidP="00A61127">
      <w:pPr>
        <w:pStyle w:val="PL"/>
      </w:pPr>
      <w:r w:rsidRPr="003B2883">
        <w:t xml:space="preserve">        required: true</w:t>
      </w:r>
    </w:p>
    <w:p w14:paraId="6BA0BF07" w14:textId="77777777" w:rsidR="00A61127" w:rsidRPr="003B2883" w:rsidRDefault="00A61127" w:rsidP="00A61127">
      <w:pPr>
        <w:pStyle w:val="PL"/>
      </w:pPr>
      <w:r w:rsidRPr="003B2883">
        <w:t xml:space="preserve">      responses:</w:t>
      </w:r>
    </w:p>
    <w:p w14:paraId="10CD50F4" w14:textId="77777777" w:rsidR="00A61127" w:rsidRPr="003B2883" w:rsidRDefault="00A61127" w:rsidP="00A61127">
      <w:pPr>
        <w:pStyle w:val="PL"/>
      </w:pPr>
      <w:r w:rsidRPr="003B2883">
        <w:t xml:space="preserve">        '200':</w:t>
      </w:r>
    </w:p>
    <w:p w14:paraId="2FA75936" w14:textId="77777777" w:rsidR="00A61127" w:rsidRPr="003B2883" w:rsidRDefault="00A61127" w:rsidP="00A61127">
      <w:pPr>
        <w:pStyle w:val="PL"/>
      </w:pPr>
      <w:r w:rsidRPr="003B2883">
        <w:t xml:space="preserve">          description: UE context transfer status successfully updated.</w:t>
      </w:r>
    </w:p>
    <w:p w14:paraId="42164BC7" w14:textId="77777777" w:rsidR="00A61127" w:rsidRPr="003B2883" w:rsidRDefault="00A61127" w:rsidP="00A61127">
      <w:pPr>
        <w:pStyle w:val="PL"/>
      </w:pPr>
      <w:r w:rsidRPr="003B2883">
        <w:t xml:space="preserve">          content:</w:t>
      </w:r>
    </w:p>
    <w:p w14:paraId="6C65DEFE" w14:textId="77777777" w:rsidR="00A61127" w:rsidRPr="003B2883" w:rsidRDefault="00A61127" w:rsidP="00A61127">
      <w:pPr>
        <w:pStyle w:val="PL"/>
      </w:pPr>
      <w:r w:rsidRPr="003B2883">
        <w:t xml:space="preserve">            application/json:</w:t>
      </w:r>
    </w:p>
    <w:p w14:paraId="1B289DFA" w14:textId="77777777" w:rsidR="00A61127" w:rsidRPr="003B2883" w:rsidRDefault="00A61127" w:rsidP="00A61127">
      <w:pPr>
        <w:pStyle w:val="PL"/>
      </w:pPr>
      <w:r w:rsidRPr="003B2883">
        <w:t xml:space="preserve">              schema:</w:t>
      </w:r>
    </w:p>
    <w:p w14:paraId="00414249" w14:textId="77777777" w:rsidR="00A61127" w:rsidRDefault="00A61127" w:rsidP="00A61127">
      <w:pPr>
        <w:pStyle w:val="PL"/>
      </w:pPr>
      <w:r w:rsidRPr="003B2883">
        <w:t xml:space="preserve">                $ref: '#/components/schemas/UeRegStatusUpdateRspData'</w:t>
      </w:r>
    </w:p>
    <w:p w14:paraId="6298A26A" w14:textId="77777777" w:rsidR="00A61127" w:rsidRDefault="00A61127" w:rsidP="00A61127">
      <w:pPr>
        <w:pStyle w:val="PL"/>
        <w:rPr>
          <w:lang w:val="en-US"/>
        </w:rPr>
      </w:pPr>
      <w:r w:rsidRPr="002E5CBA">
        <w:rPr>
          <w:lang w:val="en-US"/>
        </w:rPr>
        <w:lastRenderedPageBreak/>
        <w:t xml:space="preserve">        '</w:t>
      </w:r>
      <w:r>
        <w:rPr>
          <w:lang w:val="en-US"/>
        </w:rPr>
        <w:t>307</w:t>
      </w:r>
      <w:r w:rsidRPr="002E5CBA">
        <w:rPr>
          <w:lang w:val="en-US"/>
        </w:rPr>
        <w:t>':</w:t>
      </w:r>
    </w:p>
    <w:p w14:paraId="149BA9AF"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32C95306" w14:textId="77777777" w:rsidR="00A61127" w:rsidRDefault="00A61127" w:rsidP="00A61127">
      <w:pPr>
        <w:pStyle w:val="PL"/>
        <w:rPr>
          <w:lang w:val="en-US"/>
        </w:rPr>
      </w:pPr>
      <w:r w:rsidRPr="00046E6A">
        <w:rPr>
          <w:lang w:val="en-US"/>
        </w:rPr>
        <w:t xml:space="preserve">        '308':</w:t>
      </w:r>
    </w:p>
    <w:p w14:paraId="7082ECB6"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69BFF2A8" w14:textId="77777777" w:rsidR="00A61127" w:rsidRPr="003B2883" w:rsidRDefault="00A61127" w:rsidP="00A61127">
      <w:pPr>
        <w:pStyle w:val="PL"/>
      </w:pPr>
      <w:r w:rsidRPr="003B2883">
        <w:t xml:space="preserve">        '400':</w:t>
      </w:r>
    </w:p>
    <w:p w14:paraId="03CD10A5" w14:textId="77777777" w:rsidR="00A61127" w:rsidRDefault="00A61127" w:rsidP="00A61127">
      <w:pPr>
        <w:pStyle w:val="PL"/>
      </w:pPr>
      <w:r w:rsidRPr="003B2883">
        <w:t xml:space="preserve">          $ref: 'TS29571_CommonData.yaml#/components/responses/400'</w:t>
      </w:r>
    </w:p>
    <w:p w14:paraId="6D0435D9"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5592B09B" w14:textId="77777777" w:rsidR="00A61127" w:rsidRPr="003B2883" w:rsidRDefault="00A61127" w:rsidP="00A61127">
      <w:pPr>
        <w:pStyle w:val="PL"/>
      </w:pPr>
      <w:r>
        <w:rPr>
          <w:lang w:val="en-US"/>
        </w:rPr>
        <w:t xml:space="preserve">          $ref: </w:t>
      </w:r>
      <w:r w:rsidRPr="00690A26">
        <w:t>'TS29571_CommonData.yaml#/components/</w:t>
      </w:r>
      <w:r>
        <w:t>responses/401'</w:t>
      </w:r>
    </w:p>
    <w:p w14:paraId="778DFE00" w14:textId="77777777" w:rsidR="00A61127" w:rsidRPr="003B2883" w:rsidRDefault="00A61127" w:rsidP="00A61127">
      <w:pPr>
        <w:pStyle w:val="PL"/>
      </w:pPr>
      <w:r w:rsidRPr="003B2883">
        <w:t xml:space="preserve">        '403':</w:t>
      </w:r>
    </w:p>
    <w:p w14:paraId="1D564215" w14:textId="77777777" w:rsidR="00A61127" w:rsidRPr="003B2883" w:rsidRDefault="00A61127" w:rsidP="00A61127">
      <w:pPr>
        <w:pStyle w:val="PL"/>
      </w:pPr>
      <w:r w:rsidRPr="003B2883">
        <w:t xml:space="preserve">          $ref: 'TS29571_CommonData.yaml#/components/responses/403'</w:t>
      </w:r>
    </w:p>
    <w:p w14:paraId="1131F1AE" w14:textId="77777777" w:rsidR="00A61127" w:rsidRPr="003B2883" w:rsidRDefault="00A61127" w:rsidP="00A61127">
      <w:pPr>
        <w:pStyle w:val="PL"/>
      </w:pPr>
      <w:r w:rsidRPr="003B2883">
        <w:t xml:space="preserve">        '404':</w:t>
      </w:r>
    </w:p>
    <w:p w14:paraId="44114FB7" w14:textId="77777777" w:rsidR="00A61127" w:rsidRPr="003B2883" w:rsidRDefault="00A61127" w:rsidP="00A61127">
      <w:pPr>
        <w:pStyle w:val="PL"/>
      </w:pPr>
      <w:r w:rsidRPr="003B2883">
        <w:t xml:space="preserve">          $ref: 'TS29571_CommonData.yaml#/components/responses/404'</w:t>
      </w:r>
    </w:p>
    <w:p w14:paraId="672BFF76" w14:textId="77777777" w:rsidR="00A61127" w:rsidRPr="003B2883" w:rsidRDefault="00A61127" w:rsidP="00A61127">
      <w:pPr>
        <w:pStyle w:val="PL"/>
      </w:pPr>
      <w:r w:rsidRPr="003B2883">
        <w:t xml:space="preserve">        '411':</w:t>
      </w:r>
    </w:p>
    <w:p w14:paraId="1DF445DC" w14:textId="77777777" w:rsidR="00A61127" w:rsidRPr="003B2883" w:rsidRDefault="00A61127" w:rsidP="00A61127">
      <w:pPr>
        <w:pStyle w:val="PL"/>
      </w:pPr>
      <w:r w:rsidRPr="003B2883">
        <w:t xml:space="preserve">          $ref: 'TS29571_CommonData.yaml#/components/responses/411'</w:t>
      </w:r>
    </w:p>
    <w:p w14:paraId="3F28C34B" w14:textId="77777777" w:rsidR="00A61127" w:rsidRPr="003B2883" w:rsidRDefault="00A61127" w:rsidP="00A61127">
      <w:pPr>
        <w:pStyle w:val="PL"/>
      </w:pPr>
      <w:r w:rsidRPr="003B2883">
        <w:t xml:space="preserve">        '413':</w:t>
      </w:r>
    </w:p>
    <w:p w14:paraId="19D8DAD5" w14:textId="77777777" w:rsidR="00A61127" w:rsidRPr="003B2883" w:rsidRDefault="00A61127" w:rsidP="00A61127">
      <w:pPr>
        <w:pStyle w:val="PL"/>
      </w:pPr>
      <w:r w:rsidRPr="003B2883">
        <w:t xml:space="preserve">          $ref: 'TS29571_CommonData.yaml#/components/responses/413'</w:t>
      </w:r>
    </w:p>
    <w:p w14:paraId="2F4FD4E7" w14:textId="77777777" w:rsidR="00A61127" w:rsidRPr="003B2883" w:rsidRDefault="00A61127" w:rsidP="00A61127">
      <w:pPr>
        <w:pStyle w:val="PL"/>
      </w:pPr>
      <w:r w:rsidRPr="003B2883">
        <w:t xml:space="preserve">        '415':</w:t>
      </w:r>
    </w:p>
    <w:p w14:paraId="24A76C40" w14:textId="77777777" w:rsidR="00A61127" w:rsidRPr="003B2883" w:rsidRDefault="00A61127" w:rsidP="00A61127">
      <w:pPr>
        <w:pStyle w:val="PL"/>
      </w:pPr>
      <w:r w:rsidRPr="003B2883">
        <w:t xml:space="preserve">          $ref: 'TS29571_CommonData.yaml#/components/responses/415'</w:t>
      </w:r>
    </w:p>
    <w:p w14:paraId="45F08DEB" w14:textId="77777777" w:rsidR="00A61127" w:rsidRPr="003B2883" w:rsidRDefault="00A61127" w:rsidP="00A61127">
      <w:pPr>
        <w:pStyle w:val="PL"/>
      </w:pPr>
      <w:r w:rsidRPr="003B2883">
        <w:t xml:space="preserve">        '429':</w:t>
      </w:r>
    </w:p>
    <w:p w14:paraId="388152D4" w14:textId="77777777" w:rsidR="00A61127" w:rsidRPr="003B2883" w:rsidRDefault="00A61127" w:rsidP="00A61127">
      <w:pPr>
        <w:pStyle w:val="PL"/>
      </w:pPr>
      <w:r w:rsidRPr="003B2883">
        <w:t xml:space="preserve">          $ref: 'TS29571_CommonData.yaml#/components/responses/429'</w:t>
      </w:r>
    </w:p>
    <w:p w14:paraId="54535C6A" w14:textId="77777777" w:rsidR="00A61127" w:rsidRPr="003B2883" w:rsidRDefault="00A61127" w:rsidP="00A61127">
      <w:pPr>
        <w:pStyle w:val="PL"/>
      </w:pPr>
      <w:r w:rsidRPr="003B2883">
        <w:t xml:space="preserve">        '500':</w:t>
      </w:r>
    </w:p>
    <w:p w14:paraId="1D0D40B3" w14:textId="77777777" w:rsidR="00A61127" w:rsidRDefault="00A61127" w:rsidP="00A61127">
      <w:pPr>
        <w:pStyle w:val="PL"/>
      </w:pPr>
      <w:r w:rsidRPr="003B2883">
        <w:t xml:space="preserve">          $ref: 'TS29571_CommonData.yaml#/components/responses/500'</w:t>
      </w:r>
    </w:p>
    <w:p w14:paraId="2077E5FA" w14:textId="77777777" w:rsidR="00A61127" w:rsidRPr="003B2883" w:rsidRDefault="00A61127" w:rsidP="00A61127">
      <w:pPr>
        <w:pStyle w:val="PL"/>
      </w:pPr>
      <w:r w:rsidRPr="003B2883">
        <w:t xml:space="preserve">        '50</w:t>
      </w:r>
      <w:r>
        <w:t>2</w:t>
      </w:r>
      <w:r w:rsidRPr="003B2883">
        <w:t>':</w:t>
      </w:r>
    </w:p>
    <w:p w14:paraId="32BE5E38" w14:textId="77777777" w:rsidR="00A61127" w:rsidRPr="003B2883" w:rsidRDefault="00A61127" w:rsidP="00A61127">
      <w:pPr>
        <w:pStyle w:val="PL"/>
      </w:pPr>
      <w:r w:rsidRPr="003B2883">
        <w:t xml:space="preserve">          $ref: 'TS29571_CommonData.yaml#/components/responses/50</w:t>
      </w:r>
      <w:r>
        <w:t>2</w:t>
      </w:r>
      <w:r w:rsidRPr="003B2883">
        <w:t>'</w:t>
      </w:r>
    </w:p>
    <w:p w14:paraId="4C315F3D" w14:textId="77777777" w:rsidR="00A61127" w:rsidRPr="003B2883" w:rsidRDefault="00A61127" w:rsidP="00A61127">
      <w:pPr>
        <w:pStyle w:val="PL"/>
      </w:pPr>
      <w:r w:rsidRPr="003B2883">
        <w:t xml:space="preserve">        '503':</w:t>
      </w:r>
    </w:p>
    <w:p w14:paraId="1D1F7949" w14:textId="77777777" w:rsidR="00A61127" w:rsidRPr="003B2883" w:rsidRDefault="00A61127" w:rsidP="00A61127">
      <w:pPr>
        <w:pStyle w:val="PL"/>
      </w:pPr>
      <w:r w:rsidRPr="003B2883">
        <w:t xml:space="preserve">          $ref: 'TS29571_CommonData.yaml#/components/responses/503'</w:t>
      </w:r>
    </w:p>
    <w:p w14:paraId="5B7C9BFE" w14:textId="77777777" w:rsidR="00A61127" w:rsidRPr="003B2883" w:rsidRDefault="00A61127" w:rsidP="00A61127">
      <w:pPr>
        <w:pStyle w:val="PL"/>
      </w:pPr>
      <w:r w:rsidRPr="003B2883">
        <w:t xml:space="preserve">        default:</w:t>
      </w:r>
    </w:p>
    <w:p w14:paraId="56793B22" w14:textId="77777777" w:rsidR="00A61127" w:rsidRDefault="00A61127" w:rsidP="00A61127">
      <w:pPr>
        <w:pStyle w:val="PL"/>
      </w:pPr>
      <w:r w:rsidRPr="003B2883">
        <w:t xml:space="preserve">          $ref: 'TS29571_CommonData.yaml#/components/responses/default'</w:t>
      </w:r>
    </w:p>
    <w:p w14:paraId="03DE7BB8" w14:textId="77777777" w:rsidR="00A61127" w:rsidRPr="003B2883" w:rsidRDefault="00A61127" w:rsidP="00A61127">
      <w:pPr>
        <w:pStyle w:val="PL"/>
      </w:pPr>
      <w:r w:rsidRPr="003B2883">
        <w:t xml:space="preserve">  /ue-contexts/{ueContextId}</w:t>
      </w:r>
      <w:r>
        <w:t>/relocate</w:t>
      </w:r>
      <w:r w:rsidRPr="003B2883">
        <w:t>:</w:t>
      </w:r>
    </w:p>
    <w:p w14:paraId="093CF8B2" w14:textId="77777777" w:rsidR="00A61127" w:rsidRPr="003629EA" w:rsidRDefault="00A61127" w:rsidP="00A61127">
      <w:pPr>
        <w:pStyle w:val="PL"/>
        <w:rPr>
          <w:lang w:val="en-US"/>
        </w:rPr>
      </w:pPr>
      <w:r w:rsidRPr="003B2883">
        <w:t xml:space="preserve">    </w:t>
      </w:r>
      <w:r>
        <w:rPr>
          <w:rFonts w:hint="eastAsia"/>
          <w:lang w:eastAsia="zh-CN"/>
        </w:rPr>
        <w:t>post</w:t>
      </w:r>
      <w:r w:rsidRPr="003B2883">
        <w:t>:</w:t>
      </w:r>
    </w:p>
    <w:p w14:paraId="031D76A5" w14:textId="77777777" w:rsidR="00A61127" w:rsidRPr="003B2883" w:rsidRDefault="00A61127" w:rsidP="00A61127">
      <w:pPr>
        <w:pStyle w:val="PL"/>
      </w:pPr>
      <w:r w:rsidRPr="003B2883">
        <w:t xml:space="preserve">      summary: Namf_Communication </w:t>
      </w:r>
      <w:r>
        <w:t>Relocate</w:t>
      </w:r>
      <w:r w:rsidRPr="003B2883">
        <w:t>UEContext service Operation</w:t>
      </w:r>
    </w:p>
    <w:p w14:paraId="1C5D5157" w14:textId="77777777" w:rsidR="00A61127" w:rsidRPr="003B2883" w:rsidRDefault="00A61127" w:rsidP="00A61127">
      <w:pPr>
        <w:pStyle w:val="PL"/>
      </w:pPr>
      <w:r w:rsidRPr="003B2883">
        <w:t xml:space="preserve">      tags:</w:t>
      </w:r>
    </w:p>
    <w:p w14:paraId="43062F54" w14:textId="77777777" w:rsidR="00A61127" w:rsidRPr="003B2883" w:rsidRDefault="00A61127" w:rsidP="00A61127">
      <w:pPr>
        <w:pStyle w:val="PL"/>
      </w:pPr>
      <w:r w:rsidRPr="003B2883">
        <w:t xml:space="preserve">        - Individual ueContext (Document)</w:t>
      </w:r>
    </w:p>
    <w:p w14:paraId="5F528740" w14:textId="77777777" w:rsidR="00A61127" w:rsidRDefault="00A61127" w:rsidP="00A61127">
      <w:pPr>
        <w:pStyle w:val="PL"/>
      </w:pPr>
      <w:r w:rsidRPr="003B2883">
        <w:t xml:space="preserve">      operationId: </w:t>
      </w:r>
      <w:r>
        <w:t>Relocate</w:t>
      </w:r>
      <w:r w:rsidRPr="003B2883">
        <w:t>UEContext</w:t>
      </w:r>
    </w:p>
    <w:p w14:paraId="7C1B8501" w14:textId="77777777" w:rsidR="00A61127" w:rsidRPr="003B2883" w:rsidRDefault="00A61127" w:rsidP="00A61127">
      <w:pPr>
        <w:pStyle w:val="PL"/>
      </w:pPr>
      <w:r>
        <w:t xml:space="preserve">      </w:t>
      </w:r>
      <w:r w:rsidRPr="003B2883">
        <w:t>security:</w:t>
      </w:r>
    </w:p>
    <w:p w14:paraId="46CA60A3"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5CEA2EFF" w14:textId="77777777" w:rsidR="00A61127" w:rsidRPr="003B2883" w:rsidRDefault="00A61127" w:rsidP="00A61127">
      <w:pPr>
        <w:pStyle w:val="PL"/>
      </w:pPr>
      <w:r w:rsidRPr="003B2883">
        <w:t xml:space="preserve">  </w:t>
      </w:r>
      <w:r>
        <w:t xml:space="preserve">      </w:t>
      </w:r>
      <w:r w:rsidRPr="003B2883">
        <w:t>- oAuth2ClientCredentials:</w:t>
      </w:r>
    </w:p>
    <w:p w14:paraId="1F19C80D"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3B1C6547" w14:textId="77777777" w:rsidR="00A61127" w:rsidRDefault="00A61127" w:rsidP="00A61127">
      <w:pPr>
        <w:pStyle w:val="PL"/>
      </w:pPr>
      <w:r>
        <w:t xml:space="preserve">        - oAuth2ClientCredentials:</w:t>
      </w:r>
    </w:p>
    <w:p w14:paraId="4B66245E" w14:textId="77777777" w:rsidR="00A61127" w:rsidRDefault="00A61127" w:rsidP="00A61127">
      <w:pPr>
        <w:pStyle w:val="PL"/>
      </w:pPr>
      <w:r>
        <w:t xml:space="preserve">          - namf</w:t>
      </w:r>
      <w:r w:rsidRPr="00052626">
        <w:t>-</w:t>
      </w:r>
      <w:r>
        <w:t>comm</w:t>
      </w:r>
    </w:p>
    <w:p w14:paraId="288E003E" w14:textId="77777777" w:rsidR="00A61127" w:rsidRPr="003B2883" w:rsidRDefault="00A61127" w:rsidP="00A61127">
      <w:pPr>
        <w:pStyle w:val="PL"/>
      </w:pPr>
      <w:r>
        <w:t xml:space="preserve">          - namf</w:t>
      </w:r>
      <w:r w:rsidRPr="00052626">
        <w:t>-</w:t>
      </w:r>
      <w:r>
        <w:t>comm:ue-contexts:mobility</w:t>
      </w:r>
    </w:p>
    <w:p w14:paraId="6AAC190C" w14:textId="77777777" w:rsidR="00A61127" w:rsidRPr="003B2883" w:rsidRDefault="00A61127" w:rsidP="00A61127">
      <w:pPr>
        <w:pStyle w:val="PL"/>
      </w:pPr>
      <w:r w:rsidRPr="003B2883">
        <w:t xml:space="preserve">      parameters:</w:t>
      </w:r>
    </w:p>
    <w:p w14:paraId="6749C8FC" w14:textId="77777777" w:rsidR="00A61127" w:rsidRPr="003B2883" w:rsidRDefault="00A61127" w:rsidP="00A61127">
      <w:pPr>
        <w:pStyle w:val="PL"/>
      </w:pPr>
      <w:r w:rsidRPr="003B2883">
        <w:t xml:space="preserve">        - name: ueContextId</w:t>
      </w:r>
    </w:p>
    <w:p w14:paraId="14B04D68" w14:textId="77777777" w:rsidR="00A61127" w:rsidRPr="003B2883" w:rsidRDefault="00A61127" w:rsidP="00A61127">
      <w:pPr>
        <w:pStyle w:val="PL"/>
      </w:pPr>
      <w:r w:rsidRPr="003B2883">
        <w:t xml:space="preserve">          in: path</w:t>
      </w:r>
    </w:p>
    <w:p w14:paraId="4A964ACC" w14:textId="77777777" w:rsidR="00A61127" w:rsidRPr="003B2883" w:rsidRDefault="00A61127" w:rsidP="00A61127">
      <w:pPr>
        <w:pStyle w:val="PL"/>
      </w:pPr>
      <w:r w:rsidRPr="003B2883">
        <w:t xml:space="preserve">          description: UE Context Identifier</w:t>
      </w:r>
    </w:p>
    <w:p w14:paraId="02C060E9" w14:textId="77777777" w:rsidR="00A61127" w:rsidRPr="003B2883" w:rsidRDefault="00A61127" w:rsidP="00A61127">
      <w:pPr>
        <w:pStyle w:val="PL"/>
      </w:pPr>
      <w:r w:rsidRPr="003B2883">
        <w:t xml:space="preserve">          required: true</w:t>
      </w:r>
    </w:p>
    <w:p w14:paraId="2952743B" w14:textId="77777777" w:rsidR="00A61127" w:rsidRPr="003B2883" w:rsidRDefault="00A61127" w:rsidP="00A61127">
      <w:pPr>
        <w:pStyle w:val="PL"/>
      </w:pPr>
      <w:r w:rsidRPr="003B2883">
        <w:t xml:space="preserve">          schema:</w:t>
      </w:r>
    </w:p>
    <w:p w14:paraId="5B41CE01" w14:textId="77777777" w:rsidR="00A61127" w:rsidRPr="003B2883" w:rsidRDefault="00A61127" w:rsidP="00A61127">
      <w:pPr>
        <w:pStyle w:val="PL"/>
      </w:pPr>
      <w:r w:rsidRPr="003B2883">
        <w:t xml:space="preserve">            type: string</w:t>
      </w:r>
    </w:p>
    <w:p w14:paraId="0688F3A7"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4EF807BD" w14:textId="77777777" w:rsidR="00A61127" w:rsidRPr="003B2883" w:rsidRDefault="00A61127" w:rsidP="00A61127">
      <w:pPr>
        <w:pStyle w:val="PL"/>
      </w:pPr>
      <w:r w:rsidRPr="003B2883">
        <w:t xml:space="preserve">      requestBody:</w:t>
      </w:r>
    </w:p>
    <w:p w14:paraId="1C4DAEBC" w14:textId="77777777" w:rsidR="00A61127" w:rsidRPr="003B2883" w:rsidRDefault="00A61127" w:rsidP="00A61127">
      <w:pPr>
        <w:pStyle w:val="PL"/>
      </w:pPr>
      <w:r w:rsidRPr="003B2883">
        <w:t xml:space="preserve">        content:</w:t>
      </w:r>
    </w:p>
    <w:p w14:paraId="6B352A4D" w14:textId="77777777" w:rsidR="00A61127" w:rsidRPr="003B2883" w:rsidRDefault="00A61127" w:rsidP="00A61127">
      <w:pPr>
        <w:pStyle w:val="PL"/>
      </w:pPr>
      <w:r w:rsidRPr="003B2883">
        <w:t xml:space="preserve">          multipart/related:  # message with binary body part(s)</w:t>
      </w:r>
    </w:p>
    <w:p w14:paraId="71A4BB2A" w14:textId="77777777" w:rsidR="00A61127" w:rsidRPr="003B2883" w:rsidRDefault="00A61127" w:rsidP="00A61127">
      <w:pPr>
        <w:pStyle w:val="PL"/>
      </w:pPr>
      <w:r w:rsidRPr="003B2883">
        <w:t xml:space="preserve">            schema:</w:t>
      </w:r>
    </w:p>
    <w:p w14:paraId="57AD2960" w14:textId="77777777" w:rsidR="00A61127" w:rsidRPr="003B2883" w:rsidRDefault="00A61127" w:rsidP="00A61127">
      <w:pPr>
        <w:pStyle w:val="PL"/>
      </w:pPr>
      <w:r w:rsidRPr="003B2883">
        <w:t xml:space="preserve">              type: object</w:t>
      </w:r>
    </w:p>
    <w:p w14:paraId="2919301A" w14:textId="77777777" w:rsidR="00A61127" w:rsidRPr="003B2883" w:rsidRDefault="00A61127" w:rsidP="00A61127">
      <w:pPr>
        <w:pStyle w:val="PL"/>
      </w:pPr>
      <w:r w:rsidRPr="003B2883">
        <w:t xml:space="preserve">              properties: # Request parts</w:t>
      </w:r>
    </w:p>
    <w:p w14:paraId="46572252" w14:textId="77777777" w:rsidR="00A61127" w:rsidRPr="003B2883" w:rsidRDefault="00A61127" w:rsidP="00A61127">
      <w:pPr>
        <w:pStyle w:val="PL"/>
      </w:pPr>
      <w:r w:rsidRPr="003B2883">
        <w:t xml:space="preserve">                jsonData:</w:t>
      </w:r>
    </w:p>
    <w:p w14:paraId="17CC8B91" w14:textId="77777777" w:rsidR="00A61127" w:rsidRDefault="00A61127" w:rsidP="00A61127">
      <w:pPr>
        <w:pStyle w:val="PL"/>
      </w:pPr>
      <w:r w:rsidRPr="003B2883">
        <w:t xml:space="preserve">                  $ref: '#/components/schemas/UeContext</w:t>
      </w:r>
      <w:r>
        <w:t>Relocate</w:t>
      </w:r>
      <w:r w:rsidRPr="003B2883">
        <w:t>Data'</w:t>
      </w:r>
    </w:p>
    <w:p w14:paraId="1D13031C" w14:textId="77777777" w:rsidR="00A61127" w:rsidRPr="003B2883" w:rsidRDefault="00A61127" w:rsidP="00A61127">
      <w:pPr>
        <w:pStyle w:val="PL"/>
      </w:pPr>
      <w:r w:rsidRPr="003B2883">
        <w:t xml:space="preserve">                binaryData</w:t>
      </w:r>
      <w:r>
        <w:t>ForwardRelocationRequest</w:t>
      </w:r>
      <w:r w:rsidRPr="003B2883">
        <w:t>:</w:t>
      </w:r>
    </w:p>
    <w:p w14:paraId="7D6AFCF2" w14:textId="77777777" w:rsidR="00A61127" w:rsidRPr="003B2883" w:rsidRDefault="00A61127" w:rsidP="00A61127">
      <w:pPr>
        <w:pStyle w:val="PL"/>
      </w:pPr>
      <w:r w:rsidRPr="003B2883">
        <w:t xml:space="preserve">                  type: string</w:t>
      </w:r>
    </w:p>
    <w:p w14:paraId="0C76BD76" w14:textId="77777777" w:rsidR="00A61127" w:rsidRPr="003B2883" w:rsidRDefault="00A61127" w:rsidP="00A61127">
      <w:pPr>
        <w:pStyle w:val="PL"/>
      </w:pPr>
      <w:r w:rsidRPr="003B2883">
        <w:t xml:space="preserve">                  format: binary</w:t>
      </w:r>
    </w:p>
    <w:p w14:paraId="424F20EC" w14:textId="77777777" w:rsidR="00A61127" w:rsidRPr="003B2883" w:rsidRDefault="00A61127" w:rsidP="00A61127">
      <w:pPr>
        <w:pStyle w:val="PL"/>
      </w:pPr>
      <w:r w:rsidRPr="003B2883">
        <w:t xml:space="preserve">                binaryDataN2Information:</w:t>
      </w:r>
    </w:p>
    <w:p w14:paraId="70AEDB64" w14:textId="77777777" w:rsidR="00A61127" w:rsidRPr="003B2883" w:rsidRDefault="00A61127" w:rsidP="00A61127">
      <w:pPr>
        <w:pStyle w:val="PL"/>
      </w:pPr>
      <w:r w:rsidRPr="003B2883">
        <w:t xml:space="preserve">                  type: string</w:t>
      </w:r>
    </w:p>
    <w:p w14:paraId="7F238D7A" w14:textId="77777777" w:rsidR="00A61127" w:rsidRPr="003B2883" w:rsidRDefault="00A61127" w:rsidP="00A61127">
      <w:pPr>
        <w:pStyle w:val="PL"/>
      </w:pPr>
      <w:r w:rsidRPr="003B2883">
        <w:t xml:space="preserve">                  format: binary</w:t>
      </w:r>
    </w:p>
    <w:p w14:paraId="11F76ECB" w14:textId="77777777" w:rsidR="00A61127" w:rsidRPr="003B2883" w:rsidRDefault="00A61127" w:rsidP="00A61127">
      <w:pPr>
        <w:pStyle w:val="PL"/>
      </w:pPr>
      <w:r w:rsidRPr="003B2883">
        <w:t xml:space="preserve">                binaryDataN2InformationExt1:</w:t>
      </w:r>
    </w:p>
    <w:p w14:paraId="5C6223C2" w14:textId="77777777" w:rsidR="00A61127" w:rsidRPr="003B2883" w:rsidRDefault="00A61127" w:rsidP="00A61127">
      <w:pPr>
        <w:pStyle w:val="PL"/>
      </w:pPr>
      <w:r w:rsidRPr="003B2883">
        <w:t xml:space="preserve">                  type: string</w:t>
      </w:r>
    </w:p>
    <w:p w14:paraId="3C02A44A" w14:textId="77777777" w:rsidR="00A61127" w:rsidRPr="003B2883" w:rsidRDefault="00A61127" w:rsidP="00A61127">
      <w:pPr>
        <w:pStyle w:val="PL"/>
      </w:pPr>
      <w:r w:rsidRPr="003B2883">
        <w:t xml:space="preserve">                  format: binary</w:t>
      </w:r>
    </w:p>
    <w:p w14:paraId="4C658A6A" w14:textId="77777777" w:rsidR="00A61127" w:rsidRPr="003B2883" w:rsidRDefault="00A61127" w:rsidP="00A61127">
      <w:pPr>
        <w:pStyle w:val="PL"/>
      </w:pPr>
      <w:r w:rsidRPr="003B2883">
        <w:t xml:space="preserve">                binaryDataN2InformationExt2:</w:t>
      </w:r>
    </w:p>
    <w:p w14:paraId="6E7BF50C" w14:textId="77777777" w:rsidR="00A61127" w:rsidRPr="003B2883" w:rsidRDefault="00A61127" w:rsidP="00A61127">
      <w:pPr>
        <w:pStyle w:val="PL"/>
      </w:pPr>
      <w:r w:rsidRPr="003B2883">
        <w:t xml:space="preserve">                  type: string</w:t>
      </w:r>
    </w:p>
    <w:p w14:paraId="2474C6D2" w14:textId="77777777" w:rsidR="00A61127" w:rsidRPr="003B2883" w:rsidRDefault="00A61127" w:rsidP="00A61127">
      <w:pPr>
        <w:pStyle w:val="PL"/>
      </w:pPr>
      <w:r w:rsidRPr="003B2883">
        <w:t xml:space="preserve">                  format: binary</w:t>
      </w:r>
    </w:p>
    <w:p w14:paraId="2EFC2AB3" w14:textId="77777777" w:rsidR="00A61127" w:rsidRPr="003B2883" w:rsidRDefault="00A61127" w:rsidP="00A61127">
      <w:pPr>
        <w:pStyle w:val="PL"/>
      </w:pPr>
      <w:r w:rsidRPr="003B2883">
        <w:t xml:space="preserve">                binaryDataN2InformationExt3:</w:t>
      </w:r>
    </w:p>
    <w:p w14:paraId="1AFEE8A6" w14:textId="77777777" w:rsidR="00A61127" w:rsidRPr="003B2883" w:rsidRDefault="00A61127" w:rsidP="00A61127">
      <w:pPr>
        <w:pStyle w:val="PL"/>
      </w:pPr>
      <w:r w:rsidRPr="003B2883">
        <w:t xml:space="preserve">                  type: string</w:t>
      </w:r>
    </w:p>
    <w:p w14:paraId="402FF70E" w14:textId="77777777" w:rsidR="00A61127" w:rsidRPr="003B2883" w:rsidRDefault="00A61127" w:rsidP="00A61127">
      <w:pPr>
        <w:pStyle w:val="PL"/>
      </w:pPr>
      <w:r w:rsidRPr="003B2883">
        <w:t xml:space="preserve">                  format: binary</w:t>
      </w:r>
    </w:p>
    <w:p w14:paraId="0B25AA42" w14:textId="77777777" w:rsidR="00A61127" w:rsidRPr="003B2883" w:rsidRDefault="00A61127" w:rsidP="00A61127">
      <w:pPr>
        <w:pStyle w:val="PL"/>
      </w:pPr>
      <w:r w:rsidRPr="003B2883">
        <w:t xml:space="preserve">                binaryDataN2InformationExt4:</w:t>
      </w:r>
    </w:p>
    <w:p w14:paraId="3F01551B" w14:textId="77777777" w:rsidR="00A61127" w:rsidRPr="003B2883" w:rsidRDefault="00A61127" w:rsidP="00A61127">
      <w:pPr>
        <w:pStyle w:val="PL"/>
      </w:pPr>
      <w:r w:rsidRPr="003B2883">
        <w:t xml:space="preserve">                  type: string</w:t>
      </w:r>
    </w:p>
    <w:p w14:paraId="312AD051" w14:textId="77777777" w:rsidR="00A61127" w:rsidRPr="003B2883" w:rsidRDefault="00A61127" w:rsidP="00A61127">
      <w:pPr>
        <w:pStyle w:val="PL"/>
      </w:pPr>
      <w:r w:rsidRPr="003B2883">
        <w:t xml:space="preserve">                  format: binary</w:t>
      </w:r>
    </w:p>
    <w:p w14:paraId="52866F4B" w14:textId="77777777" w:rsidR="00A61127" w:rsidRPr="003B2883" w:rsidRDefault="00A61127" w:rsidP="00A61127">
      <w:pPr>
        <w:pStyle w:val="PL"/>
      </w:pPr>
      <w:r w:rsidRPr="003B2883">
        <w:t xml:space="preserve">                binaryDataN2InformationExt5:</w:t>
      </w:r>
    </w:p>
    <w:p w14:paraId="0A686F1C" w14:textId="77777777" w:rsidR="00A61127" w:rsidRPr="003B2883" w:rsidRDefault="00A61127" w:rsidP="00A61127">
      <w:pPr>
        <w:pStyle w:val="PL"/>
      </w:pPr>
      <w:r w:rsidRPr="003B2883">
        <w:t xml:space="preserve">                  type: string</w:t>
      </w:r>
    </w:p>
    <w:p w14:paraId="637B36FF" w14:textId="77777777" w:rsidR="00A61127" w:rsidRPr="003B2883" w:rsidRDefault="00A61127" w:rsidP="00A61127">
      <w:pPr>
        <w:pStyle w:val="PL"/>
      </w:pPr>
      <w:r w:rsidRPr="003B2883">
        <w:lastRenderedPageBreak/>
        <w:t xml:space="preserve">                  format: binary</w:t>
      </w:r>
    </w:p>
    <w:p w14:paraId="08F9CCD3" w14:textId="77777777" w:rsidR="00A61127" w:rsidRPr="003B2883" w:rsidRDefault="00A61127" w:rsidP="00A61127">
      <w:pPr>
        <w:pStyle w:val="PL"/>
      </w:pPr>
      <w:r w:rsidRPr="003B2883">
        <w:t xml:space="preserve">                binaryDataN2InformationExt6:</w:t>
      </w:r>
    </w:p>
    <w:p w14:paraId="72337B9D" w14:textId="77777777" w:rsidR="00A61127" w:rsidRPr="003B2883" w:rsidRDefault="00A61127" w:rsidP="00A61127">
      <w:pPr>
        <w:pStyle w:val="PL"/>
      </w:pPr>
      <w:r w:rsidRPr="003B2883">
        <w:t xml:space="preserve">                  type: string</w:t>
      </w:r>
    </w:p>
    <w:p w14:paraId="3C1A2262" w14:textId="77777777" w:rsidR="00A61127" w:rsidRPr="003B2883" w:rsidRDefault="00A61127" w:rsidP="00A61127">
      <w:pPr>
        <w:pStyle w:val="PL"/>
      </w:pPr>
      <w:r w:rsidRPr="003B2883">
        <w:t xml:space="preserve">                  format: binary</w:t>
      </w:r>
    </w:p>
    <w:p w14:paraId="51A5D641" w14:textId="77777777" w:rsidR="00A61127" w:rsidRPr="003B2883" w:rsidRDefault="00A61127" w:rsidP="00A61127">
      <w:pPr>
        <w:pStyle w:val="PL"/>
      </w:pPr>
      <w:r w:rsidRPr="003B2883">
        <w:t xml:space="preserve">                binaryDataN2InformationExt7:</w:t>
      </w:r>
    </w:p>
    <w:p w14:paraId="62194E7B" w14:textId="77777777" w:rsidR="00A61127" w:rsidRPr="003B2883" w:rsidRDefault="00A61127" w:rsidP="00A61127">
      <w:pPr>
        <w:pStyle w:val="PL"/>
      </w:pPr>
      <w:r w:rsidRPr="003B2883">
        <w:t xml:space="preserve">                  type: string</w:t>
      </w:r>
    </w:p>
    <w:p w14:paraId="7FE4C0D6" w14:textId="77777777" w:rsidR="00A61127" w:rsidRPr="003B2883" w:rsidRDefault="00A61127" w:rsidP="00A61127">
      <w:pPr>
        <w:pStyle w:val="PL"/>
      </w:pPr>
      <w:r w:rsidRPr="003B2883">
        <w:t xml:space="preserve">                  format: binary</w:t>
      </w:r>
    </w:p>
    <w:p w14:paraId="05C6D120" w14:textId="77777777" w:rsidR="00A61127" w:rsidRPr="003B2883" w:rsidRDefault="00A61127" w:rsidP="00A61127">
      <w:pPr>
        <w:pStyle w:val="PL"/>
      </w:pPr>
      <w:r w:rsidRPr="003B2883">
        <w:t xml:space="preserve">                binaryDataN2InformationExt8:</w:t>
      </w:r>
    </w:p>
    <w:p w14:paraId="37516402" w14:textId="77777777" w:rsidR="00A61127" w:rsidRPr="003B2883" w:rsidRDefault="00A61127" w:rsidP="00A61127">
      <w:pPr>
        <w:pStyle w:val="PL"/>
      </w:pPr>
      <w:r w:rsidRPr="003B2883">
        <w:t xml:space="preserve">                  type: string</w:t>
      </w:r>
    </w:p>
    <w:p w14:paraId="48768116" w14:textId="77777777" w:rsidR="00A61127" w:rsidRPr="003B2883" w:rsidRDefault="00A61127" w:rsidP="00A61127">
      <w:pPr>
        <w:pStyle w:val="PL"/>
      </w:pPr>
      <w:r w:rsidRPr="003B2883">
        <w:t xml:space="preserve">                  format: binary</w:t>
      </w:r>
    </w:p>
    <w:p w14:paraId="0542F31A" w14:textId="77777777" w:rsidR="00A61127" w:rsidRPr="003B2883" w:rsidRDefault="00A61127" w:rsidP="00A61127">
      <w:pPr>
        <w:pStyle w:val="PL"/>
      </w:pPr>
      <w:r w:rsidRPr="003B2883">
        <w:t xml:space="preserve">                binaryDataN2InformationExt9:</w:t>
      </w:r>
    </w:p>
    <w:p w14:paraId="7474D235" w14:textId="77777777" w:rsidR="00A61127" w:rsidRPr="003B2883" w:rsidRDefault="00A61127" w:rsidP="00A61127">
      <w:pPr>
        <w:pStyle w:val="PL"/>
      </w:pPr>
      <w:r w:rsidRPr="003B2883">
        <w:t xml:space="preserve">                  type: string</w:t>
      </w:r>
    </w:p>
    <w:p w14:paraId="40B12A13" w14:textId="77777777" w:rsidR="00A61127" w:rsidRPr="003B2883" w:rsidRDefault="00A61127" w:rsidP="00A61127">
      <w:pPr>
        <w:pStyle w:val="PL"/>
      </w:pPr>
      <w:r w:rsidRPr="003B2883">
        <w:t xml:space="preserve">                  format: binary</w:t>
      </w:r>
    </w:p>
    <w:p w14:paraId="67A7E741" w14:textId="77777777" w:rsidR="00A61127" w:rsidRPr="003B2883" w:rsidRDefault="00A61127" w:rsidP="00A61127">
      <w:pPr>
        <w:pStyle w:val="PL"/>
      </w:pPr>
      <w:r w:rsidRPr="003B2883">
        <w:t xml:space="preserve">                binaryDataN2InformationExt10:</w:t>
      </w:r>
    </w:p>
    <w:p w14:paraId="2F5F85FA" w14:textId="77777777" w:rsidR="00A61127" w:rsidRPr="003B2883" w:rsidRDefault="00A61127" w:rsidP="00A61127">
      <w:pPr>
        <w:pStyle w:val="PL"/>
      </w:pPr>
      <w:r w:rsidRPr="003B2883">
        <w:t xml:space="preserve">                  type: string</w:t>
      </w:r>
    </w:p>
    <w:p w14:paraId="7EA387BB" w14:textId="77777777" w:rsidR="00A61127" w:rsidRPr="003B2883" w:rsidRDefault="00A61127" w:rsidP="00A61127">
      <w:pPr>
        <w:pStyle w:val="PL"/>
      </w:pPr>
      <w:r w:rsidRPr="003B2883">
        <w:t xml:space="preserve">                  format: binary</w:t>
      </w:r>
    </w:p>
    <w:p w14:paraId="629B0ED0" w14:textId="77777777" w:rsidR="00A61127" w:rsidRPr="003B2883" w:rsidRDefault="00A61127" w:rsidP="00A61127">
      <w:pPr>
        <w:pStyle w:val="PL"/>
      </w:pPr>
      <w:r w:rsidRPr="003B2883">
        <w:t xml:space="preserve">                binaryDataN2InformationExt11:</w:t>
      </w:r>
    </w:p>
    <w:p w14:paraId="71942165" w14:textId="77777777" w:rsidR="00A61127" w:rsidRPr="003B2883" w:rsidRDefault="00A61127" w:rsidP="00A61127">
      <w:pPr>
        <w:pStyle w:val="PL"/>
      </w:pPr>
      <w:r w:rsidRPr="003B2883">
        <w:t xml:space="preserve">                  type: string</w:t>
      </w:r>
    </w:p>
    <w:p w14:paraId="5AD205BE" w14:textId="77777777" w:rsidR="00A61127" w:rsidRPr="003B2883" w:rsidRDefault="00A61127" w:rsidP="00A61127">
      <w:pPr>
        <w:pStyle w:val="PL"/>
      </w:pPr>
      <w:r w:rsidRPr="003B2883">
        <w:t xml:space="preserve">                  format: binary</w:t>
      </w:r>
    </w:p>
    <w:p w14:paraId="46333326" w14:textId="77777777" w:rsidR="00A61127" w:rsidRPr="003B2883" w:rsidRDefault="00A61127" w:rsidP="00A61127">
      <w:pPr>
        <w:pStyle w:val="PL"/>
      </w:pPr>
      <w:r w:rsidRPr="003B2883">
        <w:t xml:space="preserve">                binaryDataN2InformationExt12:</w:t>
      </w:r>
    </w:p>
    <w:p w14:paraId="353E0C93" w14:textId="77777777" w:rsidR="00A61127" w:rsidRPr="003B2883" w:rsidRDefault="00A61127" w:rsidP="00A61127">
      <w:pPr>
        <w:pStyle w:val="PL"/>
      </w:pPr>
      <w:r w:rsidRPr="003B2883">
        <w:t xml:space="preserve">                  type: string</w:t>
      </w:r>
    </w:p>
    <w:p w14:paraId="28754017" w14:textId="77777777" w:rsidR="00A61127" w:rsidRPr="003B2883" w:rsidRDefault="00A61127" w:rsidP="00A61127">
      <w:pPr>
        <w:pStyle w:val="PL"/>
      </w:pPr>
      <w:r w:rsidRPr="003B2883">
        <w:t xml:space="preserve">                  format: binary</w:t>
      </w:r>
    </w:p>
    <w:p w14:paraId="35288048" w14:textId="77777777" w:rsidR="00A61127" w:rsidRPr="003B2883" w:rsidRDefault="00A61127" w:rsidP="00A61127">
      <w:pPr>
        <w:pStyle w:val="PL"/>
      </w:pPr>
      <w:r w:rsidRPr="003B2883">
        <w:t xml:space="preserve">                binaryDataN2InformationExt13:</w:t>
      </w:r>
    </w:p>
    <w:p w14:paraId="6DCE2065" w14:textId="77777777" w:rsidR="00A61127" w:rsidRPr="003B2883" w:rsidRDefault="00A61127" w:rsidP="00A61127">
      <w:pPr>
        <w:pStyle w:val="PL"/>
      </w:pPr>
      <w:r w:rsidRPr="003B2883">
        <w:t xml:space="preserve">                  type: string</w:t>
      </w:r>
    </w:p>
    <w:p w14:paraId="17BDC585" w14:textId="77777777" w:rsidR="00A61127" w:rsidRPr="003B2883" w:rsidRDefault="00A61127" w:rsidP="00A61127">
      <w:pPr>
        <w:pStyle w:val="PL"/>
      </w:pPr>
      <w:r w:rsidRPr="003B2883">
        <w:t xml:space="preserve">                  format: binary</w:t>
      </w:r>
    </w:p>
    <w:p w14:paraId="664F387C" w14:textId="77777777" w:rsidR="00A61127" w:rsidRPr="003B2883" w:rsidRDefault="00A61127" w:rsidP="00A61127">
      <w:pPr>
        <w:pStyle w:val="PL"/>
      </w:pPr>
      <w:r w:rsidRPr="003B2883">
        <w:t xml:space="preserve">                binaryDataN2InformationExt14:</w:t>
      </w:r>
    </w:p>
    <w:p w14:paraId="0836DD98" w14:textId="77777777" w:rsidR="00A61127" w:rsidRPr="003B2883" w:rsidRDefault="00A61127" w:rsidP="00A61127">
      <w:pPr>
        <w:pStyle w:val="PL"/>
      </w:pPr>
      <w:r w:rsidRPr="003B2883">
        <w:t xml:space="preserve">                  type: string</w:t>
      </w:r>
    </w:p>
    <w:p w14:paraId="3BDFBCF4" w14:textId="77777777" w:rsidR="00A61127" w:rsidRPr="003B2883" w:rsidRDefault="00A61127" w:rsidP="00A61127">
      <w:pPr>
        <w:pStyle w:val="PL"/>
      </w:pPr>
      <w:r w:rsidRPr="003B2883">
        <w:t xml:space="preserve">                  format: binary</w:t>
      </w:r>
    </w:p>
    <w:p w14:paraId="1160A0FA" w14:textId="77777777" w:rsidR="00A61127" w:rsidRPr="003B2883" w:rsidRDefault="00A61127" w:rsidP="00A61127">
      <w:pPr>
        <w:pStyle w:val="PL"/>
      </w:pPr>
      <w:r w:rsidRPr="003B2883">
        <w:t xml:space="preserve">                binaryDataN2InformationExt15:</w:t>
      </w:r>
    </w:p>
    <w:p w14:paraId="430C6379" w14:textId="77777777" w:rsidR="00A61127" w:rsidRPr="003B2883" w:rsidRDefault="00A61127" w:rsidP="00A61127">
      <w:pPr>
        <w:pStyle w:val="PL"/>
      </w:pPr>
      <w:r w:rsidRPr="003B2883">
        <w:t xml:space="preserve">                  type: string</w:t>
      </w:r>
    </w:p>
    <w:p w14:paraId="4D50EBD4" w14:textId="77777777" w:rsidR="00A61127" w:rsidRPr="003B2883" w:rsidRDefault="00A61127" w:rsidP="00A61127">
      <w:pPr>
        <w:pStyle w:val="PL"/>
      </w:pPr>
      <w:r w:rsidRPr="003B2883">
        <w:t xml:space="preserve">                  format: binary</w:t>
      </w:r>
    </w:p>
    <w:p w14:paraId="3473F9CF" w14:textId="77777777" w:rsidR="00A61127" w:rsidRPr="003B2883" w:rsidRDefault="00A61127" w:rsidP="00A61127">
      <w:pPr>
        <w:pStyle w:val="PL"/>
      </w:pPr>
      <w:r w:rsidRPr="003B2883">
        <w:t xml:space="preserve">                binaryDataN2InformationExt16:</w:t>
      </w:r>
    </w:p>
    <w:p w14:paraId="60435336" w14:textId="77777777" w:rsidR="00A61127" w:rsidRPr="003B2883" w:rsidRDefault="00A61127" w:rsidP="00A61127">
      <w:pPr>
        <w:pStyle w:val="PL"/>
      </w:pPr>
      <w:r w:rsidRPr="003B2883">
        <w:t xml:space="preserve">                  type: string</w:t>
      </w:r>
    </w:p>
    <w:p w14:paraId="11DC36BB" w14:textId="77777777" w:rsidR="00A61127" w:rsidRPr="003B2883" w:rsidRDefault="00A61127" w:rsidP="00A61127">
      <w:pPr>
        <w:pStyle w:val="PL"/>
      </w:pPr>
      <w:r w:rsidRPr="003B2883">
        <w:t xml:space="preserve">                  format: binary</w:t>
      </w:r>
    </w:p>
    <w:p w14:paraId="482C5DEE" w14:textId="77777777" w:rsidR="00A61127" w:rsidRPr="003B2883" w:rsidRDefault="00A61127" w:rsidP="00A61127">
      <w:pPr>
        <w:pStyle w:val="PL"/>
      </w:pPr>
      <w:r w:rsidRPr="003B2883">
        <w:t xml:space="preserve">            encoding:</w:t>
      </w:r>
    </w:p>
    <w:p w14:paraId="691C3D90" w14:textId="77777777" w:rsidR="00A61127" w:rsidRPr="003B2883" w:rsidRDefault="00A61127" w:rsidP="00A61127">
      <w:pPr>
        <w:pStyle w:val="PL"/>
      </w:pPr>
      <w:r w:rsidRPr="003B2883">
        <w:t xml:space="preserve">              jsonData:</w:t>
      </w:r>
    </w:p>
    <w:p w14:paraId="7B72AFCD" w14:textId="77777777" w:rsidR="00A61127" w:rsidRDefault="00A61127" w:rsidP="00A61127">
      <w:pPr>
        <w:pStyle w:val="PL"/>
      </w:pPr>
      <w:r w:rsidRPr="003B2883">
        <w:t xml:space="preserve">                contentType:  application/json</w:t>
      </w:r>
    </w:p>
    <w:p w14:paraId="79CF3A4A" w14:textId="77777777" w:rsidR="00A61127" w:rsidRPr="003B2883" w:rsidRDefault="00A61127" w:rsidP="00A61127">
      <w:pPr>
        <w:pStyle w:val="PL"/>
      </w:pPr>
      <w:r w:rsidRPr="003B2883">
        <w:t xml:space="preserve">              binaryData</w:t>
      </w:r>
      <w:r>
        <w:t>ForwardRelocationRequest</w:t>
      </w:r>
      <w:r w:rsidRPr="003B2883">
        <w:t>:</w:t>
      </w:r>
    </w:p>
    <w:p w14:paraId="1DFC1B9A" w14:textId="77777777" w:rsidR="00A61127" w:rsidRPr="003B2883" w:rsidRDefault="00A61127" w:rsidP="00A61127">
      <w:pPr>
        <w:pStyle w:val="PL"/>
      </w:pPr>
      <w:r w:rsidRPr="003B2883">
        <w:t xml:space="preserve">                contentType:  application/vnd.3gpp.</w:t>
      </w:r>
      <w:r>
        <w:t>gtpc</w:t>
      </w:r>
    </w:p>
    <w:p w14:paraId="6BBB9A04" w14:textId="77777777" w:rsidR="00A61127" w:rsidRPr="003B2883" w:rsidRDefault="00A61127" w:rsidP="00A61127">
      <w:pPr>
        <w:pStyle w:val="PL"/>
      </w:pPr>
      <w:r w:rsidRPr="003B2883">
        <w:t xml:space="preserve">                headers:</w:t>
      </w:r>
    </w:p>
    <w:p w14:paraId="171078B4" w14:textId="77777777" w:rsidR="00A61127" w:rsidRPr="003B2883" w:rsidRDefault="00A61127" w:rsidP="00A61127">
      <w:pPr>
        <w:pStyle w:val="PL"/>
      </w:pPr>
      <w:r w:rsidRPr="003B2883">
        <w:t xml:space="preserve">                  Content-Id:</w:t>
      </w:r>
    </w:p>
    <w:p w14:paraId="6DF33E92" w14:textId="77777777" w:rsidR="00A61127" w:rsidRPr="003B2883" w:rsidRDefault="00A61127" w:rsidP="00A61127">
      <w:pPr>
        <w:pStyle w:val="PL"/>
      </w:pPr>
      <w:r w:rsidRPr="003B2883">
        <w:t xml:space="preserve">                    schema:</w:t>
      </w:r>
    </w:p>
    <w:p w14:paraId="27B4552F" w14:textId="77777777" w:rsidR="00A61127" w:rsidRPr="003B2883" w:rsidRDefault="00A61127" w:rsidP="00A61127">
      <w:pPr>
        <w:pStyle w:val="PL"/>
      </w:pPr>
      <w:r w:rsidRPr="003B2883">
        <w:t xml:space="preserve">                      type: string</w:t>
      </w:r>
    </w:p>
    <w:p w14:paraId="4C34C683" w14:textId="77777777" w:rsidR="00A61127" w:rsidRPr="003B2883" w:rsidRDefault="00A61127" w:rsidP="00A61127">
      <w:pPr>
        <w:pStyle w:val="PL"/>
      </w:pPr>
      <w:r w:rsidRPr="003B2883">
        <w:t xml:space="preserve">              binaryDataN2Information:</w:t>
      </w:r>
    </w:p>
    <w:p w14:paraId="1FB072A6" w14:textId="77777777" w:rsidR="00A61127" w:rsidRPr="003B2883" w:rsidRDefault="00A61127" w:rsidP="00A61127">
      <w:pPr>
        <w:pStyle w:val="PL"/>
      </w:pPr>
      <w:r w:rsidRPr="003B2883">
        <w:t xml:space="preserve">                contentType:  application/vnd.3gpp.ngap</w:t>
      </w:r>
    </w:p>
    <w:p w14:paraId="4F2B02BA" w14:textId="77777777" w:rsidR="00A61127" w:rsidRPr="003B2883" w:rsidRDefault="00A61127" w:rsidP="00A61127">
      <w:pPr>
        <w:pStyle w:val="PL"/>
      </w:pPr>
      <w:r w:rsidRPr="003B2883">
        <w:t xml:space="preserve">                headers:</w:t>
      </w:r>
    </w:p>
    <w:p w14:paraId="40146ACB" w14:textId="77777777" w:rsidR="00A61127" w:rsidRPr="003B2883" w:rsidRDefault="00A61127" w:rsidP="00A61127">
      <w:pPr>
        <w:pStyle w:val="PL"/>
      </w:pPr>
      <w:r w:rsidRPr="003B2883">
        <w:t xml:space="preserve">                  Content-Id:</w:t>
      </w:r>
    </w:p>
    <w:p w14:paraId="6A51C3B0" w14:textId="77777777" w:rsidR="00A61127" w:rsidRPr="003B2883" w:rsidRDefault="00A61127" w:rsidP="00A61127">
      <w:pPr>
        <w:pStyle w:val="PL"/>
      </w:pPr>
      <w:r w:rsidRPr="003B2883">
        <w:t xml:space="preserve">                    schema:</w:t>
      </w:r>
    </w:p>
    <w:p w14:paraId="5DCD1DE3" w14:textId="77777777" w:rsidR="00A61127" w:rsidRPr="003B2883" w:rsidRDefault="00A61127" w:rsidP="00A61127">
      <w:pPr>
        <w:pStyle w:val="PL"/>
      </w:pPr>
      <w:r w:rsidRPr="003B2883">
        <w:t xml:space="preserve">                      type: string</w:t>
      </w:r>
    </w:p>
    <w:p w14:paraId="21007D56" w14:textId="77777777" w:rsidR="00A61127" w:rsidRPr="003B2883" w:rsidRDefault="00A61127" w:rsidP="00A61127">
      <w:pPr>
        <w:pStyle w:val="PL"/>
      </w:pPr>
      <w:r w:rsidRPr="003B2883">
        <w:t xml:space="preserve">              binaryDataN2InformationExt1:</w:t>
      </w:r>
    </w:p>
    <w:p w14:paraId="2AD506FD" w14:textId="77777777" w:rsidR="00A61127" w:rsidRPr="003B2883" w:rsidRDefault="00A61127" w:rsidP="00A61127">
      <w:pPr>
        <w:pStyle w:val="PL"/>
      </w:pPr>
      <w:r w:rsidRPr="003B2883">
        <w:t xml:space="preserve">                contentType:  application/vnd.3gpp.ngap</w:t>
      </w:r>
    </w:p>
    <w:p w14:paraId="4979DAF9" w14:textId="77777777" w:rsidR="00A61127" w:rsidRPr="003B2883" w:rsidRDefault="00A61127" w:rsidP="00A61127">
      <w:pPr>
        <w:pStyle w:val="PL"/>
      </w:pPr>
      <w:r w:rsidRPr="003B2883">
        <w:t xml:space="preserve">                headers:</w:t>
      </w:r>
    </w:p>
    <w:p w14:paraId="62D24BBC" w14:textId="77777777" w:rsidR="00A61127" w:rsidRPr="003B2883" w:rsidRDefault="00A61127" w:rsidP="00A61127">
      <w:pPr>
        <w:pStyle w:val="PL"/>
      </w:pPr>
      <w:r w:rsidRPr="003B2883">
        <w:t xml:space="preserve">                  Content-Id:</w:t>
      </w:r>
    </w:p>
    <w:p w14:paraId="38B05DDD" w14:textId="77777777" w:rsidR="00A61127" w:rsidRPr="003B2883" w:rsidRDefault="00A61127" w:rsidP="00A61127">
      <w:pPr>
        <w:pStyle w:val="PL"/>
      </w:pPr>
      <w:r w:rsidRPr="003B2883">
        <w:t xml:space="preserve">                    schema:</w:t>
      </w:r>
    </w:p>
    <w:p w14:paraId="610DB6B5" w14:textId="77777777" w:rsidR="00A61127" w:rsidRPr="003B2883" w:rsidRDefault="00A61127" w:rsidP="00A61127">
      <w:pPr>
        <w:pStyle w:val="PL"/>
      </w:pPr>
      <w:r w:rsidRPr="003B2883">
        <w:t xml:space="preserve">                      type: string</w:t>
      </w:r>
    </w:p>
    <w:p w14:paraId="66272C45" w14:textId="77777777" w:rsidR="00A61127" w:rsidRPr="003B2883" w:rsidRDefault="00A61127" w:rsidP="00A61127">
      <w:pPr>
        <w:pStyle w:val="PL"/>
      </w:pPr>
      <w:r w:rsidRPr="003B2883">
        <w:t xml:space="preserve">              binaryDataN2InformationExt2:</w:t>
      </w:r>
    </w:p>
    <w:p w14:paraId="07DA5033" w14:textId="77777777" w:rsidR="00A61127" w:rsidRPr="003B2883" w:rsidRDefault="00A61127" w:rsidP="00A61127">
      <w:pPr>
        <w:pStyle w:val="PL"/>
      </w:pPr>
      <w:r w:rsidRPr="003B2883">
        <w:t xml:space="preserve">                contentType:  application/vnd.3gpp.ngap</w:t>
      </w:r>
    </w:p>
    <w:p w14:paraId="5D43750A" w14:textId="77777777" w:rsidR="00A61127" w:rsidRPr="003B2883" w:rsidRDefault="00A61127" w:rsidP="00A61127">
      <w:pPr>
        <w:pStyle w:val="PL"/>
      </w:pPr>
      <w:r w:rsidRPr="003B2883">
        <w:t xml:space="preserve">                headers:</w:t>
      </w:r>
    </w:p>
    <w:p w14:paraId="7FEDE987" w14:textId="77777777" w:rsidR="00A61127" w:rsidRPr="003B2883" w:rsidRDefault="00A61127" w:rsidP="00A61127">
      <w:pPr>
        <w:pStyle w:val="PL"/>
      </w:pPr>
      <w:r w:rsidRPr="003B2883">
        <w:t xml:space="preserve">                  Content-Id:</w:t>
      </w:r>
    </w:p>
    <w:p w14:paraId="6524EBA2" w14:textId="77777777" w:rsidR="00A61127" w:rsidRPr="003B2883" w:rsidRDefault="00A61127" w:rsidP="00A61127">
      <w:pPr>
        <w:pStyle w:val="PL"/>
      </w:pPr>
      <w:r w:rsidRPr="003B2883">
        <w:t xml:space="preserve">                    schema:</w:t>
      </w:r>
    </w:p>
    <w:p w14:paraId="54708EFA" w14:textId="77777777" w:rsidR="00A61127" w:rsidRPr="003B2883" w:rsidRDefault="00A61127" w:rsidP="00A61127">
      <w:pPr>
        <w:pStyle w:val="PL"/>
      </w:pPr>
      <w:r w:rsidRPr="003B2883">
        <w:t xml:space="preserve">                      type: string</w:t>
      </w:r>
    </w:p>
    <w:p w14:paraId="7D29E096" w14:textId="77777777" w:rsidR="00A61127" w:rsidRPr="003B2883" w:rsidRDefault="00A61127" w:rsidP="00A61127">
      <w:pPr>
        <w:pStyle w:val="PL"/>
      </w:pPr>
      <w:r w:rsidRPr="003B2883">
        <w:t xml:space="preserve">              binaryDataN2InformationExt3:</w:t>
      </w:r>
    </w:p>
    <w:p w14:paraId="4A99DD8B" w14:textId="77777777" w:rsidR="00A61127" w:rsidRPr="003B2883" w:rsidRDefault="00A61127" w:rsidP="00A61127">
      <w:pPr>
        <w:pStyle w:val="PL"/>
      </w:pPr>
      <w:r w:rsidRPr="003B2883">
        <w:t xml:space="preserve">                contentType:  application/vnd.3gpp.ngap</w:t>
      </w:r>
    </w:p>
    <w:p w14:paraId="0BD4EB80" w14:textId="77777777" w:rsidR="00A61127" w:rsidRPr="003B2883" w:rsidRDefault="00A61127" w:rsidP="00A61127">
      <w:pPr>
        <w:pStyle w:val="PL"/>
      </w:pPr>
      <w:r w:rsidRPr="003B2883">
        <w:t xml:space="preserve">                headers:</w:t>
      </w:r>
    </w:p>
    <w:p w14:paraId="025B445A" w14:textId="77777777" w:rsidR="00A61127" w:rsidRPr="003B2883" w:rsidRDefault="00A61127" w:rsidP="00A61127">
      <w:pPr>
        <w:pStyle w:val="PL"/>
      </w:pPr>
      <w:r w:rsidRPr="003B2883">
        <w:t xml:space="preserve">                  Content-Id:</w:t>
      </w:r>
    </w:p>
    <w:p w14:paraId="0259E2AD" w14:textId="77777777" w:rsidR="00A61127" w:rsidRPr="003B2883" w:rsidRDefault="00A61127" w:rsidP="00A61127">
      <w:pPr>
        <w:pStyle w:val="PL"/>
      </w:pPr>
      <w:r w:rsidRPr="003B2883">
        <w:t xml:space="preserve">                    schema:</w:t>
      </w:r>
    </w:p>
    <w:p w14:paraId="4D59C03F" w14:textId="77777777" w:rsidR="00A61127" w:rsidRPr="003B2883" w:rsidRDefault="00A61127" w:rsidP="00A61127">
      <w:pPr>
        <w:pStyle w:val="PL"/>
      </w:pPr>
      <w:r w:rsidRPr="003B2883">
        <w:t xml:space="preserve">                      type: string</w:t>
      </w:r>
    </w:p>
    <w:p w14:paraId="0731009C" w14:textId="77777777" w:rsidR="00A61127" w:rsidRPr="003B2883" w:rsidRDefault="00A61127" w:rsidP="00A61127">
      <w:pPr>
        <w:pStyle w:val="PL"/>
      </w:pPr>
      <w:r w:rsidRPr="003B2883">
        <w:t xml:space="preserve">              binaryDataN2InformationExt4:</w:t>
      </w:r>
    </w:p>
    <w:p w14:paraId="7DF116B1" w14:textId="77777777" w:rsidR="00A61127" w:rsidRPr="003B2883" w:rsidRDefault="00A61127" w:rsidP="00A61127">
      <w:pPr>
        <w:pStyle w:val="PL"/>
      </w:pPr>
      <w:r w:rsidRPr="003B2883">
        <w:t xml:space="preserve">                contentType:  application/vnd.3gpp.ngap</w:t>
      </w:r>
    </w:p>
    <w:p w14:paraId="25008315" w14:textId="77777777" w:rsidR="00A61127" w:rsidRPr="003B2883" w:rsidRDefault="00A61127" w:rsidP="00A61127">
      <w:pPr>
        <w:pStyle w:val="PL"/>
      </w:pPr>
      <w:r w:rsidRPr="003B2883">
        <w:t xml:space="preserve">                headers:</w:t>
      </w:r>
    </w:p>
    <w:p w14:paraId="1FB17CFF" w14:textId="77777777" w:rsidR="00A61127" w:rsidRPr="003B2883" w:rsidRDefault="00A61127" w:rsidP="00A61127">
      <w:pPr>
        <w:pStyle w:val="PL"/>
      </w:pPr>
      <w:r w:rsidRPr="003B2883">
        <w:t xml:space="preserve">                  Content-Id:</w:t>
      </w:r>
    </w:p>
    <w:p w14:paraId="7714F73C" w14:textId="77777777" w:rsidR="00A61127" w:rsidRPr="003B2883" w:rsidRDefault="00A61127" w:rsidP="00A61127">
      <w:pPr>
        <w:pStyle w:val="PL"/>
      </w:pPr>
      <w:r w:rsidRPr="003B2883">
        <w:t xml:space="preserve">                    schema:</w:t>
      </w:r>
    </w:p>
    <w:p w14:paraId="7A5DA644" w14:textId="77777777" w:rsidR="00A61127" w:rsidRPr="003B2883" w:rsidRDefault="00A61127" w:rsidP="00A61127">
      <w:pPr>
        <w:pStyle w:val="PL"/>
      </w:pPr>
      <w:r w:rsidRPr="003B2883">
        <w:t xml:space="preserve">                      type: string</w:t>
      </w:r>
    </w:p>
    <w:p w14:paraId="75C06713" w14:textId="77777777" w:rsidR="00A61127" w:rsidRPr="003B2883" w:rsidRDefault="00A61127" w:rsidP="00A61127">
      <w:pPr>
        <w:pStyle w:val="PL"/>
      </w:pPr>
      <w:r w:rsidRPr="003B2883">
        <w:t xml:space="preserve">              binaryDataN2InformationExt5:</w:t>
      </w:r>
    </w:p>
    <w:p w14:paraId="713F4527" w14:textId="77777777" w:rsidR="00A61127" w:rsidRPr="003B2883" w:rsidRDefault="00A61127" w:rsidP="00A61127">
      <w:pPr>
        <w:pStyle w:val="PL"/>
      </w:pPr>
      <w:r w:rsidRPr="003B2883">
        <w:t xml:space="preserve">                contentType:  application/vnd.3gpp.ngap</w:t>
      </w:r>
    </w:p>
    <w:p w14:paraId="234CCFBF" w14:textId="77777777" w:rsidR="00A61127" w:rsidRPr="003B2883" w:rsidRDefault="00A61127" w:rsidP="00A61127">
      <w:pPr>
        <w:pStyle w:val="PL"/>
      </w:pPr>
      <w:r w:rsidRPr="003B2883">
        <w:t xml:space="preserve">                headers:</w:t>
      </w:r>
    </w:p>
    <w:p w14:paraId="54CA9F7D" w14:textId="77777777" w:rsidR="00A61127" w:rsidRPr="003B2883" w:rsidRDefault="00A61127" w:rsidP="00A61127">
      <w:pPr>
        <w:pStyle w:val="PL"/>
      </w:pPr>
      <w:r w:rsidRPr="003B2883">
        <w:t xml:space="preserve">                  Content-Id:</w:t>
      </w:r>
    </w:p>
    <w:p w14:paraId="7C5554B9" w14:textId="77777777" w:rsidR="00A61127" w:rsidRPr="003B2883" w:rsidRDefault="00A61127" w:rsidP="00A61127">
      <w:pPr>
        <w:pStyle w:val="PL"/>
      </w:pPr>
      <w:r w:rsidRPr="003B2883">
        <w:t xml:space="preserve">                    schema:</w:t>
      </w:r>
    </w:p>
    <w:p w14:paraId="70A046FF" w14:textId="77777777" w:rsidR="00A61127" w:rsidRPr="003B2883" w:rsidRDefault="00A61127" w:rsidP="00A61127">
      <w:pPr>
        <w:pStyle w:val="PL"/>
      </w:pPr>
      <w:r w:rsidRPr="003B2883">
        <w:lastRenderedPageBreak/>
        <w:t xml:space="preserve">                      type: string</w:t>
      </w:r>
    </w:p>
    <w:p w14:paraId="4FD0A656" w14:textId="77777777" w:rsidR="00A61127" w:rsidRPr="003B2883" w:rsidRDefault="00A61127" w:rsidP="00A61127">
      <w:pPr>
        <w:pStyle w:val="PL"/>
      </w:pPr>
      <w:r w:rsidRPr="003B2883">
        <w:t xml:space="preserve">              binaryDataN2InformationExt6:</w:t>
      </w:r>
    </w:p>
    <w:p w14:paraId="128A1B45" w14:textId="77777777" w:rsidR="00A61127" w:rsidRPr="003B2883" w:rsidRDefault="00A61127" w:rsidP="00A61127">
      <w:pPr>
        <w:pStyle w:val="PL"/>
      </w:pPr>
      <w:r w:rsidRPr="003B2883">
        <w:t xml:space="preserve">                contentType:  application/vnd.3gpp.ngap</w:t>
      </w:r>
    </w:p>
    <w:p w14:paraId="5744DA5E" w14:textId="77777777" w:rsidR="00A61127" w:rsidRPr="003B2883" w:rsidRDefault="00A61127" w:rsidP="00A61127">
      <w:pPr>
        <w:pStyle w:val="PL"/>
      </w:pPr>
      <w:r w:rsidRPr="003B2883">
        <w:t xml:space="preserve">                headers:</w:t>
      </w:r>
    </w:p>
    <w:p w14:paraId="077A19C0" w14:textId="77777777" w:rsidR="00A61127" w:rsidRPr="003B2883" w:rsidRDefault="00A61127" w:rsidP="00A61127">
      <w:pPr>
        <w:pStyle w:val="PL"/>
      </w:pPr>
      <w:r w:rsidRPr="003B2883">
        <w:t xml:space="preserve">                  Content-Id:</w:t>
      </w:r>
    </w:p>
    <w:p w14:paraId="723A86CE" w14:textId="77777777" w:rsidR="00A61127" w:rsidRPr="003B2883" w:rsidRDefault="00A61127" w:rsidP="00A61127">
      <w:pPr>
        <w:pStyle w:val="PL"/>
      </w:pPr>
      <w:r w:rsidRPr="003B2883">
        <w:t xml:space="preserve">                    schema:</w:t>
      </w:r>
    </w:p>
    <w:p w14:paraId="4A52858C" w14:textId="77777777" w:rsidR="00A61127" w:rsidRPr="003B2883" w:rsidRDefault="00A61127" w:rsidP="00A61127">
      <w:pPr>
        <w:pStyle w:val="PL"/>
      </w:pPr>
      <w:r w:rsidRPr="003B2883">
        <w:t xml:space="preserve">                      type: string</w:t>
      </w:r>
    </w:p>
    <w:p w14:paraId="5ADA1750" w14:textId="77777777" w:rsidR="00A61127" w:rsidRPr="003B2883" w:rsidRDefault="00A61127" w:rsidP="00A61127">
      <w:pPr>
        <w:pStyle w:val="PL"/>
      </w:pPr>
      <w:r w:rsidRPr="003B2883">
        <w:t xml:space="preserve">              binaryDataN2InformationExt7:</w:t>
      </w:r>
    </w:p>
    <w:p w14:paraId="7BBD2E87" w14:textId="77777777" w:rsidR="00A61127" w:rsidRPr="003B2883" w:rsidRDefault="00A61127" w:rsidP="00A61127">
      <w:pPr>
        <w:pStyle w:val="PL"/>
      </w:pPr>
      <w:r w:rsidRPr="003B2883">
        <w:t xml:space="preserve">                contentType:  application/vnd.3gpp.ngap</w:t>
      </w:r>
    </w:p>
    <w:p w14:paraId="23AEE269" w14:textId="77777777" w:rsidR="00A61127" w:rsidRPr="003B2883" w:rsidRDefault="00A61127" w:rsidP="00A61127">
      <w:pPr>
        <w:pStyle w:val="PL"/>
      </w:pPr>
      <w:r w:rsidRPr="003B2883">
        <w:t xml:space="preserve">                headers:</w:t>
      </w:r>
    </w:p>
    <w:p w14:paraId="0730A93E" w14:textId="77777777" w:rsidR="00A61127" w:rsidRPr="003B2883" w:rsidRDefault="00A61127" w:rsidP="00A61127">
      <w:pPr>
        <w:pStyle w:val="PL"/>
      </w:pPr>
      <w:r w:rsidRPr="003B2883">
        <w:t xml:space="preserve">                  Content-Id:</w:t>
      </w:r>
    </w:p>
    <w:p w14:paraId="70D973DB" w14:textId="77777777" w:rsidR="00A61127" w:rsidRPr="003B2883" w:rsidRDefault="00A61127" w:rsidP="00A61127">
      <w:pPr>
        <w:pStyle w:val="PL"/>
      </w:pPr>
      <w:r w:rsidRPr="003B2883">
        <w:t xml:space="preserve">                    schema:</w:t>
      </w:r>
    </w:p>
    <w:p w14:paraId="613E8B92" w14:textId="77777777" w:rsidR="00A61127" w:rsidRPr="003B2883" w:rsidRDefault="00A61127" w:rsidP="00A61127">
      <w:pPr>
        <w:pStyle w:val="PL"/>
      </w:pPr>
      <w:r w:rsidRPr="003B2883">
        <w:t xml:space="preserve">                      type: string</w:t>
      </w:r>
    </w:p>
    <w:p w14:paraId="377D5959" w14:textId="77777777" w:rsidR="00A61127" w:rsidRPr="003B2883" w:rsidRDefault="00A61127" w:rsidP="00A61127">
      <w:pPr>
        <w:pStyle w:val="PL"/>
      </w:pPr>
      <w:r w:rsidRPr="003B2883">
        <w:t xml:space="preserve">              binaryDataN2InformationExt8:</w:t>
      </w:r>
    </w:p>
    <w:p w14:paraId="5ED98817" w14:textId="77777777" w:rsidR="00A61127" w:rsidRPr="003B2883" w:rsidRDefault="00A61127" w:rsidP="00A61127">
      <w:pPr>
        <w:pStyle w:val="PL"/>
      </w:pPr>
      <w:r w:rsidRPr="003B2883">
        <w:t xml:space="preserve">                contentType:  application/vnd.3gpp.ngap</w:t>
      </w:r>
    </w:p>
    <w:p w14:paraId="5A46D59C" w14:textId="77777777" w:rsidR="00A61127" w:rsidRPr="003B2883" w:rsidRDefault="00A61127" w:rsidP="00A61127">
      <w:pPr>
        <w:pStyle w:val="PL"/>
      </w:pPr>
      <w:r w:rsidRPr="003B2883">
        <w:t xml:space="preserve">                headers:</w:t>
      </w:r>
    </w:p>
    <w:p w14:paraId="6A7DBA28" w14:textId="77777777" w:rsidR="00A61127" w:rsidRPr="003B2883" w:rsidRDefault="00A61127" w:rsidP="00A61127">
      <w:pPr>
        <w:pStyle w:val="PL"/>
      </w:pPr>
      <w:r w:rsidRPr="003B2883">
        <w:t xml:space="preserve">                  Content-Id:</w:t>
      </w:r>
    </w:p>
    <w:p w14:paraId="745B6D5D" w14:textId="77777777" w:rsidR="00A61127" w:rsidRPr="003B2883" w:rsidRDefault="00A61127" w:rsidP="00A61127">
      <w:pPr>
        <w:pStyle w:val="PL"/>
      </w:pPr>
      <w:r w:rsidRPr="003B2883">
        <w:t xml:space="preserve">                    schema:</w:t>
      </w:r>
    </w:p>
    <w:p w14:paraId="727F8B02" w14:textId="77777777" w:rsidR="00A61127" w:rsidRPr="003B2883" w:rsidRDefault="00A61127" w:rsidP="00A61127">
      <w:pPr>
        <w:pStyle w:val="PL"/>
      </w:pPr>
      <w:r w:rsidRPr="003B2883">
        <w:t xml:space="preserve">                      type: string</w:t>
      </w:r>
    </w:p>
    <w:p w14:paraId="2204C03E" w14:textId="77777777" w:rsidR="00A61127" w:rsidRPr="003B2883" w:rsidRDefault="00A61127" w:rsidP="00A61127">
      <w:pPr>
        <w:pStyle w:val="PL"/>
      </w:pPr>
      <w:r w:rsidRPr="003B2883">
        <w:t xml:space="preserve">              binaryDataN2InformationExt9:</w:t>
      </w:r>
    </w:p>
    <w:p w14:paraId="2B4FCF62" w14:textId="77777777" w:rsidR="00A61127" w:rsidRPr="003B2883" w:rsidRDefault="00A61127" w:rsidP="00A61127">
      <w:pPr>
        <w:pStyle w:val="PL"/>
      </w:pPr>
      <w:r w:rsidRPr="003B2883">
        <w:t xml:space="preserve">                contentType:  application/vnd.3gpp.ngap</w:t>
      </w:r>
    </w:p>
    <w:p w14:paraId="2FD3B9AB" w14:textId="77777777" w:rsidR="00A61127" w:rsidRPr="003B2883" w:rsidRDefault="00A61127" w:rsidP="00A61127">
      <w:pPr>
        <w:pStyle w:val="PL"/>
      </w:pPr>
      <w:r w:rsidRPr="003B2883">
        <w:t xml:space="preserve">                headers:</w:t>
      </w:r>
    </w:p>
    <w:p w14:paraId="6886B181" w14:textId="77777777" w:rsidR="00A61127" w:rsidRPr="003B2883" w:rsidRDefault="00A61127" w:rsidP="00A61127">
      <w:pPr>
        <w:pStyle w:val="PL"/>
      </w:pPr>
      <w:r w:rsidRPr="003B2883">
        <w:t xml:space="preserve">                  Content-Id:</w:t>
      </w:r>
    </w:p>
    <w:p w14:paraId="1254A0A5" w14:textId="77777777" w:rsidR="00A61127" w:rsidRPr="003B2883" w:rsidRDefault="00A61127" w:rsidP="00A61127">
      <w:pPr>
        <w:pStyle w:val="PL"/>
      </w:pPr>
      <w:r w:rsidRPr="003B2883">
        <w:t xml:space="preserve">                    schema:</w:t>
      </w:r>
    </w:p>
    <w:p w14:paraId="53A39A4E" w14:textId="77777777" w:rsidR="00A61127" w:rsidRPr="003B2883" w:rsidRDefault="00A61127" w:rsidP="00A61127">
      <w:pPr>
        <w:pStyle w:val="PL"/>
      </w:pPr>
      <w:r w:rsidRPr="003B2883">
        <w:t xml:space="preserve">                      type: string</w:t>
      </w:r>
    </w:p>
    <w:p w14:paraId="46637D4C" w14:textId="77777777" w:rsidR="00A61127" w:rsidRPr="003B2883" w:rsidRDefault="00A61127" w:rsidP="00A61127">
      <w:pPr>
        <w:pStyle w:val="PL"/>
      </w:pPr>
      <w:r w:rsidRPr="003B2883">
        <w:t xml:space="preserve">              binaryDataN2InformationExt10:</w:t>
      </w:r>
    </w:p>
    <w:p w14:paraId="71CABA14" w14:textId="77777777" w:rsidR="00A61127" w:rsidRPr="003B2883" w:rsidRDefault="00A61127" w:rsidP="00A61127">
      <w:pPr>
        <w:pStyle w:val="PL"/>
      </w:pPr>
      <w:r w:rsidRPr="003B2883">
        <w:t xml:space="preserve">                contentType:  application/vnd.3gpp.ngap</w:t>
      </w:r>
    </w:p>
    <w:p w14:paraId="09517992" w14:textId="77777777" w:rsidR="00A61127" w:rsidRPr="003B2883" w:rsidRDefault="00A61127" w:rsidP="00A61127">
      <w:pPr>
        <w:pStyle w:val="PL"/>
      </w:pPr>
      <w:r w:rsidRPr="003B2883">
        <w:t xml:space="preserve">                headers:</w:t>
      </w:r>
    </w:p>
    <w:p w14:paraId="15B18386" w14:textId="77777777" w:rsidR="00A61127" w:rsidRPr="003B2883" w:rsidRDefault="00A61127" w:rsidP="00A61127">
      <w:pPr>
        <w:pStyle w:val="PL"/>
      </w:pPr>
      <w:r w:rsidRPr="003B2883">
        <w:t xml:space="preserve">                  Content-Id:</w:t>
      </w:r>
    </w:p>
    <w:p w14:paraId="560F68F8" w14:textId="77777777" w:rsidR="00A61127" w:rsidRPr="003B2883" w:rsidRDefault="00A61127" w:rsidP="00A61127">
      <w:pPr>
        <w:pStyle w:val="PL"/>
      </w:pPr>
      <w:r w:rsidRPr="003B2883">
        <w:t xml:space="preserve">                    schema:</w:t>
      </w:r>
    </w:p>
    <w:p w14:paraId="283AE243" w14:textId="77777777" w:rsidR="00A61127" w:rsidRPr="003B2883" w:rsidRDefault="00A61127" w:rsidP="00A61127">
      <w:pPr>
        <w:pStyle w:val="PL"/>
      </w:pPr>
      <w:r w:rsidRPr="003B2883">
        <w:t xml:space="preserve">                      type: string</w:t>
      </w:r>
    </w:p>
    <w:p w14:paraId="7606FAF4" w14:textId="77777777" w:rsidR="00A61127" w:rsidRPr="003B2883" w:rsidRDefault="00A61127" w:rsidP="00A61127">
      <w:pPr>
        <w:pStyle w:val="PL"/>
      </w:pPr>
      <w:r w:rsidRPr="003B2883">
        <w:t xml:space="preserve">              binaryDataN2InformationExt11:</w:t>
      </w:r>
    </w:p>
    <w:p w14:paraId="04D661F3" w14:textId="77777777" w:rsidR="00A61127" w:rsidRPr="003B2883" w:rsidRDefault="00A61127" w:rsidP="00A61127">
      <w:pPr>
        <w:pStyle w:val="PL"/>
      </w:pPr>
      <w:r w:rsidRPr="003B2883">
        <w:t xml:space="preserve">                contentType:  application/vnd.3gpp.ngap</w:t>
      </w:r>
    </w:p>
    <w:p w14:paraId="2F784BC5" w14:textId="77777777" w:rsidR="00A61127" w:rsidRPr="003B2883" w:rsidRDefault="00A61127" w:rsidP="00A61127">
      <w:pPr>
        <w:pStyle w:val="PL"/>
      </w:pPr>
      <w:r w:rsidRPr="003B2883">
        <w:t xml:space="preserve">                headers:</w:t>
      </w:r>
    </w:p>
    <w:p w14:paraId="34FF89A7" w14:textId="77777777" w:rsidR="00A61127" w:rsidRPr="003B2883" w:rsidRDefault="00A61127" w:rsidP="00A61127">
      <w:pPr>
        <w:pStyle w:val="PL"/>
      </w:pPr>
      <w:r w:rsidRPr="003B2883">
        <w:t xml:space="preserve">                  Content-Id:</w:t>
      </w:r>
    </w:p>
    <w:p w14:paraId="4A509147" w14:textId="77777777" w:rsidR="00A61127" w:rsidRPr="003B2883" w:rsidRDefault="00A61127" w:rsidP="00A61127">
      <w:pPr>
        <w:pStyle w:val="PL"/>
      </w:pPr>
      <w:r w:rsidRPr="003B2883">
        <w:t xml:space="preserve">                    schema:</w:t>
      </w:r>
    </w:p>
    <w:p w14:paraId="0FE220D2" w14:textId="77777777" w:rsidR="00A61127" w:rsidRPr="003B2883" w:rsidRDefault="00A61127" w:rsidP="00A61127">
      <w:pPr>
        <w:pStyle w:val="PL"/>
      </w:pPr>
      <w:r w:rsidRPr="003B2883">
        <w:t xml:space="preserve">                      type: string</w:t>
      </w:r>
    </w:p>
    <w:p w14:paraId="7111CB76" w14:textId="77777777" w:rsidR="00A61127" w:rsidRPr="003B2883" w:rsidRDefault="00A61127" w:rsidP="00A61127">
      <w:pPr>
        <w:pStyle w:val="PL"/>
      </w:pPr>
      <w:r w:rsidRPr="003B2883">
        <w:t xml:space="preserve">              binaryDataN2InformationExt12:</w:t>
      </w:r>
    </w:p>
    <w:p w14:paraId="52B77064" w14:textId="77777777" w:rsidR="00A61127" w:rsidRPr="003B2883" w:rsidRDefault="00A61127" w:rsidP="00A61127">
      <w:pPr>
        <w:pStyle w:val="PL"/>
      </w:pPr>
      <w:r w:rsidRPr="003B2883">
        <w:t xml:space="preserve">                contentType:  application/vnd.3gpp.ngap</w:t>
      </w:r>
    </w:p>
    <w:p w14:paraId="625F965A" w14:textId="77777777" w:rsidR="00A61127" w:rsidRPr="003B2883" w:rsidRDefault="00A61127" w:rsidP="00A61127">
      <w:pPr>
        <w:pStyle w:val="PL"/>
      </w:pPr>
      <w:r w:rsidRPr="003B2883">
        <w:t xml:space="preserve">                headers:</w:t>
      </w:r>
    </w:p>
    <w:p w14:paraId="0817D55D" w14:textId="77777777" w:rsidR="00A61127" w:rsidRPr="003B2883" w:rsidRDefault="00A61127" w:rsidP="00A61127">
      <w:pPr>
        <w:pStyle w:val="PL"/>
      </w:pPr>
      <w:r w:rsidRPr="003B2883">
        <w:t xml:space="preserve">                  Content-Id:</w:t>
      </w:r>
    </w:p>
    <w:p w14:paraId="1560FC06" w14:textId="77777777" w:rsidR="00A61127" w:rsidRPr="003B2883" w:rsidRDefault="00A61127" w:rsidP="00A61127">
      <w:pPr>
        <w:pStyle w:val="PL"/>
      </w:pPr>
      <w:r w:rsidRPr="003B2883">
        <w:t xml:space="preserve">                    schema:</w:t>
      </w:r>
    </w:p>
    <w:p w14:paraId="44B11E3D" w14:textId="77777777" w:rsidR="00A61127" w:rsidRPr="003B2883" w:rsidRDefault="00A61127" w:rsidP="00A61127">
      <w:pPr>
        <w:pStyle w:val="PL"/>
      </w:pPr>
      <w:r w:rsidRPr="003B2883">
        <w:t xml:space="preserve">                      type: string</w:t>
      </w:r>
    </w:p>
    <w:p w14:paraId="59E1DC81" w14:textId="77777777" w:rsidR="00A61127" w:rsidRPr="003B2883" w:rsidRDefault="00A61127" w:rsidP="00A61127">
      <w:pPr>
        <w:pStyle w:val="PL"/>
      </w:pPr>
      <w:r w:rsidRPr="003B2883">
        <w:t xml:space="preserve">              binaryDataN2InformationExt13:</w:t>
      </w:r>
    </w:p>
    <w:p w14:paraId="48D5329B" w14:textId="77777777" w:rsidR="00A61127" w:rsidRPr="003B2883" w:rsidRDefault="00A61127" w:rsidP="00A61127">
      <w:pPr>
        <w:pStyle w:val="PL"/>
      </w:pPr>
      <w:r w:rsidRPr="003B2883">
        <w:t xml:space="preserve">                contentType:  application/vnd.3gpp.ngap</w:t>
      </w:r>
    </w:p>
    <w:p w14:paraId="360333CF" w14:textId="77777777" w:rsidR="00A61127" w:rsidRPr="003B2883" w:rsidRDefault="00A61127" w:rsidP="00A61127">
      <w:pPr>
        <w:pStyle w:val="PL"/>
      </w:pPr>
      <w:r w:rsidRPr="003B2883">
        <w:t xml:space="preserve">                headers:</w:t>
      </w:r>
    </w:p>
    <w:p w14:paraId="33E75B53" w14:textId="77777777" w:rsidR="00A61127" w:rsidRPr="003B2883" w:rsidRDefault="00A61127" w:rsidP="00A61127">
      <w:pPr>
        <w:pStyle w:val="PL"/>
      </w:pPr>
      <w:r w:rsidRPr="003B2883">
        <w:t xml:space="preserve">                  Content-Id:</w:t>
      </w:r>
    </w:p>
    <w:p w14:paraId="4DA751CC" w14:textId="77777777" w:rsidR="00A61127" w:rsidRPr="003B2883" w:rsidRDefault="00A61127" w:rsidP="00A61127">
      <w:pPr>
        <w:pStyle w:val="PL"/>
      </w:pPr>
      <w:r w:rsidRPr="003B2883">
        <w:t xml:space="preserve">                    schema:</w:t>
      </w:r>
    </w:p>
    <w:p w14:paraId="26F9E65D" w14:textId="77777777" w:rsidR="00A61127" w:rsidRPr="003B2883" w:rsidRDefault="00A61127" w:rsidP="00A61127">
      <w:pPr>
        <w:pStyle w:val="PL"/>
      </w:pPr>
      <w:r w:rsidRPr="003B2883">
        <w:t xml:space="preserve">                      type: string</w:t>
      </w:r>
    </w:p>
    <w:p w14:paraId="5C073CCC" w14:textId="77777777" w:rsidR="00A61127" w:rsidRPr="003B2883" w:rsidRDefault="00A61127" w:rsidP="00A61127">
      <w:pPr>
        <w:pStyle w:val="PL"/>
      </w:pPr>
      <w:r w:rsidRPr="003B2883">
        <w:t xml:space="preserve">              binaryDataN2InformationExt14:</w:t>
      </w:r>
    </w:p>
    <w:p w14:paraId="1CB45519" w14:textId="77777777" w:rsidR="00A61127" w:rsidRPr="003B2883" w:rsidRDefault="00A61127" w:rsidP="00A61127">
      <w:pPr>
        <w:pStyle w:val="PL"/>
      </w:pPr>
      <w:r w:rsidRPr="003B2883">
        <w:t xml:space="preserve">                contentType:  application/vnd.3gpp.ngap</w:t>
      </w:r>
    </w:p>
    <w:p w14:paraId="4D3164A4" w14:textId="77777777" w:rsidR="00A61127" w:rsidRPr="003B2883" w:rsidRDefault="00A61127" w:rsidP="00A61127">
      <w:pPr>
        <w:pStyle w:val="PL"/>
      </w:pPr>
      <w:r w:rsidRPr="003B2883">
        <w:t xml:space="preserve">                headers:</w:t>
      </w:r>
    </w:p>
    <w:p w14:paraId="7AEEC922" w14:textId="77777777" w:rsidR="00A61127" w:rsidRPr="003B2883" w:rsidRDefault="00A61127" w:rsidP="00A61127">
      <w:pPr>
        <w:pStyle w:val="PL"/>
      </w:pPr>
      <w:r w:rsidRPr="003B2883">
        <w:t xml:space="preserve">                  Content-Id:</w:t>
      </w:r>
    </w:p>
    <w:p w14:paraId="35A70A39" w14:textId="77777777" w:rsidR="00A61127" w:rsidRPr="003B2883" w:rsidRDefault="00A61127" w:rsidP="00A61127">
      <w:pPr>
        <w:pStyle w:val="PL"/>
      </w:pPr>
      <w:r w:rsidRPr="003B2883">
        <w:t xml:space="preserve">                    schema:</w:t>
      </w:r>
    </w:p>
    <w:p w14:paraId="644003B2" w14:textId="77777777" w:rsidR="00A61127" w:rsidRPr="003B2883" w:rsidRDefault="00A61127" w:rsidP="00A61127">
      <w:pPr>
        <w:pStyle w:val="PL"/>
      </w:pPr>
      <w:r w:rsidRPr="003B2883">
        <w:t xml:space="preserve">                      type: string</w:t>
      </w:r>
    </w:p>
    <w:p w14:paraId="06DABF73" w14:textId="77777777" w:rsidR="00A61127" w:rsidRPr="003B2883" w:rsidRDefault="00A61127" w:rsidP="00A61127">
      <w:pPr>
        <w:pStyle w:val="PL"/>
      </w:pPr>
      <w:r w:rsidRPr="003B2883">
        <w:t xml:space="preserve">              binaryDataN2InformationExt15:</w:t>
      </w:r>
    </w:p>
    <w:p w14:paraId="10EF54F4" w14:textId="77777777" w:rsidR="00A61127" w:rsidRPr="003B2883" w:rsidRDefault="00A61127" w:rsidP="00A61127">
      <w:pPr>
        <w:pStyle w:val="PL"/>
      </w:pPr>
      <w:r w:rsidRPr="003B2883">
        <w:t xml:space="preserve">                contentType:  application/vnd.3gpp.ngap</w:t>
      </w:r>
    </w:p>
    <w:p w14:paraId="489AD4A1" w14:textId="77777777" w:rsidR="00A61127" w:rsidRPr="003B2883" w:rsidRDefault="00A61127" w:rsidP="00A61127">
      <w:pPr>
        <w:pStyle w:val="PL"/>
      </w:pPr>
      <w:r w:rsidRPr="003B2883">
        <w:t xml:space="preserve">                headers:</w:t>
      </w:r>
    </w:p>
    <w:p w14:paraId="76DC02F8" w14:textId="77777777" w:rsidR="00A61127" w:rsidRPr="003B2883" w:rsidRDefault="00A61127" w:rsidP="00A61127">
      <w:pPr>
        <w:pStyle w:val="PL"/>
      </w:pPr>
      <w:r w:rsidRPr="003B2883">
        <w:t xml:space="preserve">                  Content-Id:</w:t>
      </w:r>
    </w:p>
    <w:p w14:paraId="716AE62B" w14:textId="77777777" w:rsidR="00A61127" w:rsidRPr="003B2883" w:rsidRDefault="00A61127" w:rsidP="00A61127">
      <w:pPr>
        <w:pStyle w:val="PL"/>
      </w:pPr>
      <w:r w:rsidRPr="003B2883">
        <w:t xml:space="preserve">                    schema:</w:t>
      </w:r>
    </w:p>
    <w:p w14:paraId="2D0CE60D" w14:textId="77777777" w:rsidR="00A61127" w:rsidRPr="003B2883" w:rsidRDefault="00A61127" w:rsidP="00A61127">
      <w:pPr>
        <w:pStyle w:val="PL"/>
      </w:pPr>
      <w:r w:rsidRPr="003B2883">
        <w:t xml:space="preserve">                      type: string</w:t>
      </w:r>
    </w:p>
    <w:p w14:paraId="62E23FE3" w14:textId="77777777" w:rsidR="00A61127" w:rsidRPr="003B2883" w:rsidRDefault="00A61127" w:rsidP="00A61127">
      <w:pPr>
        <w:pStyle w:val="PL"/>
      </w:pPr>
      <w:r w:rsidRPr="003B2883">
        <w:t xml:space="preserve">              binaryDataN2InformationExt16:</w:t>
      </w:r>
    </w:p>
    <w:p w14:paraId="1CB9C607" w14:textId="77777777" w:rsidR="00A61127" w:rsidRPr="003B2883" w:rsidRDefault="00A61127" w:rsidP="00A61127">
      <w:pPr>
        <w:pStyle w:val="PL"/>
      </w:pPr>
      <w:r w:rsidRPr="003B2883">
        <w:t xml:space="preserve">                contentType:  application/vnd.3gpp.ngap</w:t>
      </w:r>
    </w:p>
    <w:p w14:paraId="1DEEB6DD" w14:textId="77777777" w:rsidR="00A61127" w:rsidRPr="003B2883" w:rsidRDefault="00A61127" w:rsidP="00A61127">
      <w:pPr>
        <w:pStyle w:val="PL"/>
      </w:pPr>
      <w:r w:rsidRPr="003B2883">
        <w:t xml:space="preserve">                headers:</w:t>
      </w:r>
    </w:p>
    <w:p w14:paraId="69E9F83A" w14:textId="77777777" w:rsidR="00A61127" w:rsidRPr="003B2883" w:rsidRDefault="00A61127" w:rsidP="00A61127">
      <w:pPr>
        <w:pStyle w:val="PL"/>
      </w:pPr>
      <w:r w:rsidRPr="003B2883">
        <w:t xml:space="preserve">                  Content-Id:</w:t>
      </w:r>
    </w:p>
    <w:p w14:paraId="4FE4AEE6" w14:textId="77777777" w:rsidR="00A61127" w:rsidRPr="003B2883" w:rsidRDefault="00A61127" w:rsidP="00A61127">
      <w:pPr>
        <w:pStyle w:val="PL"/>
      </w:pPr>
      <w:r w:rsidRPr="003B2883">
        <w:t xml:space="preserve">                    schema:</w:t>
      </w:r>
    </w:p>
    <w:p w14:paraId="131681A1" w14:textId="77777777" w:rsidR="00A61127" w:rsidRPr="003B2883" w:rsidRDefault="00A61127" w:rsidP="00A61127">
      <w:pPr>
        <w:pStyle w:val="PL"/>
      </w:pPr>
      <w:r w:rsidRPr="003B2883">
        <w:t xml:space="preserve">                      type: string</w:t>
      </w:r>
    </w:p>
    <w:p w14:paraId="6177A952" w14:textId="77777777" w:rsidR="00A61127" w:rsidRPr="003B2883" w:rsidRDefault="00A61127" w:rsidP="00A61127">
      <w:pPr>
        <w:pStyle w:val="PL"/>
      </w:pPr>
      <w:r w:rsidRPr="003B2883">
        <w:t xml:space="preserve">        required: true</w:t>
      </w:r>
    </w:p>
    <w:p w14:paraId="46A79298" w14:textId="77777777" w:rsidR="00A61127" w:rsidRPr="003B2883" w:rsidRDefault="00A61127" w:rsidP="00A61127">
      <w:pPr>
        <w:pStyle w:val="PL"/>
      </w:pPr>
      <w:r w:rsidRPr="003B2883">
        <w:t xml:space="preserve">      responses:</w:t>
      </w:r>
    </w:p>
    <w:p w14:paraId="25AFA8F6" w14:textId="77777777" w:rsidR="00A61127" w:rsidRPr="003B2883" w:rsidRDefault="00A61127" w:rsidP="00A61127">
      <w:pPr>
        <w:pStyle w:val="PL"/>
      </w:pPr>
      <w:r w:rsidRPr="003B2883">
        <w:t xml:space="preserve">        '201':</w:t>
      </w:r>
    </w:p>
    <w:p w14:paraId="5EF1B3BE" w14:textId="77777777" w:rsidR="00A61127" w:rsidRPr="003B2883" w:rsidRDefault="00A61127" w:rsidP="00A61127">
      <w:pPr>
        <w:pStyle w:val="PL"/>
      </w:pPr>
      <w:r w:rsidRPr="003B2883">
        <w:t xml:space="preserve">          description: UE context successfully </w:t>
      </w:r>
      <w:r>
        <w:t>relocated</w:t>
      </w:r>
      <w:r w:rsidRPr="003B2883">
        <w:t>.</w:t>
      </w:r>
    </w:p>
    <w:p w14:paraId="798959B6" w14:textId="77777777" w:rsidR="00A61127" w:rsidRPr="003B2883" w:rsidRDefault="00A61127" w:rsidP="00A61127">
      <w:pPr>
        <w:pStyle w:val="PL"/>
      </w:pPr>
      <w:r w:rsidRPr="003B2883">
        <w:t xml:space="preserve">          headers:</w:t>
      </w:r>
    </w:p>
    <w:p w14:paraId="25438538" w14:textId="77777777" w:rsidR="00A61127" w:rsidRPr="003B2883" w:rsidRDefault="00A61127" w:rsidP="00A61127">
      <w:pPr>
        <w:pStyle w:val="PL"/>
      </w:pPr>
      <w:r w:rsidRPr="003B2883">
        <w:t xml:space="preserve">            Location:</w:t>
      </w:r>
    </w:p>
    <w:p w14:paraId="2A5A709D" w14:textId="77777777" w:rsidR="00A61127" w:rsidRPr="003B2883" w:rsidRDefault="00A61127" w:rsidP="00A61127">
      <w:pPr>
        <w:pStyle w:val="PL"/>
      </w:pPr>
      <w:r w:rsidRPr="003B2883">
        <w:t xml:space="preserve">              description: 'Contains the URI of the newly created resource, according to the structure: {apiRoot}/namf-comm/&lt;apiVersion&gt;/ue-contexts/{ueContextId}</w:t>
      </w:r>
      <w:r>
        <w:t>/relocate</w:t>
      </w:r>
      <w:r w:rsidRPr="003B2883">
        <w:t>'</w:t>
      </w:r>
    </w:p>
    <w:p w14:paraId="6A9F0482" w14:textId="77777777" w:rsidR="00A61127" w:rsidRPr="003B2883" w:rsidRDefault="00A61127" w:rsidP="00A61127">
      <w:pPr>
        <w:pStyle w:val="PL"/>
      </w:pPr>
      <w:r w:rsidRPr="003B2883">
        <w:t xml:space="preserve">              required: true</w:t>
      </w:r>
    </w:p>
    <w:p w14:paraId="717CE862" w14:textId="77777777" w:rsidR="00A61127" w:rsidRPr="003B2883" w:rsidRDefault="00A61127" w:rsidP="00A61127">
      <w:pPr>
        <w:pStyle w:val="PL"/>
      </w:pPr>
      <w:r w:rsidRPr="003B2883">
        <w:t xml:space="preserve">              schema:</w:t>
      </w:r>
    </w:p>
    <w:p w14:paraId="5FEBECCA" w14:textId="77777777" w:rsidR="00A61127" w:rsidRPr="003B2883" w:rsidRDefault="00A61127" w:rsidP="00A61127">
      <w:pPr>
        <w:pStyle w:val="PL"/>
      </w:pPr>
      <w:r w:rsidRPr="003B2883">
        <w:t xml:space="preserve">                type: string</w:t>
      </w:r>
    </w:p>
    <w:p w14:paraId="78E7DE84" w14:textId="77777777" w:rsidR="00A61127" w:rsidRPr="003B2883" w:rsidRDefault="00A61127" w:rsidP="00A61127">
      <w:pPr>
        <w:pStyle w:val="PL"/>
      </w:pPr>
      <w:r w:rsidRPr="003B2883">
        <w:lastRenderedPageBreak/>
        <w:t xml:space="preserve">          content:</w:t>
      </w:r>
    </w:p>
    <w:p w14:paraId="725065B0" w14:textId="77777777" w:rsidR="00A61127" w:rsidRPr="003B2883" w:rsidRDefault="00A61127" w:rsidP="00A61127">
      <w:pPr>
        <w:pStyle w:val="PL"/>
      </w:pPr>
      <w:r w:rsidRPr="003B2883">
        <w:t xml:space="preserve">            application/json:</w:t>
      </w:r>
    </w:p>
    <w:p w14:paraId="1159F4F8" w14:textId="77777777" w:rsidR="00A61127" w:rsidRPr="003B2883" w:rsidRDefault="00A61127" w:rsidP="00A61127">
      <w:pPr>
        <w:pStyle w:val="PL"/>
      </w:pPr>
      <w:r w:rsidRPr="003B2883">
        <w:t xml:space="preserve">              schema:</w:t>
      </w:r>
    </w:p>
    <w:p w14:paraId="43179474" w14:textId="77777777" w:rsidR="00A61127" w:rsidRPr="003B2883" w:rsidRDefault="00A61127" w:rsidP="00A61127">
      <w:pPr>
        <w:pStyle w:val="PL"/>
      </w:pPr>
      <w:r w:rsidRPr="003B2883">
        <w:t xml:space="preserve">                $ref: '#/components/schemas/UeContext</w:t>
      </w:r>
      <w:r>
        <w:rPr>
          <w:rFonts w:hint="eastAsia"/>
          <w:lang w:eastAsia="zh-CN"/>
        </w:rPr>
        <w:t>Relocate</w:t>
      </w:r>
      <w:r w:rsidRPr="003B2883">
        <w:t>dData'</w:t>
      </w:r>
    </w:p>
    <w:p w14:paraId="7AA6EF1E" w14:textId="77777777" w:rsidR="00A61127" w:rsidRDefault="00A61127" w:rsidP="00A61127">
      <w:pPr>
        <w:pStyle w:val="PL"/>
        <w:rPr>
          <w:lang w:val="en-US"/>
        </w:rPr>
      </w:pPr>
      <w:r>
        <w:rPr>
          <w:lang w:val="en-US"/>
        </w:rPr>
        <w:t xml:space="preserve">        '307':</w:t>
      </w:r>
    </w:p>
    <w:p w14:paraId="71304EF3" w14:textId="77777777" w:rsidR="00A61127" w:rsidRDefault="00A61127" w:rsidP="00A61127">
      <w:pPr>
        <w:pStyle w:val="PL"/>
        <w:rPr>
          <w:lang w:val="en-US"/>
        </w:rPr>
      </w:pPr>
      <w:r>
        <w:rPr>
          <w:lang w:val="en-US"/>
        </w:rPr>
        <w:t xml:space="preserve">          $ref: </w:t>
      </w:r>
      <w:r w:rsidRPr="00690A26">
        <w:t>'TS29571_CommonData.yaml#/components/</w:t>
      </w:r>
      <w:r>
        <w:t>responses/307'</w:t>
      </w:r>
    </w:p>
    <w:p w14:paraId="6551C69F" w14:textId="77777777" w:rsidR="00A61127" w:rsidRDefault="00A61127" w:rsidP="00A61127">
      <w:pPr>
        <w:pStyle w:val="PL"/>
        <w:rPr>
          <w:lang w:val="en-US"/>
        </w:rPr>
      </w:pPr>
      <w:r>
        <w:rPr>
          <w:lang w:val="en-US"/>
        </w:rPr>
        <w:t xml:space="preserve">        '308':</w:t>
      </w:r>
    </w:p>
    <w:p w14:paraId="0D3DB5D4" w14:textId="77777777" w:rsidR="00A61127" w:rsidRDefault="00A61127" w:rsidP="00A61127">
      <w:pPr>
        <w:pStyle w:val="PL"/>
      </w:pPr>
      <w:r>
        <w:rPr>
          <w:lang w:val="en-US"/>
        </w:rPr>
        <w:t xml:space="preserve">          $ref: </w:t>
      </w:r>
      <w:r w:rsidRPr="00690A26">
        <w:t>'TS29571_CommonData.yaml#/components/</w:t>
      </w:r>
      <w:r>
        <w:t>responses/308'</w:t>
      </w:r>
    </w:p>
    <w:p w14:paraId="1375475B" w14:textId="77777777" w:rsidR="00A61127" w:rsidRPr="003B2883" w:rsidRDefault="00A61127" w:rsidP="00A61127">
      <w:pPr>
        <w:pStyle w:val="PL"/>
      </w:pPr>
      <w:r>
        <w:t xml:space="preserve">        </w:t>
      </w:r>
      <w:r w:rsidRPr="003B2883">
        <w:t>'400':</w:t>
      </w:r>
    </w:p>
    <w:p w14:paraId="153F3086" w14:textId="77777777" w:rsidR="00A61127" w:rsidRDefault="00A61127" w:rsidP="00A61127">
      <w:pPr>
        <w:pStyle w:val="PL"/>
      </w:pPr>
      <w:r>
        <w:t xml:space="preserve">          </w:t>
      </w:r>
      <w:r w:rsidRPr="003B2883">
        <w:t>$ref: 'TS29571_CommonData.yaml#/components/responses/400'</w:t>
      </w:r>
    </w:p>
    <w:p w14:paraId="34353C94"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7961C092" w14:textId="77777777" w:rsidR="00A61127" w:rsidRPr="003B2883" w:rsidRDefault="00A61127" w:rsidP="00A61127">
      <w:pPr>
        <w:pStyle w:val="PL"/>
      </w:pPr>
      <w:r>
        <w:rPr>
          <w:lang w:val="en-US"/>
        </w:rPr>
        <w:t xml:space="preserve">          $ref: </w:t>
      </w:r>
      <w:r w:rsidRPr="00690A26">
        <w:t>'TS29571_CommonData.yaml#/components/</w:t>
      </w:r>
      <w:r>
        <w:t>responses/401'</w:t>
      </w:r>
    </w:p>
    <w:p w14:paraId="362593D5" w14:textId="77777777" w:rsidR="00A61127" w:rsidRPr="003B2883" w:rsidRDefault="00A61127" w:rsidP="00A61127">
      <w:pPr>
        <w:pStyle w:val="PL"/>
      </w:pPr>
      <w:r>
        <w:t xml:space="preserve">        </w:t>
      </w:r>
      <w:r w:rsidRPr="003B2883">
        <w:t>'403':</w:t>
      </w:r>
    </w:p>
    <w:p w14:paraId="5AA51058" w14:textId="77777777" w:rsidR="00A61127" w:rsidRDefault="00A61127" w:rsidP="00A61127">
      <w:pPr>
        <w:pStyle w:val="PL"/>
      </w:pPr>
      <w:r>
        <w:t xml:space="preserve">          </w:t>
      </w:r>
      <w:r w:rsidRPr="003B2883">
        <w:t>$ref: 'TS29571_CommonData.yaml#/components/responses/403'</w:t>
      </w:r>
    </w:p>
    <w:p w14:paraId="0970E221" w14:textId="77777777" w:rsidR="00A61127" w:rsidRDefault="00A61127" w:rsidP="00A61127">
      <w:pPr>
        <w:pStyle w:val="PL"/>
        <w:rPr>
          <w:lang w:val="en-US"/>
        </w:rPr>
      </w:pPr>
      <w:r w:rsidRPr="00046E6A">
        <w:rPr>
          <w:lang w:val="en-US"/>
        </w:rPr>
        <w:t xml:space="preserve">        '</w:t>
      </w:r>
      <w:r>
        <w:rPr>
          <w:lang w:val="en-US"/>
        </w:rPr>
        <w:t>404</w:t>
      </w:r>
      <w:r w:rsidRPr="00046E6A">
        <w:rPr>
          <w:lang w:val="en-US"/>
        </w:rPr>
        <w:t>':</w:t>
      </w:r>
    </w:p>
    <w:p w14:paraId="4A9FBD84" w14:textId="77777777" w:rsidR="00A61127" w:rsidRPr="000E2885" w:rsidRDefault="00A61127" w:rsidP="00A61127">
      <w:pPr>
        <w:pStyle w:val="PL"/>
        <w:rPr>
          <w:lang w:val="en-US"/>
        </w:rPr>
      </w:pPr>
      <w:r>
        <w:rPr>
          <w:lang w:val="en-US"/>
        </w:rPr>
        <w:t xml:space="preserve">          $ref: </w:t>
      </w:r>
      <w:r w:rsidRPr="00690A26">
        <w:t>'TS29571_CommonData.yaml#/components/</w:t>
      </w:r>
      <w:r>
        <w:t>responses/404'</w:t>
      </w:r>
    </w:p>
    <w:p w14:paraId="6D364D43" w14:textId="77777777" w:rsidR="00A61127" w:rsidRPr="003B2883" w:rsidRDefault="00A61127" w:rsidP="00A61127">
      <w:pPr>
        <w:pStyle w:val="PL"/>
      </w:pPr>
      <w:r w:rsidRPr="003B2883">
        <w:t xml:space="preserve">        '411':</w:t>
      </w:r>
    </w:p>
    <w:p w14:paraId="573EFB26" w14:textId="77777777" w:rsidR="00A61127" w:rsidRPr="003B2883" w:rsidRDefault="00A61127" w:rsidP="00A61127">
      <w:pPr>
        <w:pStyle w:val="PL"/>
      </w:pPr>
      <w:r w:rsidRPr="003B2883">
        <w:t xml:space="preserve">          $ref: 'TS29571_CommonData.yaml#/components/responses/411'</w:t>
      </w:r>
    </w:p>
    <w:p w14:paraId="2635CBBB" w14:textId="77777777" w:rsidR="00A61127" w:rsidRPr="003B2883" w:rsidRDefault="00A61127" w:rsidP="00A61127">
      <w:pPr>
        <w:pStyle w:val="PL"/>
      </w:pPr>
      <w:r w:rsidRPr="003B2883">
        <w:t xml:space="preserve">        '413':</w:t>
      </w:r>
    </w:p>
    <w:p w14:paraId="78D58020" w14:textId="77777777" w:rsidR="00A61127" w:rsidRPr="003B2883" w:rsidRDefault="00A61127" w:rsidP="00A61127">
      <w:pPr>
        <w:pStyle w:val="PL"/>
      </w:pPr>
      <w:r w:rsidRPr="003B2883">
        <w:t xml:space="preserve">          $ref: 'TS29571_CommonData.yaml#/components/responses/413'</w:t>
      </w:r>
    </w:p>
    <w:p w14:paraId="31A1387F" w14:textId="77777777" w:rsidR="00A61127" w:rsidRPr="003B2883" w:rsidRDefault="00A61127" w:rsidP="00A61127">
      <w:pPr>
        <w:pStyle w:val="PL"/>
      </w:pPr>
      <w:r w:rsidRPr="003B2883">
        <w:t xml:space="preserve">        '415':</w:t>
      </w:r>
    </w:p>
    <w:p w14:paraId="11013722" w14:textId="77777777" w:rsidR="00A61127" w:rsidRPr="003B2883" w:rsidRDefault="00A61127" w:rsidP="00A61127">
      <w:pPr>
        <w:pStyle w:val="PL"/>
      </w:pPr>
      <w:r w:rsidRPr="003B2883">
        <w:t xml:space="preserve">          $ref: 'TS29571_CommonData.yaml#/components/responses/415'</w:t>
      </w:r>
    </w:p>
    <w:p w14:paraId="76ACC267" w14:textId="77777777" w:rsidR="00A61127" w:rsidRPr="003B2883" w:rsidRDefault="00A61127" w:rsidP="00A61127">
      <w:pPr>
        <w:pStyle w:val="PL"/>
      </w:pPr>
      <w:r w:rsidRPr="003B2883">
        <w:t xml:space="preserve">        '429':</w:t>
      </w:r>
    </w:p>
    <w:p w14:paraId="5CAAEC51" w14:textId="77777777" w:rsidR="00A61127" w:rsidRPr="003B2883" w:rsidRDefault="00A61127" w:rsidP="00A61127">
      <w:pPr>
        <w:pStyle w:val="PL"/>
      </w:pPr>
      <w:r w:rsidRPr="003B2883">
        <w:t xml:space="preserve">          $ref: 'TS29571_CommonData.yaml#/components/responses/429'</w:t>
      </w:r>
    </w:p>
    <w:p w14:paraId="2438C5DB" w14:textId="77777777" w:rsidR="00A61127" w:rsidRDefault="00A61127" w:rsidP="00A61127">
      <w:pPr>
        <w:pStyle w:val="PL"/>
      </w:pPr>
      <w:r w:rsidRPr="003B2883">
        <w:t xml:space="preserve">        '500':</w:t>
      </w:r>
    </w:p>
    <w:p w14:paraId="310B21A6" w14:textId="77777777" w:rsidR="00A61127" w:rsidRDefault="00A61127" w:rsidP="00A61127">
      <w:pPr>
        <w:pStyle w:val="PL"/>
      </w:pPr>
      <w:r w:rsidRPr="003B2883">
        <w:t xml:space="preserve">          $ref: 'TS29571_CommonData.yaml#/components/responses/50</w:t>
      </w:r>
      <w:r>
        <w:t>0</w:t>
      </w:r>
      <w:r w:rsidRPr="003B2883">
        <w:t>'</w:t>
      </w:r>
    </w:p>
    <w:p w14:paraId="1316B4E6" w14:textId="77777777" w:rsidR="00A61127" w:rsidRPr="003B2883" w:rsidRDefault="00A61127" w:rsidP="00A61127">
      <w:pPr>
        <w:pStyle w:val="PL"/>
      </w:pPr>
      <w:r w:rsidRPr="003B2883">
        <w:t xml:space="preserve">        '50</w:t>
      </w:r>
      <w:r>
        <w:t>2</w:t>
      </w:r>
      <w:r w:rsidRPr="003B2883">
        <w:t>':</w:t>
      </w:r>
    </w:p>
    <w:p w14:paraId="69269BFE" w14:textId="77777777" w:rsidR="00A61127" w:rsidRPr="003B2883" w:rsidRDefault="00A61127" w:rsidP="00A61127">
      <w:pPr>
        <w:pStyle w:val="PL"/>
      </w:pPr>
      <w:r w:rsidRPr="003B2883">
        <w:t xml:space="preserve">          $ref: 'TS29571_CommonData.yaml#/components/responses/50</w:t>
      </w:r>
      <w:r>
        <w:t>2</w:t>
      </w:r>
      <w:r w:rsidRPr="003B2883">
        <w:t>'</w:t>
      </w:r>
    </w:p>
    <w:p w14:paraId="093B4135" w14:textId="77777777" w:rsidR="00A61127" w:rsidRPr="003B2883" w:rsidRDefault="00A61127" w:rsidP="00A61127">
      <w:pPr>
        <w:pStyle w:val="PL"/>
      </w:pPr>
      <w:r w:rsidRPr="003B2883">
        <w:t xml:space="preserve">        '503':</w:t>
      </w:r>
    </w:p>
    <w:p w14:paraId="4141513D" w14:textId="77777777" w:rsidR="00A61127" w:rsidRPr="003B2883" w:rsidRDefault="00A61127" w:rsidP="00A61127">
      <w:pPr>
        <w:pStyle w:val="PL"/>
      </w:pPr>
      <w:r w:rsidRPr="003B2883">
        <w:t xml:space="preserve">          $ref: 'TS29571_CommonData.yaml#/components/responses/503'</w:t>
      </w:r>
    </w:p>
    <w:p w14:paraId="01D679D7" w14:textId="77777777" w:rsidR="00A61127" w:rsidRPr="003B2883" w:rsidRDefault="00A61127" w:rsidP="00A61127">
      <w:pPr>
        <w:pStyle w:val="PL"/>
      </w:pPr>
      <w:r w:rsidRPr="003B2883">
        <w:t xml:space="preserve">        default:</w:t>
      </w:r>
    </w:p>
    <w:p w14:paraId="1C0CD711" w14:textId="77777777" w:rsidR="00A61127" w:rsidRPr="003B2883" w:rsidRDefault="00A61127" w:rsidP="00A61127">
      <w:pPr>
        <w:pStyle w:val="PL"/>
      </w:pPr>
      <w:r w:rsidRPr="003B2883">
        <w:t xml:space="preserve">          description: Unexpected error</w:t>
      </w:r>
    </w:p>
    <w:p w14:paraId="33A3763B" w14:textId="77777777" w:rsidR="00A61127" w:rsidRPr="003B2883" w:rsidRDefault="00A61127" w:rsidP="00A61127">
      <w:pPr>
        <w:pStyle w:val="PL"/>
      </w:pPr>
      <w:r w:rsidRPr="003B2883">
        <w:t xml:space="preserve">  /ue-contexts/{ueContextId}/</w:t>
      </w:r>
      <w:r w:rsidRPr="00DA6685">
        <w:t>cancel-relocate</w:t>
      </w:r>
      <w:r w:rsidRPr="003B2883">
        <w:t>:</w:t>
      </w:r>
    </w:p>
    <w:p w14:paraId="20FB71C1" w14:textId="77777777" w:rsidR="00A61127" w:rsidRPr="003B2883" w:rsidRDefault="00A61127" w:rsidP="00A61127">
      <w:pPr>
        <w:pStyle w:val="PL"/>
      </w:pPr>
      <w:r w:rsidRPr="003B2883">
        <w:t xml:space="preserve">    post:</w:t>
      </w:r>
    </w:p>
    <w:p w14:paraId="6947B50E" w14:textId="77777777" w:rsidR="00A61127" w:rsidRPr="003B2883" w:rsidRDefault="00A61127" w:rsidP="00A61127">
      <w:pPr>
        <w:pStyle w:val="PL"/>
      </w:pPr>
      <w:r w:rsidRPr="003B2883">
        <w:t xml:space="preserve">      summary: Namf_Communication </w:t>
      </w:r>
      <w:r w:rsidRPr="00DA6685">
        <w:t>CancelRelocateUEContext</w:t>
      </w:r>
      <w:r w:rsidRPr="003B2883">
        <w:t xml:space="preserve"> service Operation</w:t>
      </w:r>
    </w:p>
    <w:p w14:paraId="7EF9BFE9" w14:textId="77777777" w:rsidR="00A61127" w:rsidRPr="003B2883" w:rsidRDefault="00A61127" w:rsidP="00A61127">
      <w:pPr>
        <w:pStyle w:val="PL"/>
      </w:pPr>
      <w:r w:rsidRPr="003B2883">
        <w:t xml:space="preserve">      tags:</w:t>
      </w:r>
    </w:p>
    <w:p w14:paraId="4E444814" w14:textId="77777777" w:rsidR="00A61127" w:rsidRPr="003B2883" w:rsidRDefault="00A61127" w:rsidP="00A61127">
      <w:pPr>
        <w:pStyle w:val="PL"/>
      </w:pPr>
      <w:r w:rsidRPr="003B2883">
        <w:t xml:space="preserve">        - Individual ueContext (Document)</w:t>
      </w:r>
    </w:p>
    <w:p w14:paraId="2C8DF99D" w14:textId="77777777" w:rsidR="00A61127" w:rsidRDefault="00A61127" w:rsidP="00A61127">
      <w:pPr>
        <w:pStyle w:val="PL"/>
      </w:pPr>
      <w:r w:rsidRPr="003B2883">
        <w:t xml:space="preserve">      operationId: </w:t>
      </w:r>
      <w:r w:rsidRPr="00DA6685">
        <w:t>CancelRelocateUEContext</w:t>
      </w:r>
    </w:p>
    <w:p w14:paraId="5DADC769" w14:textId="77777777" w:rsidR="00A61127" w:rsidRPr="003B2883" w:rsidRDefault="00A61127" w:rsidP="00A61127">
      <w:pPr>
        <w:pStyle w:val="PL"/>
      </w:pPr>
      <w:r>
        <w:t xml:space="preserve">      </w:t>
      </w:r>
      <w:r w:rsidRPr="003B2883">
        <w:t>security:</w:t>
      </w:r>
    </w:p>
    <w:p w14:paraId="6EC7FD01"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094204DB" w14:textId="77777777" w:rsidR="00A61127" w:rsidRPr="003B2883" w:rsidRDefault="00A61127" w:rsidP="00A61127">
      <w:pPr>
        <w:pStyle w:val="PL"/>
      </w:pPr>
      <w:r w:rsidRPr="003B2883">
        <w:t xml:space="preserve">  </w:t>
      </w:r>
      <w:r>
        <w:t xml:space="preserve">      </w:t>
      </w:r>
      <w:r w:rsidRPr="003B2883">
        <w:t>- oAuth2ClientCredentials:</w:t>
      </w:r>
    </w:p>
    <w:p w14:paraId="44C0F1D7"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390AAC5B" w14:textId="77777777" w:rsidR="00A61127" w:rsidRDefault="00A61127" w:rsidP="00A61127">
      <w:pPr>
        <w:pStyle w:val="PL"/>
      </w:pPr>
      <w:r>
        <w:t xml:space="preserve">        - oAuth2ClientCredentials:</w:t>
      </w:r>
    </w:p>
    <w:p w14:paraId="6983046F" w14:textId="77777777" w:rsidR="00A61127" w:rsidRDefault="00A61127" w:rsidP="00A61127">
      <w:pPr>
        <w:pStyle w:val="PL"/>
      </w:pPr>
      <w:r>
        <w:t xml:space="preserve">          - namf</w:t>
      </w:r>
      <w:r w:rsidRPr="00052626">
        <w:t>-</w:t>
      </w:r>
      <w:r>
        <w:t>comm</w:t>
      </w:r>
    </w:p>
    <w:p w14:paraId="624E0D4F" w14:textId="77777777" w:rsidR="00A61127" w:rsidRPr="003B2883" w:rsidRDefault="00A61127" w:rsidP="00A61127">
      <w:pPr>
        <w:pStyle w:val="PL"/>
      </w:pPr>
      <w:r>
        <w:t xml:space="preserve">          - namf</w:t>
      </w:r>
      <w:r w:rsidRPr="00052626">
        <w:t>-</w:t>
      </w:r>
      <w:r>
        <w:t>comm:ue-contexts:mobility</w:t>
      </w:r>
    </w:p>
    <w:p w14:paraId="67617A9F" w14:textId="77777777" w:rsidR="00A61127" w:rsidRPr="003B2883" w:rsidRDefault="00A61127" w:rsidP="00A61127">
      <w:pPr>
        <w:pStyle w:val="PL"/>
      </w:pPr>
      <w:r w:rsidRPr="003B2883">
        <w:t xml:space="preserve">      parameters:</w:t>
      </w:r>
    </w:p>
    <w:p w14:paraId="21AA0752" w14:textId="77777777" w:rsidR="00A61127" w:rsidRPr="003B2883" w:rsidRDefault="00A61127" w:rsidP="00A61127">
      <w:pPr>
        <w:pStyle w:val="PL"/>
      </w:pPr>
      <w:r w:rsidRPr="003B2883">
        <w:t xml:space="preserve">        - name: ueContextId</w:t>
      </w:r>
    </w:p>
    <w:p w14:paraId="12E79B4D" w14:textId="77777777" w:rsidR="00A61127" w:rsidRPr="003B2883" w:rsidRDefault="00A61127" w:rsidP="00A61127">
      <w:pPr>
        <w:pStyle w:val="PL"/>
      </w:pPr>
      <w:r w:rsidRPr="003B2883">
        <w:t xml:space="preserve">          in: path</w:t>
      </w:r>
    </w:p>
    <w:p w14:paraId="5A3D8986" w14:textId="77777777" w:rsidR="00A61127" w:rsidRPr="003B2883" w:rsidRDefault="00A61127" w:rsidP="00A61127">
      <w:pPr>
        <w:pStyle w:val="PL"/>
      </w:pPr>
      <w:r w:rsidRPr="003B2883">
        <w:t xml:space="preserve">          description: UE Context Identifier</w:t>
      </w:r>
    </w:p>
    <w:p w14:paraId="05D1CE7F" w14:textId="77777777" w:rsidR="00A61127" w:rsidRPr="003B2883" w:rsidRDefault="00A61127" w:rsidP="00A61127">
      <w:pPr>
        <w:pStyle w:val="PL"/>
      </w:pPr>
      <w:r w:rsidRPr="003B2883">
        <w:t xml:space="preserve">          required: true</w:t>
      </w:r>
    </w:p>
    <w:p w14:paraId="5CEB986E" w14:textId="77777777" w:rsidR="00A61127" w:rsidRPr="003B2883" w:rsidRDefault="00A61127" w:rsidP="00A61127">
      <w:pPr>
        <w:pStyle w:val="PL"/>
      </w:pPr>
      <w:r w:rsidRPr="003B2883">
        <w:t xml:space="preserve">          schema:</w:t>
      </w:r>
    </w:p>
    <w:p w14:paraId="554399F0" w14:textId="77777777" w:rsidR="00A61127" w:rsidRPr="003B2883" w:rsidRDefault="00A61127" w:rsidP="00A61127">
      <w:pPr>
        <w:pStyle w:val="PL"/>
      </w:pPr>
      <w:r w:rsidRPr="003B2883">
        <w:t xml:space="preserve">            type: string</w:t>
      </w:r>
    </w:p>
    <w:p w14:paraId="1D756E32" w14:textId="77777777" w:rsidR="00A61127" w:rsidRPr="003B2883" w:rsidRDefault="00A61127" w:rsidP="00A61127">
      <w:pPr>
        <w:pStyle w:val="PL"/>
      </w:pPr>
      <w:r w:rsidRPr="003B2883">
        <w:t xml:space="preserve">            pattern</w:t>
      </w:r>
      <w:r w:rsidRPr="003B2883">
        <w:rPr>
          <w:lang w:val="en-US"/>
        </w:rPr>
        <w:t>: '</w:t>
      </w:r>
      <w:r w:rsidRPr="003B2883">
        <w:t>^(5g-guti-[0-9]{5,6}[0-9a-fA-F]{14}|imsi-[0-9]{5,15}|nai-.+</w:t>
      </w:r>
      <w:r>
        <w:t>|gli-.+|gci-.+</w:t>
      </w:r>
      <w:r w:rsidRPr="003B2883">
        <w:t>|imei-[0-9]{15}|imeisv-[0-9]{16}|.+)$'</w:t>
      </w:r>
    </w:p>
    <w:p w14:paraId="3D113E1E" w14:textId="77777777" w:rsidR="00A61127" w:rsidRPr="003B2883" w:rsidRDefault="00A61127" w:rsidP="00A61127">
      <w:pPr>
        <w:pStyle w:val="PL"/>
      </w:pPr>
      <w:r w:rsidRPr="003B2883">
        <w:t xml:space="preserve">      requestBody:</w:t>
      </w:r>
    </w:p>
    <w:p w14:paraId="5988E973" w14:textId="77777777" w:rsidR="00A61127" w:rsidRPr="003B2883" w:rsidRDefault="00A61127" w:rsidP="00A61127">
      <w:pPr>
        <w:pStyle w:val="PL"/>
      </w:pPr>
      <w:r w:rsidRPr="003B2883">
        <w:t xml:space="preserve">        content:</w:t>
      </w:r>
    </w:p>
    <w:p w14:paraId="7470D7D6" w14:textId="77777777" w:rsidR="00A61127" w:rsidRPr="003B2883" w:rsidRDefault="00A61127" w:rsidP="00A61127">
      <w:pPr>
        <w:pStyle w:val="PL"/>
      </w:pPr>
      <w:r w:rsidRPr="003B2883">
        <w:t xml:space="preserve">          multipart/related:  # message with binary body part(s)</w:t>
      </w:r>
    </w:p>
    <w:p w14:paraId="28151EA3" w14:textId="77777777" w:rsidR="00A61127" w:rsidRPr="003B2883" w:rsidRDefault="00A61127" w:rsidP="00A61127">
      <w:pPr>
        <w:pStyle w:val="PL"/>
      </w:pPr>
      <w:r w:rsidRPr="003B2883">
        <w:t xml:space="preserve">            schema:</w:t>
      </w:r>
    </w:p>
    <w:p w14:paraId="4D450A49" w14:textId="77777777" w:rsidR="00A61127" w:rsidRPr="003B2883" w:rsidRDefault="00A61127" w:rsidP="00A61127">
      <w:pPr>
        <w:pStyle w:val="PL"/>
      </w:pPr>
      <w:r w:rsidRPr="003B2883">
        <w:t xml:space="preserve">              type: object</w:t>
      </w:r>
    </w:p>
    <w:p w14:paraId="6CA87FC3" w14:textId="77777777" w:rsidR="00A61127" w:rsidRPr="003B2883" w:rsidRDefault="00A61127" w:rsidP="00A61127">
      <w:pPr>
        <w:pStyle w:val="PL"/>
      </w:pPr>
      <w:r w:rsidRPr="003B2883">
        <w:t xml:space="preserve">              properties: # Request parts</w:t>
      </w:r>
    </w:p>
    <w:p w14:paraId="173A559A" w14:textId="77777777" w:rsidR="00A61127" w:rsidRPr="003B2883" w:rsidRDefault="00A61127" w:rsidP="00A61127">
      <w:pPr>
        <w:pStyle w:val="PL"/>
      </w:pPr>
      <w:r w:rsidRPr="003B2883">
        <w:t xml:space="preserve">                jsonData:</w:t>
      </w:r>
    </w:p>
    <w:p w14:paraId="33F2AEDE" w14:textId="77777777" w:rsidR="00A61127" w:rsidRPr="003B2883" w:rsidRDefault="00A61127" w:rsidP="00A61127">
      <w:pPr>
        <w:pStyle w:val="PL"/>
      </w:pPr>
      <w:r w:rsidRPr="003B2883">
        <w:t xml:space="preserve">                  $ref: '#/components/schemas/UeContext</w:t>
      </w:r>
      <w:r>
        <w:t>CancelRelocate</w:t>
      </w:r>
      <w:r w:rsidRPr="003B2883">
        <w:t>Data'</w:t>
      </w:r>
    </w:p>
    <w:p w14:paraId="002B3DCA" w14:textId="77777777" w:rsidR="00A61127" w:rsidRPr="003B2883" w:rsidRDefault="00A61127" w:rsidP="00A61127">
      <w:pPr>
        <w:pStyle w:val="PL"/>
      </w:pPr>
      <w:r w:rsidRPr="003B2883">
        <w:t xml:space="preserve">                binaryData</w:t>
      </w:r>
      <w:r>
        <w:t>GtpcMessage</w:t>
      </w:r>
      <w:r w:rsidRPr="003B2883">
        <w:t>:</w:t>
      </w:r>
    </w:p>
    <w:p w14:paraId="15EE1845" w14:textId="77777777" w:rsidR="00A61127" w:rsidRPr="003B2883" w:rsidRDefault="00A61127" w:rsidP="00A61127">
      <w:pPr>
        <w:pStyle w:val="PL"/>
      </w:pPr>
      <w:r w:rsidRPr="003B2883">
        <w:t xml:space="preserve">                  type: string</w:t>
      </w:r>
    </w:p>
    <w:p w14:paraId="6A25D726" w14:textId="77777777" w:rsidR="00A61127" w:rsidRPr="003B2883" w:rsidRDefault="00A61127" w:rsidP="00A61127">
      <w:pPr>
        <w:pStyle w:val="PL"/>
      </w:pPr>
      <w:r w:rsidRPr="003B2883">
        <w:t xml:space="preserve">                  format: binary</w:t>
      </w:r>
    </w:p>
    <w:p w14:paraId="48BBAAF8" w14:textId="77777777" w:rsidR="00A61127" w:rsidRPr="003B2883" w:rsidRDefault="00A61127" w:rsidP="00A61127">
      <w:pPr>
        <w:pStyle w:val="PL"/>
      </w:pPr>
      <w:r w:rsidRPr="003B2883">
        <w:t xml:space="preserve">            encoding:</w:t>
      </w:r>
    </w:p>
    <w:p w14:paraId="629ADA29" w14:textId="77777777" w:rsidR="00A61127" w:rsidRPr="003B2883" w:rsidRDefault="00A61127" w:rsidP="00A61127">
      <w:pPr>
        <w:pStyle w:val="PL"/>
      </w:pPr>
      <w:r w:rsidRPr="003B2883">
        <w:t xml:space="preserve">              jsonData:</w:t>
      </w:r>
    </w:p>
    <w:p w14:paraId="69B05093" w14:textId="77777777" w:rsidR="00A61127" w:rsidRPr="003B2883" w:rsidRDefault="00A61127" w:rsidP="00A61127">
      <w:pPr>
        <w:pStyle w:val="PL"/>
      </w:pPr>
      <w:r w:rsidRPr="003B2883">
        <w:t xml:space="preserve">                contentType:  application/json</w:t>
      </w:r>
    </w:p>
    <w:p w14:paraId="2C101702" w14:textId="77777777" w:rsidR="00A61127" w:rsidRPr="003B2883" w:rsidRDefault="00A61127" w:rsidP="00A61127">
      <w:pPr>
        <w:pStyle w:val="PL"/>
      </w:pPr>
      <w:r w:rsidRPr="003B2883">
        <w:t xml:space="preserve">              binaryData</w:t>
      </w:r>
      <w:r>
        <w:t>GtpcMessage</w:t>
      </w:r>
      <w:r w:rsidRPr="003B2883">
        <w:t>:</w:t>
      </w:r>
    </w:p>
    <w:p w14:paraId="004F6805" w14:textId="77777777" w:rsidR="00A61127" w:rsidRPr="003B2883" w:rsidRDefault="00A61127" w:rsidP="00A61127">
      <w:pPr>
        <w:pStyle w:val="PL"/>
      </w:pPr>
      <w:r w:rsidRPr="003B2883">
        <w:t xml:space="preserve">                contentType:  application/vnd.3gpp.</w:t>
      </w:r>
      <w:r>
        <w:t>gtpc</w:t>
      </w:r>
    </w:p>
    <w:p w14:paraId="01563574" w14:textId="77777777" w:rsidR="00A61127" w:rsidRPr="003B2883" w:rsidRDefault="00A61127" w:rsidP="00A61127">
      <w:pPr>
        <w:pStyle w:val="PL"/>
      </w:pPr>
      <w:r w:rsidRPr="003B2883">
        <w:t xml:space="preserve">                headers:</w:t>
      </w:r>
    </w:p>
    <w:p w14:paraId="634D4801" w14:textId="77777777" w:rsidR="00A61127" w:rsidRPr="003B2883" w:rsidRDefault="00A61127" w:rsidP="00A61127">
      <w:pPr>
        <w:pStyle w:val="PL"/>
      </w:pPr>
      <w:r w:rsidRPr="003B2883">
        <w:t xml:space="preserve">                  Content-Id:</w:t>
      </w:r>
    </w:p>
    <w:p w14:paraId="26D044AA" w14:textId="77777777" w:rsidR="00A61127" w:rsidRPr="003B2883" w:rsidRDefault="00A61127" w:rsidP="00A61127">
      <w:pPr>
        <w:pStyle w:val="PL"/>
      </w:pPr>
      <w:r w:rsidRPr="003B2883">
        <w:t xml:space="preserve">                    schema:</w:t>
      </w:r>
    </w:p>
    <w:p w14:paraId="1EE6F4F1" w14:textId="77777777" w:rsidR="00A61127" w:rsidRPr="003B2883" w:rsidRDefault="00A61127" w:rsidP="00A61127">
      <w:pPr>
        <w:pStyle w:val="PL"/>
      </w:pPr>
      <w:r w:rsidRPr="003B2883">
        <w:t xml:space="preserve">                      type: string</w:t>
      </w:r>
    </w:p>
    <w:p w14:paraId="1D4F8A75" w14:textId="77777777" w:rsidR="00A61127" w:rsidRPr="003B2883" w:rsidRDefault="00A61127" w:rsidP="00A61127">
      <w:pPr>
        <w:pStyle w:val="PL"/>
      </w:pPr>
      <w:r w:rsidRPr="003B2883">
        <w:t xml:space="preserve">        required: true</w:t>
      </w:r>
    </w:p>
    <w:p w14:paraId="0F7F7A3B" w14:textId="77777777" w:rsidR="00A61127" w:rsidRPr="003B2883" w:rsidRDefault="00A61127" w:rsidP="00A61127">
      <w:pPr>
        <w:pStyle w:val="PL"/>
      </w:pPr>
      <w:r w:rsidRPr="003B2883">
        <w:t xml:space="preserve">      responses:</w:t>
      </w:r>
    </w:p>
    <w:p w14:paraId="2880E71A" w14:textId="77777777" w:rsidR="00A61127" w:rsidRPr="003B2883" w:rsidRDefault="00A61127" w:rsidP="00A61127">
      <w:pPr>
        <w:pStyle w:val="PL"/>
      </w:pPr>
      <w:r w:rsidRPr="003B2883">
        <w:t xml:space="preserve">        '204':</w:t>
      </w:r>
    </w:p>
    <w:p w14:paraId="742E96BA" w14:textId="77777777" w:rsidR="00A61127" w:rsidRDefault="00A61127" w:rsidP="00A61127">
      <w:pPr>
        <w:pStyle w:val="PL"/>
      </w:pPr>
      <w:r w:rsidRPr="003B2883">
        <w:t xml:space="preserve">          description: UE Context successfully released</w:t>
      </w:r>
    </w:p>
    <w:p w14:paraId="3A5945F2" w14:textId="77777777" w:rsidR="00A61127" w:rsidRDefault="00A61127" w:rsidP="00A61127">
      <w:pPr>
        <w:pStyle w:val="PL"/>
        <w:rPr>
          <w:lang w:val="en-US"/>
        </w:rPr>
      </w:pPr>
      <w:r w:rsidRPr="002E5CBA">
        <w:rPr>
          <w:lang w:val="en-US"/>
        </w:rPr>
        <w:lastRenderedPageBreak/>
        <w:t xml:space="preserve">        '</w:t>
      </w:r>
      <w:r>
        <w:rPr>
          <w:lang w:val="en-US"/>
        </w:rPr>
        <w:t>307</w:t>
      </w:r>
      <w:r w:rsidRPr="002E5CBA">
        <w:rPr>
          <w:lang w:val="en-US"/>
        </w:rPr>
        <w:t>':</w:t>
      </w:r>
    </w:p>
    <w:p w14:paraId="0DDD2FCE"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797FB1F9" w14:textId="77777777" w:rsidR="00A61127" w:rsidRDefault="00A61127" w:rsidP="00A61127">
      <w:pPr>
        <w:pStyle w:val="PL"/>
        <w:rPr>
          <w:lang w:val="en-US"/>
        </w:rPr>
      </w:pPr>
      <w:r w:rsidRPr="00046E6A">
        <w:rPr>
          <w:lang w:val="en-US"/>
        </w:rPr>
        <w:t xml:space="preserve">        '308':</w:t>
      </w:r>
    </w:p>
    <w:p w14:paraId="32DB89E1"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2B455049" w14:textId="77777777" w:rsidR="00A61127" w:rsidRPr="003B2883" w:rsidRDefault="00A61127" w:rsidP="00A61127">
      <w:pPr>
        <w:pStyle w:val="PL"/>
      </w:pPr>
      <w:r w:rsidRPr="003B2883">
        <w:t xml:space="preserve">        '400':</w:t>
      </w:r>
    </w:p>
    <w:p w14:paraId="1D25C84E" w14:textId="77777777" w:rsidR="00A61127" w:rsidRPr="003B2883" w:rsidRDefault="00A61127" w:rsidP="00A61127">
      <w:pPr>
        <w:pStyle w:val="PL"/>
      </w:pPr>
      <w:r w:rsidRPr="003B2883">
        <w:t xml:space="preserve">          $ref: 'TS29571_CommonData.yaml#/components/responses/400'</w:t>
      </w:r>
    </w:p>
    <w:p w14:paraId="4D820C43"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111D3B76" w14:textId="77777777" w:rsidR="00A61127" w:rsidRDefault="00A61127" w:rsidP="00A61127">
      <w:pPr>
        <w:pStyle w:val="PL"/>
      </w:pPr>
      <w:r>
        <w:rPr>
          <w:lang w:val="en-US"/>
        </w:rPr>
        <w:t xml:space="preserve">          $ref: </w:t>
      </w:r>
      <w:r w:rsidRPr="00690A26">
        <w:t>'TS29571_CommonData.yaml#/components/</w:t>
      </w:r>
      <w:r>
        <w:t>responses/401'</w:t>
      </w:r>
    </w:p>
    <w:p w14:paraId="297EDE88" w14:textId="77777777" w:rsidR="00A61127" w:rsidRPr="003B2883" w:rsidRDefault="00A61127" w:rsidP="00A61127">
      <w:pPr>
        <w:pStyle w:val="PL"/>
      </w:pPr>
      <w:r w:rsidRPr="003B2883">
        <w:t xml:space="preserve">        '403':</w:t>
      </w:r>
    </w:p>
    <w:p w14:paraId="032BD7E2" w14:textId="77777777" w:rsidR="00A61127" w:rsidRPr="003B2883" w:rsidRDefault="00A61127" w:rsidP="00A61127">
      <w:pPr>
        <w:pStyle w:val="PL"/>
      </w:pPr>
      <w:r w:rsidRPr="003B2883">
        <w:t xml:space="preserve">          $ref: 'TS29571_CommonData.yaml#/components/responses/403'</w:t>
      </w:r>
    </w:p>
    <w:p w14:paraId="4405AFB9" w14:textId="77777777" w:rsidR="00A61127" w:rsidRPr="003B2883" w:rsidRDefault="00A61127" w:rsidP="00A61127">
      <w:pPr>
        <w:pStyle w:val="PL"/>
      </w:pPr>
      <w:r w:rsidRPr="003B2883">
        <w:t xml:space="preserve">        '404':</w:t>
      </w:r>
    </w:p>
    <w:p w14:paraId="29333603" w14:textId="77777777" w:rsidR="00A61127" w:rsidRPr="003B2883" w:rsidRDefault="00A61127" w:rsidP="00A61127">
      <w:pPr>
        <w:pStyle w:val="PL"/>
      </w:pPr>
      <w:r w:rsidRPr="003B2883">
        <w:t xml:space="preserve">          $ref: 'TS29571_CommonData.yaml#/components/responses/404'</w:t>
      </w:r>
    </w:p>
    <w:p w14:paraId="2CABC77D" w14:textId="77777777" w:rsidR="00A61127" w:rsidRPr="003B2883" w:rsidRDefault="00A61127" w:rsidP="00A61127">
      <w:pPr>
        <w:pStyle w:val="PL"/>
      </w:pPr>
      <w:r w:rsidRPr="003B2883">
        <w:t xml:space="preserve">        '411':</w:t>
      </w:r>
    </w:p>
    <w:p w14:paraId="5510DB4E" w14:textId="77777777" w:rsidR="00A61127" w:rsidRPr="003B2883" w:rsidRDefault="00A61127" w:rsidP="00A61127">
      <w:pPr>
        <w:pStyle w:val="PL"/>
      </w:pPr>
      <w:r w:rsidRPr="003B2883">
        <w:t xml:space="preserve">          $ref: 'TS29571_CommonData.yaml#/components/responses/411'</w:t>
      </w:r>
    </w:p>
    <w:p w14:paraId="02BA1176" w14:textId="77777777" w:rsidR="00A61127" w:rsidRPr="003B2883" w:rsidRDefault="00A61127" w:rsidP="00A61127">
      <w:pPr>
        <w:pStyle w:val="PL"/>
      </w:pPr>
      <w:r w:rsidRPr="003B2883">
        <w:t xml:space="preserve">        '413':</w:t>
      </w:r>
    </w:p>
    <w:p w14:paraId="373C9257" w14:textId="77777777" w:rsidR="00A61127" w:rsidRPr="003B2883" w:rsidRDefault="00A61127" w:rsidP="00A61127">
      <w:pPr>
        <w:pStyle w:val="PL"/>
      </w:pPr>
      <w:r w:rsidRPr="003B2883">
        <w:t xml:space="preserve">          $ref: 'TS29571_CommonData.yaml#/components/responses/413'</w:t>
      </w:r>
    </w:p>
    <w:p w14:paraId="29C6EF79" w14:textId="77777777" w:rsidR="00A61127" w:rsidRPr="003B2883" w:rsidRDefault="00A61127" w:rsidP="00A61127">
      <w:pPr>
        <w:pStyle w:val="PL"/>
      </w:pPr>
      <w:r w:rsidRPr="003B2883">
        <w:t xml:space="preserve">        '415':</w:t>
      </w:r>
    </w:p>
    <w:p w14:paraId="4FDDB399" w14:textId="77777777" w:rsidR="00A61127" w:rsidRPr="003B2883" w:rsidRDefault="00A61127" w:rsidP="00A61127">
      <w:pPr>
        <w:pStyle w:val="PL"/>
      </w:pPr>
      <w:r w:rsidRPr="003B2883">
        <w:t xml:space="preserve">          $ref: 'TS29571_CommonData.yaml#/components/responses/415'</w:t>
      </w:r>
    </w:p>
    <w:p w14:paraId="073FC8BB" w14:textId="77777777" w:rsidR="00A61127" w:rsidRPr="003B2883" w:rsidRDefault="00A61127" w:rsidP="00A61127">
      <w:pPr>
        <w:pStyle w:val="PL"/>
      </w:pPr>
      <w:r w:rsidRPr="003B2883">
        <w:t xml:space="preserve">        '429':</w:t>
      </w:r>
    </w:p>
    <w:p w14:paraId="350460BC" w14:textId="77777777" w:rsidR="00A61127" w:rsidRPr="003B2883" w:rsidRDefault="00A61127" w:rsidP="00A61127">
      <w:pPr>
        <w:pStyle w:val="PL"/>
      </w:pPr>
      <w:r w:rsidRPr="003B2883">
        <w:t xml:space="preserve">          $ref: 'TS29571_CommonData.yaml#/components/responses/429'</w:t>
      </w:r>
    </w:p>
    <w:p w14:paraId="03FFEBFC" w14:textId="77777777" w:rsidR="00A61127" w:rsidRPr="003B2883" w:rsidRDefault="00A61127" w:rsidP="00A61127">
      <w:pPr>
        <w:pStyle w:val="PL"/>
      </w:pPr>
      <w:r w:rsidRPr="003B2883">
        <w:t xml:space="preserve">        '500':</w:t>
      </w:r>
    </w:p>
    <w:p w14:paraId="0C0CD44E" w14:textId="77777777" w:rsidR="00A61127" w:rsidRDefault="00A61127" w:rsidP="00A61127">
      <w:pPr>
        <w:pStyle w:val="PL"/>
      </w:pPr>
      <w:r w:rsidRPr="003B2883">
        <w:t xml:space="preserve">          $ref: 'TS29571_CommonData.yaml#/components/responses/500'</w:t>
      </w:r>
    </w:p>
    <w:p w14:paraId="633958D3" w14:textId="77777777" w:rsidR="00A61127" w:rsidRPr="003B2883" w:rsidRDefault="00A61127" w:rsidP="00A61127">
      <w:pPr>
        <w:pStyle w:val="PL"/>
      </w:pPr>
      <w:r w:rsidRPr="003B2883">
        <w:t xml:space="preserve">        '50</w:t>
      </w:r>
      <w:r>
        <w:t>2</w:t>
      </w:r>
      <w:r w:rsidRPr="003B2883">
        <w:t>':</w:t>
      </w:r>
    </w:p>
    <w:p w14:paraId="2A11821A" w14:textId="77777777" w:rsidR="00A61127" w:rsidRPr="003B2883" w:rsidRDefault="00A61127" w:rsidP="00A61127">
      <w:pPr>
        <w:pStyle w:val="PL"/>
      </w:pPr>
      <w:r w:rsidRPr="003B2883">
        <w:t xml:space="preserve">          $ref: 'TS29571_CommonData.yaml#/components/responses/50</w:t>
      </w:r>
      <w:r>
        <w:t>2</w:t>
      </w:r>
      <w:r w:rsidRPr="003B2883">
        <w:t>'</w:t>
      </w:r>
    </w:p>
    <w:p w14:paraId="7CB8E50D" w14:textId="77777777" w:rsidR="00A61127" w:rsidRPr="003B2883" w:rsidRDefault="00A61127" w:rsidP="00A61127">
      <w:pPr>
        <w:pStyle w:val="PL"/>
      </w:pPr>
      <w:r w:rsidRPr="003B2883">
        <w:t xml:space="preserve">        '503':</w:t>
      </w:r>
    </w:p>
    <w:p w14:paraId="5C381A1C" w14:textId="77777777" w:rsidR="00A61127" w:rsidRPr="003B2883" w:rsidRDefault="00A61127" w:rsidP="00A61127">
      <w:pPr>
        <w:pStyle w:val="PL"/>
      </w:pPr>
      <w:r w:rsidRPr="003B2883">
        <w:t xml:space="preserve">          $ref: 'TS29571_CommonData.yaml#/components/responses/503'</w:t>
      </w:r>
    </w:p>
    <w:p w14:paraId="6F4E7DB5" w14:textId="77777777" w:rsidR="00A61127" w:rsidRPr="003B2883" w:rsidRDefault="00A61127" w:rsidP="00A61127">
      <w:pPr>
        <w:pStyle w:val="PL"/>
      </w:pPr>
      <w:r w:rsidRPr="003B2883">
        <w:t xml:space="preserve">        default:</w:t>
      </w:r>
    </w:p>
    <w:p w14:paraId="31398B48" w14:textId="77777777" w:rsidR="00A61127" w:rsidRDefault="00A61127" w:rsidP="00A61127">
      <w:pPr>
        <w:pStyle w:val="PL"/>
      </w:pPr>
      <w:r w:rsidRPr="003B2883">
        <w:t xml:space="preserve">          description: Unexpected error</w:t>
      </w:r>
    </w:p>
    <w:p w14:paraId="07A10CD2" w14:textId="77777777" w:rsidR="00A61127" w:rsidRPr="003B2883" w:rsidRDefault="00A61127" w:rsidP="00A61127">
      <w:pPr>
        <w:pStyle w:val="PL"/>
      </w:pPr>
      <w:r>
        <w:t xml:space="preserve"> </w:t>
      </w:r>
      <w:r w:rsidRPr="003B2883">
        <w:t xml:space="preserve"> /ue-contexts/{ueContextId}/n1-n2-messages:</w:t>
      </w:r>
    </w:p>
    <w:p w14:paraId="48758897" w14:textId="77777777" w:rsidR="00A61127" w:rsidRPr="003B2883" w:rsidRDefault="00A61127" w:rsidP="00A61127">
      <w:pPr>
        <w:pStyle w:val="PL"/>
      </w:pPr>
      <w:r w:rsidRPr="003B2883">
        <w:t xml:space="preserve">    post:</w:t>
      </w:r>
    </w:p>
    <w:p w14:paraId="6005DA73" w14:textId="77777777" w:rsidR="00A61127" w:rsidRPr="003B2883" w:rsidRDefault="00A61127" w:rsidP="00A61127">
      <w:pPr>
        <w:pStyle w:val="PL"/>
      </w:pPr>
      <w:r w:rsidRPr="003B2883">
        <w:t xml:space="preserve">      summary: Namf_Communication N1N2 Message Transfer (UE Specific) service Operation</w:t>
      </w:r>
    </w:p>
    <w:p w14:paraId="5B9A668F" w14:textId="77777777" w:rsidR="00A61127" w:rsidRPr="003B2883" w:rsidRDefault="00A61127" w:rsidP="00A61127">
      <w:pPr>
        <w:pStyle w:val="PL"/>
      </w:pPr>
      <w:r w:rsidRPr="003B2883">
        <w:t xml:space="preserve">      tags:</w:t>
      </w:r>
    </w:p>
    <w:p w14:paraId="4D5D74A9" w14:textId="77777777" w:rsidR="00A61127" w:rsidRPr="003B2883" w:rsidRDefault="00A61127" w:rsidP="00A61127">
      <w:pPr>
        <w:pStyle w:val="PL"/>
      </w:pPr>
      <w:r w:rsidRPr="003B2883">
        <w:t xml:space="preserve">        - n1N2Message collection (</w:t>
      </w:r>
      <w:r>
        <w:t>Collection</w:t>
      </w:r>
      <w:r w:rsidRPr="003B2883">
        <w:t>)</w:t>
      </w:r>
    </w:p>
    <w:p w14:paraId="155142C6" w14:textId="77777777" w:rsidR="00A61127" w:rsidRDefault="00A61127" w:rsidP="00A61127">
      <w:pPr>
        <w:pStyle w:val="PL"/>
      </w:pPr>
      <w:r w:rsidRPr="003B2883">
        <w:t xml:space="preserve">      operationId: N1N2MessageTransfer</w:t>
      </w:r>
    </w:p>
    <w:p w14:paraId="697B756D" w14:textId="77777777" w:rsidR="00A61127" w:rsidRPr="003B2883" w:rsidRDefault="00A61127" w:rsidP="00A61127">
      <w:pPr>
        <w:pStyle w:val="PL"/>
      </w:pPr>
      <w:r>
        <w:t xml:space="preserve">      </w:t>
      </w:r>
      <w:r w:rsidRPr="003B2883">
        <w:t>security:</w:t>
      </w:r>
    </w:p>
    <w:p w14:paraId="4054CC16"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10263AA4" w14:textId="77777777" w:rsidR="00A61127" w:rsidRPr="003B2883" w:rsidRDefault="00A61127" w:rsidP="00A61127">
      <w:pPr>
        <w:pStyle w:val="PL"/>
      </w:pPr>
      <w:r w:rsidRPr="003B2883">
        <w:t xml:space="preserve">  </w:t>
      </w:r>
      <w:r>
        <w:t xml:space="preserve">      </w:t>
      </w:r>
      <w:r w:rsidRPr="003B2883">
        <w:t>- oAuth2ClientCredentials:</w:t>
      </w:r>
    </w:p>
    <w:p w14:paraId="25A46678"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2EFBC89C" w14:textId="77777777" w:rsidR="00A61127" w:rsidRDefault="00A61127" w:rsidP="00A61127">
      <w:pPr>
        <w:pStyle w:val="PL"/>
      </w:pPr>
      <w:r>
        <w:t xml:space="preserve">        - oAuth2ClientCredentials:</w:t>
      </w:r>
    </w:p>
    <w:p w14:paraId="0C4BD94C" w14:textId="77777777" w:rsidR="00A61127" w:rsidRDefault="00A61127" w:rsidP="00A61127">
      <w:pPr>
        <w:pStyle w:val="PL"/>
      </w:pPr>
      <w:r>
        <w:t xml:space="preserve">          - namf</w:t>
      </w:r>
      <w:r w:rsidRPr="00052626">
        <w:t>-</w:t>
      </w:r>
      <w:r>
        <w:t>comm</w:t>
      </w:r>
    </w:p>
    <w:p w14:paraId="54DBFD2B" w14:textId="77777777" w:rsidR="00A61127" w:rsidRPr="003B2883" w:rsidRDefault="00A61127" w:rsidP="00A61127">
      <w:pPr>
        <w:pStyle w:val="PL"/>
      </w:pPr>
      <w:r>
        <w:t xml:space="preserve">          - namf</w:t>
      </w:r>
      <w:r w:rsidRPr="00052626">
        <w:t>-</w:t>
      </w:r>
      <w:r>
        <w:t>comm:n1-n2-messages</w:t>
      </w:r>
    </w:p>
    <w:p w14:paraId="168C3C2E" w14:textId="77777777" w:rsidR="00A61127" w:rsidRPr="003B2883" w:rsidRDefault="00A61127" w:rsidP="00A61127">
      <w:pPr>
        <w:pStyle w:val="PL"/>
      </w:pPr>
      <w:r w:rsidRPr="003B2883">
        <w:t xml:space="preserve">      parameters:</w:t>
      </w:r>
    </w:p>
    <w:p w14:paraId="1CED7739" w14:textId="77777777" w:rsidR="00A61127" w:rsidRPr="003B2883" w:rsidRDefault="00A61127" w:rsidP="00A61127">
      <w:pPr>
        <w:pStyle w:val="PL"/>
      </w:pPr>
      <w:r w:rsidRPr="003B2883">
        <w:t xml:space="preserve">        - name: ueContextId</w:t>
      </w:r>
    </w:p>
    <w:p w14:paraId="5D037642" w14:textId="77777777" w:rsidR="00A61127" w:rsidRPr="003B2883" w:rsidRDefault="00A61127" w:rsidP="00A61127">
      <w:pPr>
        <w:pStyle w:val="PL"/>
      </w:pPr>
      <w:r w:rsidRPr="003B2883">
        <w:t xml:space="preserve">          in: path</w:t>
      </w:r>
    </w:p>
    <w:p w14:paraId="68DCB6CA" w14:textId="77777777" w:rsidR="00A61127" w:rsidRPr="003B2883" w:rsidRDefault="00A61127" w:rsidP="00A61127">
      <w:pPr>
        <w:pStyle w:val="PL"/>
      </w:pPr>
      <w:r w:rsidRPr="003B2883">
        <w:t xml:space="preserve">          description: UE Context Identifier</w:t>
      </w:r>
    </w:p>
    <w:p w14:paraId="765D440A" w14:textId="77777777" w:rsidR="00A61127" w:rsidRPr="003B2883" w:rsidRDefault="00A61127" w:rsidP="00A61127">
      <w:pPr>
        <w:pStyle w:val="PL"/>
      </w:pPr>
      <w:r w:rsidRPr="003B2883">
        <w:t xml:space="preserve">          required: true</w:t>
      </w:r>
    </w:p>
    <w:p w14:paraId="7308199C" w14:textId="77777777" w:rsidR="00A61127" w:rsidRPr="003B2883" w:rsidRDefault="00A61127" w:rsidP="00A61127">
      <w:pPr>
        <w:pStyle w:val="PL"/>
      </w:pPr>
      <w:r w:rsidRPr="003B2883">
        <w:t xml:space="preserve">          schema:</w:t>
      </w:r>
    </w:p>
    <w:p w14:paraId="18CB57C1" w14:textId="77777777" w:rsidR="00A61127" w:rsidRPr="003B2883" w:rsidRDefault="00A61127" w:rsidP="00A61127">
      <w:pPr>
        <w:pStyle w:val="PL"/>
      </w:pPr>
      <w:r w:rsidRPr="003B2883">
        <w:t xml:space="preserve">            type: string</w:t>
      </w:r>
    </w:p>
    <w:p w14:paraId="4BF2581C" w14:textId="77777777" w:rsidR="00A61127" w:rsidRPr="003B2883" w:rsidRDefault="00A61127" w:rsidP="00A61127">
      <w:pPr>
        <w:pStyle w:val="PL"/>
      </w:pPr>
      <w:r w:rsidRPr="003B2883">
        <w:t xml:space="preserve">            pattern</w:t>
      </w:r>
      <w:r w:rsidRPr="003B2883">
        <w:rPr>
          <w:lang w:val="en-US"/>
        </w:rPr>
        <w:t>: '</w:t>
      </w:r>
      <w:r w:rsidRPr="003B2883">
        <w:t>^(imsi-[0-9]{5,15}|nai-.+</w:t>
      </w:r>
      <w:r>
        <w:t>|gli-.+|gci-.+</w:t>
      </w:r>
      <w:r w:rsidRPr="003B2883">
        <w:t>|imei-[0-9]{15}|imeisv-[0-9]{16}|cid-.{1,255}|.+)$'</w:t>
      </w:r>
    </w:p>
    <w:p w14:paraId="2B2B1193" w14:textId="77777777" w:rsidR="00A61127" w:rsidRPr="003B2883" w:rsidRDefault="00A61127" w:rsidP="00A61127">
      <w:pPr>
        <w:pStyle w:val="PL"/>
      </w:pPr>
      <w:r w:rsidRPr="003B2883">
        <w:t xml:space="preserve">      requestBody:</w:t>
      </w:r>
    </w:p>
    <w:p w14:paraId="2E4E015B" w14:textId="77777777" w:rsidR="00A61127" w:rsidRPr="003B2883" w:rsidRDefault="00A61127" w:rsidP="00A61127">
      <w:pPr>
        <w:pStyle w:val="PL"/>
      </w:pPr>
      <w:r w:rsidRPr="003B2883">
        <w:t xml:space="preserve">        content:</w:t>
      </w:r>
    </w:p>
    <w:p w14:paraId="0196C872" w14:textId="77777777" w:rsidR="00A61127" w:rsidRPr="003B2883" w:rsidRDefault="00A61127" w:rsidP="00A61127">
      <w:pPr>
        <w:pStyle w:val="PL"/>
      </w:pPr>
      <w:r w:rsidRPr="003B2883">
        <w:t xml:space="preserve">          application/json:</w:t>
      </w:r>
    </w:p>
    <w:p w14:paraId="10945C5D" w14:textId="77777777" w:rsidR="00A61127" w:rsidRPr="003B2883" w:rsidRDefault="00A61127" w:rsidP="00A61127">
      <w:pPr>
        <w:pStyle w:val="PL"/>
      </w:pPr>
      <w:r w:rsidRPr="003B2883">
        <w:t xml:space="preserve">            schema:</w:t>
      </w:r>
    </w:p>
    <w:p w14:paraId="26A80FF0" w14:textId="77777777" w:rsidR="00A61127" w:rsidRPr="003B2883" w:rsidRDefault="00A61127" w:rsidP="00A61127">
      <w:pPr>
        <w:pStyle w:val="PL"/>
      </w:pPr>
      <w:r w:rsidRPr="003B2883">
        <w:t xml:space="preserve">              $ref: '#/components/schemas/</w:t>
      </w:r>
      <w:r w:rsidRPr="003B2883">
        <w:rPr>
          <w:lang w:eastAsia="zh-CN"/>
        </w:rPr>
        <w:t>N1N2MessageTransferReqData</w:t>
      </w:r>
      <w:r w:rsidRPr="003B2883">
        <w:t>'</w:t>
      </w:r>
    </w:p>
    <w:p w14:paraId="1878395A" w14:textId="77777777" w:rsidR="00A61127" w:rsidRPr="003B2883" w:rsidRDefault="00A61127" w:rsidP="00A61127">
      <w:pPr>
        <w:pStyle w:val="PL"/>
      </w:pPr>
      <w:r w:rsidRPr="003B2883">
        <w:t xml:space="preserve">          multipart/related:  # message with binary body part(s)</w:t>
      </w:r>
    </w:p>
    <w:p w14:paraId="573CF4A5" w14:textId="77777777" w:rsidR="00A61127" w:rsidRPr="003B2883" w:rsidRDefault="00A61127" w:rsidP="00A61127">
      <w:pPr>
        <w:pStyle w:val="PL"/>
      </w:pPr>
      <w:r w:rsidRPr="003B2883">
        <w:t xml:space="preserve">            schema:</w:t>
      </w:r>
    </w:p>
    <w:p w14:paraId="58822FF3" w14:textId="77777777" w:rsidR="00A61127" w:rsidRPr="003B2883" w:rsidRDefault="00A61127" w:rsidP="00A61127">
      <w:pPr>
        <w:pStyle w:val="PL"/>
      </w:pPr>
      <w:r w:rsidRPr="003B2883">
        <w:t xml:space="preserve">              type: object</w:t>
      </w:r>
    </w:p>
    <w:p w14:paraId="157662E2" w14:textId="77777777" w:rsidR="00A61127" w:rsidRPr="003B2883" w:rsidRDefault="00A61127" w:rsidP="00A61127">
      <w:pPr>
        <w:pStyle w:val="PL"/>
      </w:pPr>
      <w:r w:rsidRPr="003B2883">
        <w:t xml:space="preserve">              properties: # Request parts</w:t>
      </w:r>
    </w:p>
    <w:p w14:paraId="79BC3743" w14:textId="77777777" w:rsidR="00A61127" w:rsidRPr="003B2883" w:rsidRDefault="00A61127" w:rsidP="00A61127">
      <w:pPr>
        <w:pStyle w:val="PL"/>
      </w:pPr>
      <w:r w:rsidRPr="003B2883">
        <w:t xml:space="preserve">                jsonData:</w:t>
      </w:r>
    </w:p>
    <w:p w14:paraId="44A10A43" w14:textId="77777777" w:rsidR="00A61127" w:rsidRPr="003B2883" w:rsidRDefault="00A61127" w:rsidP="00A61127">
      <w:pPr>
        <w:pStyle w:val="PL"/>
      </w:pPr>
      <w:r w:rsidRPr="003B2883">
        <w:t xml:space="preserve">                  $ref: '#/components/schemas/</w:t>
      </w:r>
      <w:r w:rsidRPr="003B2883">
        <w:rPr>
          <w:lang w:eastAsia="zh-CN"/>
        </w:rPr>
        <w:t>N1N2MessageTransferReqData</w:t>
      </w:r>
      <w:r w:rsidRPr="003B2883">
        <w:t>'</w:t>
      </w:r>
    </w:p>
    <w:p w14:paraId="71138F2B" w14:textId="77777777" w:rsidR="00A61127" w:rsidRPr="003B2883" w:rsidRDefault="00A61127" w:rsidP="00A61127">
      <w:pPr>
        <w:pStyle w:val="PL"/>
      </w:pPr>
      <w:r w:rsidRPr="003B2883">
        <w:t xml:space="preserve">                binaryDataN1Message:</w:t>
      </w:r>
    </w:p>
    <w:p w14:paraId="166854DE" w14:textId="77777777" w:rsidR="00A61127" w:rsidRPr="003B2883" w:rsidRDefault="00A61127" w:rsidP="00A61127">
      <w:pPr>
        <w:pStyle w:val="PL"/>
      </w:pPr>
      <w:r w:rsidRPr="003B2883">
        <w:t xml:space="preserve">                  type: string</w:t>
      </w:r>
    </w:p>
    <w:p w14:paraId="3B8C8005" w14:textId="77777777" w:rsidR="00A61127" w:rsidRPr="003B2883" w:rsidRDefault="00A61127" w:rsidP="00A61127">
      <w:pPr>
        <w:pStyle w:val="PL"/>
      </w:pPr>
      <w:r w:rsidRPr="003B2883">
        <w:t xml:space="preserve">                  format: binary</w:t>
      </w:r>
    </w:p>
    <w:p w14:paraId="18182293" w14:textId="77777777" w:rsidR="00A61127" w:rsidRPr="003B2883" w:rsidRDefault="00A61127" w:rsidP="00A61127">
      <w:pPr>
        <w:pStyle w:val="PL"/>
      </w:pPr>
      <w:r w:rsidRPr="003B2883">
        <w:t xml:space="preserve">                binaryDataN2Information:</w:t>
      </w:r>
    </w:p>
    <w:p w14:paraId="70F32450" w14:textId="77777777" w:rsidR="00A61127" w:rsidRPr="003B2883" w:rsidRDefault="00A61127" w:rsidP="00A61127">
      <w:pPr>
        <w:pStyle w:val="PL"/>
      </w:pPr>
      <w:r w:rsidRPr="003B2883">
        <w:t xml:space="preserve">                  type: string</w:t>
      </w:r>
    </w:p>
    <w:p w14:paraId="3AC4F2C5" w14:textId="77777777" w:rsidR="00A61127" w:rsidRDefault="00A61127" w:rsidP="00A61127">
      <w:pPr>
        <w:pStyle w:val="PL"/>
      </w:pPr>
      <w:r w:rsidRPr="003B2883">
        <w:t xml:space="preserve">                  format: binary</w:t>
      </w:r>
    </w:p>
    <w:p w14:paraId="30A24403" w14:textId="77777777" w:rsidR="00A61127" w:rsidRPr="003B2883" w:rsidRDefault="00A61127" w:rsidP="00A61127">
      <w:pPr>
        <w:pStyle w:val="PL"/>
      </w:pPr>
      <w:r w:rsidRPr="003B2883">
        <w:t xml:space="preserve">                binary</w:t>
      </w:r>
      <w:r>
        <w:t>Mt</w:t>
      </w:r>
      <w:r w:rsidRPr="003B2883">
        <w:t>Data:</w:t>
      </w:r>
    </w:p>
    <w:p w14:paraId="5C17F5C3" w14:textId="77777777" w:rsidR="00A61127" w:rsidRPr="003B2883" w:rsidRDefault="00A61127" w:rsidP="00A61127">
      <w:pPr>
        <w:pStyle w:val="PL"/>
      </w:pPr>
      <w:r w:rsidRPr="003B2883">
        <w:t xml:space="preserve">                  type: string</w:t>
      </w:r>
    </w:p>
    <w:p w14:paraId="1E3C2F68" w14:textId="77777777" w:rsidR="00A61127" w:rsidRPr="003B2883" w:rsidRDefault="00A61127" w:rsidP="00A61127">
      <w:pPr>
        <w:pStyle w:val="PL"/>
      </w:pPr>
      <w:r w:rsidRPr="003B2883">
        <w:t xml:space="preserve">                  format: binary</w:t>
      </w:r>
    </w:p>
    <w:p w14:paraId="05F35C09" w14:textId="77777777" w:rsidR="00A61127" w:rsidRPr="003B2883" w:rsidRDefault="00A61127" w:rsidP="00A61127">
      <w:pPr>
        <w:pStyle w:val="PL"/>
      </w:pPr>
      <w:r w:rsidRPr="003B2883">
        <w:t xml:space="preserve">            encoding:</w:t>
      </w:r>
    </w:p>
    <w:p w14:paraId="641E8209" w14:textId="77777777" w:rsidR="00A61127" w:rsidRPr="003B2883" w:rsidRDefault="00A61127" w:rsidP="00A61127">
      <w:pPr>
        <w:pStyle w:val="PL"/>
      </w:pPr>
      <w:r w:rsidRPr="003B2883">
        <w:t xml:space="preserve">              jsonData:</w:t>
      </w:r>
    </w:p>
    <w:p w14:paraId="016F7907" w14:textId="77777777" w:rsidR="00A61127" w:rsidRPr="003B2883" w:rsidRDefault="00A61127" w:rsidP="00A61127">
      <w:pPr>
        <w:pStyle w:val="PL"/>
      </w:pPr>
      <w:r w:rsidRPr="003B2883">
        <w:t xml:space="preserve">                contentType:  application/json</w:t>
      </w:r>
    </w:p>
    <w:p w14:paraId="2C82A848" w14:textId="77777777" w:rsidR="00A61127" w:rsidRPr="003B2883" w:rsidRDefault="00A61127" w:rsidP="00A61127">
      <w:pPr>
        <w:pStyle w:val="PL"/>
      </w:pPr>
      <w:r w:rsidRPr="003B2883">
        <w:t xml:space="preserve">              binaryDataN1Message:</w:t>
      </w:r>
    </w:p>
    <w:p w14:paraId="2B7EA87A" w14:textId="77777777" w:rsidR="00A61127" w:rsidRPr="003B2883" w:rsidRDefault="00A61127" w:rsidP="00A61127">
      <w:pPr>
        <w:pStyle w:val="PL"/>
      </w:pPr>
      <w:r w:rsidRPr="003B2883">
        <w:t xml:space="preserve">                contentType:  application/vnd.3gpp.5gnas</w:t>
      </w:r>
    </w:p>
    <w:p w14:paraId="351218E4" w14:textId="77777777" w:rsidR="00A61127" w:rsidRPr="003B2883" w:rsidRDefault="00A61127" w:rsidP="00A61127">
      <w:pPr>
        <w:pStyle w:val="PL"/>
      </w:pPr>
      <w:r w:rsidRPr="003B2883">
        <w:t xml:space="preserve">                headers:</w:t>
      </w:r>
    </w:p>
    <w:p w14:paraId="1251A661" w14:textId="77777777" w:rsidR="00A61127" w:rsidRPr="003B2883" w:rsidRDefault="00A61127" w:rsidP="00A61127">
      <w:pPr>
        <w:pStyle w:val="PL"/>
      </w:pPr>
      <w:r w:rsidRPr="003B2883">
        <w:t xml:space="preserve">                  Content-Id:</w:t>
      </w:r>
    </w:p>
    <w:p w14:paraId="61689444" w14:textId="77777777" w:rsidR="00A61127" w:rsidRPr="003B2883" w:rsidRDefault="00A61127" w:rsidP="00A61127">
      <w:pPr>
        <w:pStyle w:val="PL"/>
      </w:pPr>
      <w:r w:rsidRPr="003B2883">
        <w:t xml:space="preserve">                    schema:</w:t>
      </w:r>
    </w:p>
    <w:p w14:paraId="040CDFAB" w14:textId="77777777" w:rsidR="00A61127" w:rsidRPr="003B2883" w:rsidRDefault="00A61127" w:rsidP="00A61127">
      <w:pPr>
        <w:pStyle w:val="PL"/>
      </w:pPr>
      <w:r w:rsidRPr="003B2883">
        <w:lastRenderedPageBreak/>
        <w:t xml:space="preserve">                      type: string</w:t>
      </w:r>
    </w:p>
    <w:p w14:paraId="7CED4E93" w14:textId="77777777" w:rsidR="00A61127" w:rsidRPr="003B2883" w:rsidRDefault="00A61127" w:rsidP="00A61127">
      <w:pPr>
        <w:pStyle w:val="PL"/>
      </w:pPr>
      <w:r w:rsidRPr="003B2883">
        <w:t xml:space="preserve">              binaryDataN2Information:</w:t>
      </w:r>
    </w:p>
    <w:p w14:paraId="36EC6B18" w14:textId="77777777" w:rsidR="00A61127" w:rsidRPr="003B2883" w:rsidRDefault="00A61127" w:rsidP="00A61127">
      <w:pPr>
        <w:pStyle w:val="PL"/>
      </w:pPr>
      <w:r w:rsidRPr="003B2883">
        <w:t xml:space="preserve">                contentType:  application/vnd.3gpp.ngap</w:t>
      </w:r>
    </w:p>
    <w:p w14:paraId="26D53DC7" w14:textId="77777777" w:rsidR="00A61127" w:rsidRPr="003B2883" w:rsidRDefault="00A61127" w:rsidP="00A61127">
      <w:pPr>
        <w:pStyle w:val="PL"/>
      </w:pPr>
      <w:r w:rsidRPr="003B2883">
        <w:t xml:space="preserve">                headers:</w:t>
      </w:r>
    </w:p>
    <w:p w14:paraId="5DAFCEC3" w14:textId="77777777" w:rsidR="00A61127" w:rsidRPr="003B2883" w:rsidRDefault="00A61127" w:rsidP="00A61127">
      <w:pPr>
        <w:pStyle w:val="PL"/>
      </w:pPr>
      <w:r w:rsidRPr="003B2883">
        <w:t xml:space="preserve">                  Content-Id:</w:t>
      </w:r>
    </w:p>
    <w:p w14:paraId="3C9BF604" w14:textId="77777777" w:rsidR="00A61127" w:rsidRPr="003B2883" w:rsidRDefault="00A61127" w:rsidP="00A61127">
      <w:pPr>
        <w:pStyle w:val="PL"/>
      </w:pPr>
      <w:r w:rsidRPr="003B2883">
        <w:t xml:space="preserve">                    schema:</w:t>
      </w:r>
    </w:p>
    <w:p w14:paraId="4639D5DD" w14:textId="77777777" w:rsidR="00A61127" w:rsidRDefault="00A61127" w:rsidP="00A61127">
      <w:pPr>
        <w:pStyle w:val="PL"/>
      </w:pPr>
      <w:r w:rsidRPr="003B2883">
        <w:t xml:space="preserve">                      type: string</w:t>
      </w:r>
    </w:p>
    <w:p w14:paraId="33CE5408" w14:textId="77777777" w:rsidR="00A61127" w:rsidRPr="00EF6CC5" w:rsidRDefault="00A61127" w:rsidP="00A61127">
      <w:pPr>
        <w:pStyle w:val="PL"/>
        <w:rPr>
          <w:lang w:val="fr-FR"/>
        </w:rPr>
      </w:pPr>
      <w:r w:rsidRPr="00EF6CC5">
        <w:rPr>
          <w:lang w:val="fr-FR"/>
        </w:rPr>
        <w:t xml:space="preserve">              binary</w:t>
      </w:r>
      <w:r>
        <w:t>MtData</w:t>
      </w:r>
      <w:r w:rsidRPr="00EF6CC5">
        <w:rPr>
          <w:lang w:val="fr-FR"/>
        </w:rPr>
        <w:t>:</w:t>
      </w:r>
    </w:p>
    <w:p w14:paraId="0D7A7B18" w14:textId="77777777" w:rsidR="00A61127" w:rsidRPr="003B2883" w:rsidRDefault="00A61127" w:rsidP="00A61127">
      <w:pPr>
        <w:pStyle w:val="PL"/>
      </w:pPr>
      <w:r w:rsidRPr="00EF6CC5">
        <w:rPr>
          <w:lang w:val="fr-FR"/>
        </w:rPr>
        <w:t xml:space="preserve">                </w:t>
      </w:r>
      <w:r w:rsidRPr="003B2883">
        <w:t>contentType:  application/vnd.3gpp.5gnas</w:t>
      </w:r>
    </w:p>
    <w:p w14:paraId="2ED1066F" w14:textId="77777777" w:rsidR="00A61127" w:rsidRPr="003B2883" w:rsidRDefault="00A61127" w:rsidP="00A61127">
      <w:pPr>
        <w:pStyle w:val="PL"/>
      </w:pPr>
      <w:r w:rsidRPr="003B2883">
        <w:t xml:space="preserve">                headers:</w:t>
      </w:r>
    </w:p>
    <w:p w14:paraId="23F0AB70" w14:textId="77777777" w:rsidR="00A61127" w:rsidRPr="003B2883" w:rsidRDefault="00A61127" w:rsidP="00A61127">
      <w:pPr>
        <w:pStyle w:val="PL"/>
      </w:pPr>
      <w:r w:rsidRPr="003B2883">
        <w:t xml:space="preserve">                  Content-Id:</w:t>
      </w:r>
    </w:p>
    <w:p w14:paraId="62EDBCBB" w14:textId="77777777" w:rsidR="00A61127" w:rsidRPr="003B2883" w:rsidRDefault="00A61127" w:rsidP="00A61127">
      <w:pPr>
        <w:pStyle w:val="PL"/>
      </w:pPr>
      <w:r w:rsidRPr="003B2883">
        <w:t xml:space="preserve">                    schema:</w:t>
      </w:r>
    </w:p>
    <w:p w14:paraId="556E31FE" w14:textId="77777777" w:rsidR="00A61127" w:rsidRPr="003B2883" w:rsidRDefault="00A61127" w:rsidP="00A61127">
      <w:pPr>
        <w:pStyle w:val="PL"/>
      </w:pPr>
      <w:r w:rsidRPr="003B2883">
        <w:t xml:space="preserve">                      type: string</w:t>
      </w:r>
    </w:p>
    <w:p w14:paraId="7F80B1DD" w14:textId="77777777" w:rsidR="00A61127" w:rsidRPr="003B2883" w:rsidRDefault="00A61127" w:rsidP="00A61127">
      <w:pPr>
        <w:pStyle w:val="PL"/>
      </w:pPr>
      <w:r w:rsidRPr="003B2883">
        <w:t xml:space="preserve">        required: true</w:t>
      </w:r>
    </w:p>
    <w:p w14:paraId="07346E43" w14:textId="77777777" w:rsidR="00A61127" w:rsidRPr="003B2883" w:rsidRDefault="00A61127" w:rsidP="00A61127">
      <w:pPr>
        <w:pStyle w:val="PL"/>
      </w:pPr>
      <w:r w:rsidRPr="003B2883">
        <w:t xml:space="preserve">      responses:</w:t>
      </w:r>
    </w:p>
    <w:p w14:paraId="0176C74D" w14:textId="77777777" w:rsidR="00A61127" w:rsidRPr="003B2883" w:rsidRDefault="00A61127" w:rsidP="00A61127">
      <w:pPr>
        <w:pStyle w:val="PL"/>
      </w:pPr>
      <w:r w:rsidRPr="003B2883">
        <w:t xml:space="preserve">        '202':</w:t>
      </w:r>
    </w:p>
    <w:p w14:paraId="44C888F9" w14:textId="77777777" w:rsidR="00A61127" w:rsidRPr="003B2883" w:rsidRDefault="00A61127" w:rsidP="00A61127">
      <w:pPr>
        <w:pStyle w:val="PL"/>
      </w:pPr>
      <w:r w:rsidRPr="003B2883">
        <w:t xml:space="preserve">          description: N1N2 Message Transfer accepted.</w:t>
      </w:r>
    </w:p>
    <w:p w14:paraId="5C3B948B" w14:textId="77777777" w:rsidR="00A61127" w:rsidRPr="003B2883" w:rsidRDefault="00A61127" w:rsidP="00A61127">
      <w:pPr>
        <w:pStyle w:val="PL"/>
      </w:pPr>
      <w:r w:rsidRPr="003B2883">
        <w:t xml:space="preserve">          content:</w:t>
      </w:r>
    </w:p>
    <w:p w14:paraId="74BE86DD" w14:textId="77777777" w:rsidR="00A61127" w:rsidRPr="003B2883" w:rsidRDefault="00A61127" w:rsidP="00A61127">
      <w:pPr>
        <w:pStyle w:val="PL"/>
      </w:pPr>
      <w:r w:rsidRPr="003B2883">
        <w:t xml:space="preserve">            application/json:</w:t>
      </w:r>
    </w:p>
    <w:p w14:paraId="4C48BB7A" w14:textId="77777777" w:rsidR="00A61127" w:rsidRPr="003B2883" w:rsidRDefault="00A61127" w:rsidP="00A61127">
      <w:pPr>
        <w:pStyle w:val="PL"/>
      </w:pPr>
      <w:r w:rsidRPr="003B2883">
        <w:t xml:space="preserve">              schema:</w:t>
      </w:r>
    </w:p>
    <w:p w14:paraId="1D4D2671" w14:textId="77777777" w:rsidR="00A61127" w:rsidRPr="003B2883" w:rsidRDefault="00A61127" w:rsidP="00A61127">
      <w:pPr>
        <w:pStyle w:val="PL"/>
      </w:pPr>
      <w:r w:rsidRPr="003B2883">
        <w:t xml:space="preserve">                $ref: '#/components/schemas/N1N2MessageTransferRspData'</w:t>
      </w:r>
    </w:p>
    <w:p w14:paraId="33C87ED7" w14:textId="77777777" w:rsidR="00A61127" w:rsidRDefault="00A61127" w:rsidP="00A61127">
      <w:pPr>
        <w:pStyle w:val="PL"/>
      </w:pPr>
      <w:r>
        <w:t xml:space="preserve">          headers:</w:t>
      </w:r>
    </w:p>
    <w:p w14:paraId="2DB6C404" w14:textId="77777777" w:rsidR="00A61127" w:rsidRDefault="00A61127" w:rsidP="00A61127">
      <w:pPr>
        <w:pStyle w:val="PL"/>
      </w:pPr>
      <w:r>
        <w:t xml:space="preserve">          </w:t>
      </w:r>
      <w:r>
        <w:rPr>
          <w:rFonts w:hint="eastAsia"/>
          <w:lang w:eastAsia="zh-CN"/>
        </w:rPr>
        <w:t xml:space="preserve">  </w:t>
      </w:r>
      <w:r>
        <w:t>Location:</w:t>
      </w:r>
    </w:p>
    <w:p w14:paraId="578A92FC" w14:textId="77777777" w:rsidR="00A61127" w:rsidRDefault="00A61127" w:rsidP="00A61127">
      <w:pPr>
        <w:pStyle w:val="PL"/>
      </w:pPr>
      <w:r>
        <w:t xml:space="preserve">          </w:t>
      </w:r>
      <w:r>
        <w:rPr>
          <w:rFonts w:hint="eastAsia"/>
          <w:lang w:eastAsia="zh-CN"/>
        </w:rPr>
        <w:t xml:space="preserve">    </w:t>
      </w:r>
      <w:r>
        <w:t>description: &gt;</w:t>
      </w:r>
    </w:p>
    <w:p w14:paraId="7A35BCF6" w14:textId="77777777" w:rsidR="00A61127" w:rsidRDefault="00A61127" w:rsidP="00A61127">
      <w:pPr>
        <w:pStyle w:val="PL"/>
      </w:pPr>
      <w:r>
        <w:t xml:space="preserve">                </w:t>
      </w:r>
      <w:r>
        <w:rPr>
          <w:rFonts w:hint="eastAsia"/>
          <w:lang w:eastAsia="zh-CN"/>
        </w:rPr>
        <w:t>The URI of the resource located on</w:t>
      </w:r>
      <w:r>
        <w:t xml:space="preserve"> the AMF In this release, the URI shall only be</w:t>
      </w:r>
    </w:p>
    <w:p w14:paraId="7A9F2D63" w14:textId="77777777" w:rsidR="00A61127" w:rsidRDefault="00A61127" w:rsidP="00A61127">
      <w:pPr>
        <w:pStyle w:val="PL"/>
      </w:pPr>
      <w:r>
        <w:t xml:space="preserve">                used by NF Service Consumer to correlate the possible N1/N2 Message Transfer Failure </w:t>
      </w:r>
    </w:p>
    <w:p w14:paraId="479D3144" w14:textId="77777777" w:rsidR="00A61127" w:rsidRDefault="00A61127" w:rsidP="00A61127">
      <w:pPr>
        <w:pStyle w:val="PL"/>
      </w:pPr>
      <w:r>
        <w:t xml:space="preserve">                Notification With the related N1/N2 Message Transfer Operation. The NF service </w:t>
      </w:r>
    </w:p>
    <w:p w14:paraId="7477D2BE" w14:textId="77777777" w:rsidR="00A61127" w:rsidRDefault="00A61127" w:rsidP="00A61127">
      <w:pPr>
        <w:pStyle w:val="PL"/>
      </w:pPr>
      <w:r>
        <w:t xml:space="preserve">                consumer shall not send any service requests towards the URI received in the </w:t>
      </w:r>
    </w:p>
    <w:p w14:paraId="33DCC972" w14:textId="77777777" w:rsidR="00A61127" w:rsidRDefault="00A61127" w:rsidP="00A61127">
      <w:pPr>
        <w:pStyle w:val="PL"/>
      </w:pPr>
      <w:r>
        <w:t xml:space="preserve">                Location header.</w:t>
      </w:r>
    </w:p>
    <w:p w14:paraId="3828EF29" w14:textId="77777777" w:rsidR="00A61127" w:rsidRDefault="00A61127" w:rsidP="00A61127">
      <w:pPr>
        <w:pStyle w:val="PL"/>
      </w:pPr>
      <w:r>
        <w:t xml:space="preserve">          </w:t>
      </w:r>
      <w:r>
        <w:rPr>
          <w:rFonts w:hint="eastAsia"/>
          <w:lang w:eastAsia="zh-CN"/>
        </w:rPr>
        <w:t xml:space="preserve">    </w:t>
      </w:r>
      <w:r>
        <w:t>required: true</w:t>
      </w:r>
    </w:p>
    <w:p w14:paraId="156BBC15" w14:textId="77777777" w:rsidR="00A61127" w:rsidRDefault="00A61127" w:rsidP="00A61127">
      <w:pPr>
        <w:pStyle w:val="PL"/>
      </w:pPr>
      <w:r>
        <w:t xml:space="preserve">          </w:t>
      </w:r>
      <w:r>
        <w:rPr>
          <w:rFonts w:hint="eastAsia"/>
          <w:lang w:eastAsia="zh-CN"/>
        </w:rPr>
        <w:t xml:space="preserve">    </w:t>
      </w:r>
      <w:r>
        <w:t>schema:</w:t>
      </w:r>
    </w:p>
    <w:p w14:paraId="611B3058" w14:textId="77777777" w:rsidR="00A61127" w:rsidRPr="003B2883" w:rsidRDefault="00A61127" w:rsidP="00A61127">
      <w:pPr>
        <w:pStyle w:val="PL"/>
      </w:pPr>
      <w:r>
        <w:t xml:space="preserve">          </w:t>
      </w:r>
      <w:r>
        <w:rPr>
          <w:rFonts w:hint="eastAsia"/>
          <w:lang w:eastAsia="zh-CN"/>
        </w:rPr>
        <w:t xml:space="preserve">      </w:t>
      </w:r>
      <w:r>
        <w:t>type: string</w:t>
      </w:r>
    </w:p>
    <w:p w14:paraId="6B1A7B14" w14:textId="77777777" w:rsidR="00A61127" w:rsidRPr="003B2883" w:rsidRDefault="00A61127" w:rsidP="00A61127">
      <w:pPr>
        <w:pStyle w:val="PL"/>
      </w:pPr>
      <w:r w:rsidRPr="003B2883">
        <w:t xml:space="preserve">        '200':</w:t>
      </w:r>
    </w:p>
    <w:p w14:paraId="71F0A9AB" w14:textId="77777777" w:rsidR="00A61127" w:rsidRPr="003B2883" w:rsidRDefault="00A61127" w:rsidP="00A61127">
      <w:pPr>
        <w:pStyle w:val="PL"/>
      </w:pPr>
      <w:r w:rsidRPr="003B2883">
        <w:t xml:space="preserve">          description: N1N2 Message Transfer successfully initiated.</w:t>
      </w:r>
    </w:p>
    <w:p w14:paraId="38AA0B9E" w14:textId="77777777" w:rsidR="00A61127" w:rsidRPr="003B2883" w:rsidRDefault="00A61127" w:rsidP="00A61127">
      <w:pPr>
        <w:pStyle w:val="PL"/>
      </w:pPr>
      <w:r w:rsidRPr="003B2883">
        <w:t xml:space="preserve">          content:</w:t>
      </w:r>
    </w:p>
    <w:p w14:paraId="6E8C8809" w14:textId="77777777" w:rsidR="00A61127" w:rsidRPr="003B2883" w:rsidRDefault="00A61127" w:rsidP="00A61127">
      <w:pPr>
        <w:pStyle w:val="PL"/>
      </w:pPr>
      <w:r w:rsidRPr="003B2883">
        <w:t xml:space="preserve">            application/json:</w:t>
      </w:r>
    </w:p>
    <w:p w14:paraId="204BA0BB" w14:textId="77777777" w:rsidR="00A61127" w:rsidRPr="003B2883" w:rsidRDefault="00A61127" w:rsidP="00A61127">
      <w:pPr>
        <w:pStyle w:val="PL"/>
      </w:pPr>
      <w:r w:rsidRPr="003B2883">
        <w:t xml:space="preserve">              schema:</w:t>
      </w:r>
    </w:p>
    <w:p w14:paraId="1061E94C" w14:textId="77777777" w:rsidR="00A61127" w:rsidRPr="003B2883" w:rsidRDefault="00A61127" w:rsidP="00A61127">
      <w:pPr>
        <w:pStyle w:val="PL"/>
      </w:pPr>
      <w:r w:rsidRPr="003B2883">
        <w:t xml:space="preserve">                $ref: '#/components/schemas/N1N2MessageTransferRspData'</w:t>
      </w:r>
    </w:p>
    <w:p w14:paraId="173FC767" w14:textId="77777777" w:rsidR="00A61127" w:rsidRDefault="00A61127" w:rsidP="00A61127">
      <w:pPr>
        <w:pStyle w:val="PL"/>
      </w:pPr>
      <w:r w:rsidRPr="003B2883">
        <w:t xml:space="preserve">        '307':</w:t>
      </w:r>
    </w:p>
    <w:p w14:paraId="04D17624" w14:textId="77777777" w:rsidR="00A61127" w:rsidRPr="003B2883" w:rsidRDefault="00A61127" w:rsidP="00A61127">
      <w:pPr>
        <w:pStyle w:val="PL"/>
      </w:pPr>
      <w:r>
        <w:rPr>
          <w:lang w:val="en-US"/>
        </w:rPr>
        <w:t xml:space="preserve">          $ref: </w:t>
      </w:r>
      <w:r w:rsidRPr="00690A26">
        <w:t>'TS29571_CommonData.yaml#/components/</w:t>
      </w:r>
      <w:r>
        <w:t>responses/307'</w:t>
      </w:r>
    </w:p>
    <w:p w14:paraId="72ADEDA2" w14:textId="77777777" w:rsidR="00A61127" w:rsidRDefault="00A61127" w:rsidP="00A61127">
      <w:pPr>
        <w:pStyle w:val="PL"/>
        <w:rPr>
          <w:lang w:val="en-US"/>
        </w:rPr>
      </w:pPr>
      <w:r w:rsidRPr="00046E6A">
        <w:rPr>
          <w:lang w:val="en-US"/>
        </w:rPr>
        <w:t xml:space="preserve">        '308':</w:t>
      </w:r>
    </w:p>
    <w:p w14:paraId="158266A7"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46A8BF74" w14:textId="77777777" w:rsidR="00A61127" w:rsidRPr="003B2883" w:rsidRDefault="00A61127" w:rsidP="00A61127">
      <w:pPr>
        <w:pStyle w:val="PL"/>
        <w:rPr>
          <w:lang w:val="en-US"/>
        </w:rPr>
      </w:pPr>
      <w:r w:rsidRPr="003B2883">
        <w:rPr>
          <w:lang w:val="en-US"/>
        </w:rPr>
        <w:t xml:space="preserve">        '400':</w:t>
      </w:r>
    </w:p>
    <w:p w14:paraId="52C5941D" w14:textId="77777777" w:rsidR="00A61127" w:rsidRDefault="00A61127" w:rsidP="00A61127">
      <w:pPr>
        <w:pStyle w:val="PL"/>
        <w:rPr>
          <w:lang w:val="en-US"/>
        </w:rPr>
      </w:pPr>
      <w:r w:rsidRPr="003B2883">
        <w:rPr>
          <w:lang w:val="en-US"/>
        </w:rPr>
        <w:t xml:space="preserve">          $ref: 'TS29571_CommonData.yaml#/components/responses/400'</w:t>
      </w:r>
    </w:p>
    <w:p w14:paraId="00D0079D" w14:textId="77777777" w:rsidR="00A61127" w:rsidRDefault="00A61127" w:rsidP="00A61127">
      <w:pPr>
        <w:pStyle w:val="PL"/>
        <w:rPr>
          <w:lang w:val="en-US"/>
        </w:rPr>
      </w:pPr>
      <w:r w:rsidRPr="00046E6A">
        <w:rPr>
          <w:lang w:val="en-US"/>
        </w:rPr>
        <w:t xml:space="preserve">        '</w:t>
      </w:r>
      <w:r>
        <w:rPr>
          <w:lang w:val="en-US"/>
        </w:rPr>
        <w:t>401</w:t>
      </w:r>
      <w:r w:rsidRPr="00046E6A">
        <w:rPr>
          <w:lang w:val="en-US"/>
        </w:rPr>
        <w:t>':</w:t>
      </w:r>
    </w:p>
    <w:p w14:paraId="47C0B4CD" w14:textId="77777777" w:rsidR="00A61127" w:rsidRPr="003B2883" w:rsidRDefault="00A61127" w:rsidP="00A61127">
      <w:pPr>
        <w:pStyle w:val="PL"/>
        <w:rPr>
          <w:lang w:val="en-US"/>
        </w:rPr>
      </w:pPr>
      <w:r>
        <w:rPr>
          <w:lang w:val="en-US"/>
        </w:rPr>
        <w:t xml:space="preserve">          $ref: </w:t>
      </w:r>
      <w:r w:rsidRPr="00690A26">
        <w:t>'TS29571_CommonData.yaml#/components/</w:t>
      </w:r>
      <w:r>
        <w:t>responses/401'</w:t>
      </w:r>
    </w:p>
    <w:p w14:paraId="46E5011A" w14:textId="77777777" w:rsidR="00A61127" w:rsidRPr="003B2883" w:rsidRDefault="00A61127" w:rsidP="00A61127">
      <w:pPr>
        <w:pStyle w:val="PL"/>
      </w:pPr>
      <w:r w:rsidRPr="003B2883">
        <w:t xml:space="preserve">        '403':</w:t>
      </w:r>
    </w:p>
    <w:p w14:paraId="5A682593" w14:textId="77777777" w:rsidR="00A61127" w:rsidRPr="003B2883" w:rsidRDefault="00A61127" w:rsidP="00A61127">
      <w:pPr>
        <w:pStyle w:val="PL"/>
      </w:pPr>
      <w:r w:rsidRPr="003B2883">
        <w:t xml:space="preserve">          $ref: 'TS29571_CommonData.yaml#/components/responses/403'</w:t>
      </w:r>
    </w:p>
    <w:p w14:paraId="68765E27" w14:textId="77777777" w:rsidR="00A61127" w:rsidRPr="003B2883" w:rsidRDefault="00A61127" w:rsidP="00A61127">
      <w:pPr>
        <w:pStyle w:val="PL"/>
      </w:pPr>
      <w:r w:rsidRPr="003B2883">
        <w:t xml:space="preserve">        '404':</w:t>
      </w:r>
    </w:p>
    <w:p w14:paraId="2006F1A2" w14:textId="77777777" w:rsidR="00A61127" w:rsidRPr="003B2883" w:rsidRDefault="00A61127" w:rsidP="00A61127">
      <w:pPr>
        <w:pStyle w:val="PL"/>
      </w:pPr>
      <w:r w:rsidRPr="003B2883">
        <w:t xml:space="preserve">          $ref: 'TS29571_CommonData.yaml#/components/responses/404'</w:t>
      </w:r>
    </w:p>
    <w:p w14:paraId="4570AA2B" w14:textId="77777777" w:rsidR="00A61127" w:rsidRPr="003B2883" w:rsidRDefault="00A61127" w:rsidP="00A61127">
      <w:pPr>
        <w:pStyle w:val="PL"/>
      </w:pPr>
      <w:r w:rsidRPr="003B2883">
        <w:t xml:space="preserve">        '409':</w:t>
      </w:r>
    </w:p>
    <w:p w14:paraId="0E3D170E" w14:textId="77777777" w:rsidR="00A61127" w:rsidRPr="003B2883" w:rsidRDefault="00A61127" w:rsidP="00A61127">
      <w:pPr>
        <w:pStyle w:val="PL"/>
      </w:pPr>
      <w:r w:rsidRPr="003B2883">
        <w:t xml:space="preserve">          description: Conflicts</w:t>
      </w:r>
    </w:p>
    <w:p w14:paraId="58AA28FC" w14:textId="77777777" w:rsidR="00A61127" w:rsidRPr="003B2883" w:rsidRDefault="00A61127" w:rsidP="00A61127">
      <w:pPr>
        <w:pStyle w:val="PL"/>
      </w:pPr>
      <w:r w:rsidRPr="003B2883">
        <w:t xml:space="preserve">          content:</w:t>
      </w:r>
    </w:p>
    <w:p w14:paraId="12F32E88" w14:textId="77777777" w:rsidR="00A61127" w:rsidRPr="003B2883" w:rsidRDefault="00A61127" w:rsidP="00A61127">
      <w:pPr>
        <w:pStyle w:val="PL"/>
      </w:pPr>
      <w:r w:rsidRPr="003B2883">
        <w:t xml:space="preserve">            application/json:</w:t>
      </w:r>
    </w:p>
    <w:p w14:paraId="164CC8DD" w14:textId="77777777" w:rsidR="00A61127" w:rsidRPr="003B2883" w:rsidRDefault="00A61127" w:rsidP="00A61127">
      <w:pPr>
        <w:pStyle w:val="PL"/>
      </w:pPr>
      <w:r w:rsidRPr="003B2883">
        <w:t xml:space="preserve">              schema:</w:t>
      </w:r>
    </w:p>
    <w:p w14:paraId="1AC27545" w14:textId="77777777" w:rsidR="00A61127" w:rsidRPr="003B2883" w:rsidRDefault="00A61127" w:rsidP="00A61127">
      <w:pPr>
        <w:pStyle w:val="PL"/>
      </w:pPr>
      <w:r w:rsidRPr="003B2883">
        <w:t xml:space="preserve">                $ref: '#/components/schemas/N1N2MessageTransferError'</w:t>
      </w:r>
    </w:p>
    <w:p w14:paraId="31198746" w14:textId="77777777" w:rsidR="00A61127" w:rsidRPr="003B2883" w:rsidRDefault="00A61127" w:rsidP="00A61127">
      <w:pPr>
        <w:pStyle w:val="PL"/>
        <w:rPr>
          <w:lang w:val="en-US"/>
        </w:rPr>
      </w:pPr>
      <w:r w:rsidRPr="003B2883">
        <w:rPr>
          <w:lang w:val="en-US"/>
        </w:rPr>
        <w:t xml:space="preserve">        '411':</w:t>
      </w:r>
    </w:p>
    <w:p w14:paraId="3B674C8A" w14:textId="77777777" w:rsidR="00A61127" w:rsidRPr="003B2883" w:rsidRDefault="00A61127" w:rsidP="00A61127">
      <w:pPr>
        <w:pStyle w:val="PL"/>
        <w:rPr>
          <w:lang w:val="en-US"/>
        </w:rPr>
      </w:pPr>
      <w:r w:rsidRPr="003B2883">
        <w:rPr>
          <w:lang w:val="en-US"/>
        </w:rPr>
        <w:t xml:space="preserve">          $ref: 'TS29571_CommonData.yaml#/components/responses/411'</w:t>
      </w:r>
    </w:p>
    <w:p w14:paraId="04F0283F" w14:textId="77777777" w:rsidR="00A61127" w:rsidRPr="003B2883" w:rsidRDefault="00A61127" w:rsidP="00A61127">
      <w:pPr>
        <w:pStyle w:val="PL"/>
        <w:rPr>
          <w:lang w:val="en-US"/>
        </w:rPr>
      </w:pPr>
      <w:r w:rsidRPr="003B2883">
        <w:rPr>
          <w:lang w:val="en-US"/>
        </w:rPr>
        <w:t xml:space="preserve">        '413':</w:t>
      </w:r>
    </w:p>
    <w:p w14:paraId="0C44B1C3" w14:textId="77777777" w:rsidR="00A61127" w:rsidRPr="003B2883" w:rsidRDefault="00A61127" w:rsidP="00A61127">
      <w:pPr>
        <w:pStyle w:val="PL"/>
        <w:rPr>
          <w:lang w:val="en-US"/>
        </w:rPr>
      </w:pPr>
      <w:r w:rsidRPr="003B2883">
        <w:rPr>
          <w:lang w:val="en-US"/>
        </w:rPr>
        <w:t xml:space="preserve">          $ref: 'TS29571_CommonData.yaml#/components/responses/413'</w:t>
      </w:r>
    </w:p>
    <w:p w14:paraId="42643425" w14:textId="77777777" w:rsidR="00A61127" w:rsidRPr="003B2883" w:rsidRDefault="00A61127" w:rsidP="00A61127">
      <w:pPr>
        <w:pStyle w:val="PL"/>
        <w:rPr>
          <w:lang w:val="en-US"/>
        </w:rPr>
      </w:pPr>
      <w:r w:rsidRPr="003B2883">
        <w:rPr>
          <w:lang w:val="en-US"/>
        </w:rPr>
        <w:t xml:space="preserve">        '415':</w:t>
      </w:r>
    </w:p>
    <w:p w14:paraId="19315306" w14:textId="77777777" w:rsidR="00A61127" w:rsidRPr="003B2883" w:rsidRDefault="00A61127" w:rsidP="00A61127">
      <w:pPr>
        <w:pStyle w:val="PL"/>
        <w:rPr>
          <w:lang w:val="en-US"/>
        </w:rPr>
      </w:pPr>
      <w:r w:rsidRPr="003B2883">
        <w:rPr>
          <w:lang w:val="en-US"/>
        </w:rPr>
        <w:t xml:space="preserve">          </w:t>
      </w:r>
      <w:r w:rsidRPr="003B2883">
        <w:t>$ref: 'TS29571_CommonData.yaml#/components/responses/415'</w:t>
      </w:r>
    </w:p>
    <w:p w14:paraId="144AD005" w14:textId="77777777" w:rsidR="00A61127" w:rsidRPr="003B2883" w:rsidRDefault="00A61127" w:rsidP="00A61127">
      <w:pPr>
        <w:pStyle w:val="PL"/>
      </w:pPr>
      <w:r w:rsidRPr="003B2883">
        <w:t xml:space="preserve">        '429':</w:t>
      </w:r>
    </w:p>
    <w:p w14:paraId="151B0432" w14:textId="77777777" w:rsidR="00A61127" w:rsidRPr="003B2883" w:rsidRDefault="00A61127" w:rsidP="00A61127">
      <w:pPr>
        <w:pStyle w:val="PL"/>
      </w:pPr>
      <w:r w:rsidRPr="003B2883">
        <w:t xml:space="preserve">          $ref: 'TS29571_CommonData.yaml#/components/responses/429'</w:t>
      </w:r>
    </w:p>
    <w:p w14:paraId="487CA45E" w14:textId="77777777" w:rsidR="00A61127" w:rsidRPr="003B2883" w:rsidRDefault="00A61127" w:rsidP="00A61127">
      <w:pPr>
        <w:pStyle w:val="PL"/>
      </w:pPr>
      <w:r w:rsidRPr="003B2883">
        <w:t xml:space="preserve">        '500':</w:t>
      </w:r>
    </w:p>
    <w:p w14:paraId="70BA7872" w14:textId="77777777" w:rsidR="00A61127" w:rsidRDefault="00A61127" w:rsidP="00A61127">
      <w:pPr>
        <w:pStyle w:val="PL"/>
      </w:pPr>
      <w:r w:rsidRPr="003B2883">
        <w:t xml:space="preserve">          $ref: 'TS29571_CommonData.yaml#/components/responses/500'</w:t>
      </w:r>
    </w:p>
    <w:p w14:paraId="3CABA680" w14:textId="77777777" w:rsidR="00A61127" w:rsidRPr="003B2883" w:rsidRDefault="00A61127" w:rsidP="00A61127">
      <w:pPr>
        <w:pStyle w:val="PL"/>
      </w:pPr>
      <w:r w:rsidRPr="003B2883">
        <w:t xml:space="preserve">        '50</w:t>
      </w:r>
      <w:r>
        <w:t>2</w:t>
      </w:r>
      <w:r w:rsidRPr="003B2883">
        <w:t>':</w:t>
      </w:r>
    </w:p>
    <w:p w14:paraId="201F445C" w14:textId="77777777" w:rsidR="00A61127" w:rsidRPr="003B2883" w:rsidRDefault="00A61127" w:rsidP="00A61127">
      <w:pPr>
        <w:pStyle w:val="PL"/>
      </w:pPr>
      <w:r w:rsidRPr="003B2883">
        <w:t xml:space="preserve">          $ref: 'TS29571_CommonData.yaml#/components/responses/50</w:t>
      </w:r>
      <w:r>
        <w:t>2</w:t>
      </w:r>
      <w:r w:rsidRPr="003B2883">
        <w:t>'</w:t>
      </w:r>
    </w:p>
    <w:p w14:paraId="6A8E3850" w14:textId="77777777" w:rsidR="00A61127" w:rsidRPr="003B2883" w:rsidRDefault="00A61127" w:rsidP="00A61127">
      <w:pPr>
        <w:pStyle w:val="PL"/>
      </w:pPr>
      <w:r w:rsidRPr="003B2883">
        <w:t xml:space="preserve">        '503':</w:t>
      </w:r>
    </w:p>
    <w:p w14:paraId="6D134C6C" w14:textId="77777777" w:rsidR="00A61127" w:rsidRPr="003B2883" w:rsidRDefault="00A61127" w:rsidP="00A61127">
      <w:pPr>
        <w:pStyle w:val="PL"/>
      </w:pPr>
      <w:r w:rsidRPr="003B2883">
        <w:t xml:space="preserve">          $ref: 'TS29571_CommonData.yaml#/components/responses/503'</w:t>
      </w:r>
    </w:p>
    <w:p w14:paraId="1867B2A3" w14:textId="77777777" w:rsidR="00A61127" w:rsidRPr="003B2883" w:rsidRDefault="00A61127" w:rsidP="00A61127">
      <w:pPr>
        <w:pStyle w:val="PL"/>
      </w:pPr>
      <w:r w:rsidRPr="003B2883">
        <w:t xml:space="preserve">        '504':</w:t>
      </w:r>
    </w:p>
    <w:p w14:paraId="5D3CE42A" w14:textId="77777777" w:rsidR="00A61127" w:rsidRPr="003B2883" w:rsidRDefault="00A61127" w:rsidP="00A61127">
      <w:pPr>
        <w:pStyle w:val="PL"/>
      </w:pPr>
      <w:r w:rsidRPr="003B2883">
        <w:t xml:space="preserve">          description: Gateway Timeout</w:t>
      </w:r>
    </w:p>
    <w:p w14:paraId="040A0E01" w14:textId="77777777" w:rsidR="00A61127" w:rsidRPr="003B2883" w:rsidRDefault="00A61127" w:rsidP="00A61127">
      <w:pPr>
        <w:pStyle w:val="PL"/>
      </w:pPr>
      <w:r w:rsidRPr="003B2883">
        <w:t xml:space="preserve">          content:</w:t>
      </w:r>
    </w:p>
    <w:p w14:paraId="10C801AD" w14:textId="77777777" w:rsidR="00A61127" w:rsidRPr="003B2883" w:rsidRDefault="00A61127" w:rsidP="00A61127">
      <w:pPr>
        <w:pStyle w:val="PL"/>
      </w:pPr>
      <w:r w:rsidRPr="003B2883">
        <w:t xml:space="preserve">            application/json:</w:t>
      </w:r>
    </w:p>
    <w:p w14:paraId="63F4FDFF" w14:textId="77777777" w:rsidR="00A61127" w:rsidRPr="003B2883" w:rsidRDefault="00A61127" w:rsidP="00A61127">
      <w:pPr>
        <w:pStyle w:val="PL"/>
      </w:pPr>
      <w:r w:rsidRPr="003B2883">
        <w:t xml:space="preserve">              schema:</w:t>
      </w:r>
    </w:p>
    <w:p w14:paraId="48C109A9" w14:textId="77777777" w:rsidR="00A61127" w:rsidRDefault="00A61127" w:rsidP="00A61127">
      <w:pPr>
        <w:pStyle w:val="PL"/>
      </w:pPr>
      <w:r w:rsidRPr="003B2883">
        <w:t xml:space="preserve">                $ref: '#/components/schemas/N1N2MessageTransferError'</w:t>
      </w:r>
    </w:p>
    <w:p w14:paraId="309C730F"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CF6D80B"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24CB16C8" w14:textId="77777777" w:rsidR="00A61127" w:rsidRPr="003B2883" w:rsidRDefault="00A61127" w:rsidP="00A61127">
      <w:pPr>
        <w:pStyle w:val="PL"/>
      </w:pPr>
      <w:r w:rsidRPr="002E5CBA">
        <w:rPr>
          <w:lang w:val="en-US"/>
        </w:rPr>
        <w:lastRenderedPageBreak/>
        <w:t xml:space="preserve">            </w:t>
      </w:r>
      <w:r>
        <w:rPr>
          <w:lang w:val="en-US"/>
        </w:rPr>
        <w:t xml:space="preserve">    </w:t>
      </w:r>
      <w:r w:rsidRPr="003B2883">
        <w:t>$ref: 'TS29571_CommonData.yaml#/components/schemas/ProblemDetails'</w:t>
      </w:r>
    </w:p>
    <w:p w14:paraId="1E35C901" w14:textId="77777777" w:rsidR="00A61127" w:rsidRPr="003B2883" w:rsidRDefault="00A61127" w:rsidP="00A61127">
      <w:pPr>
        <w:pStyle w:val="PL"/>
      </w:pPr>
      <w:r w:rsidRPr="003B2883">
        <w:t xml:space="preserve">        default:</w:t>
      </w:r>
    </w:p>
    <w:p w14:paraId="106CF6BF" w14:textId="77777777" w:rsidR="00A61127" w:rsidRPr="003B2883" w:rsidRDefault="00A61127" w:rsidP="00A61127">
      <w:pPr>
        <w:pStyle w:val="PL"/>
      </w:pPr>
      <w:r w:rsidRPr="003B2883">
        <w:t xml:space="preserve">          description: Unexpected error</w:t>
      </w:r>
    </w:p>
    <w:p w14:paraId="3F42A686" w14:textId="77777777" w:rsidR="00A61127" w:rsidRPr="003B2883" w:rsidRDefault="00A61127" w:rsidP="00A61127">
      <w:pPr>
        <w:pStyle w:val="PL"/>
      </w:pPr>
      <w:r w:rsidRPr="003B2883">
        <w:t xml:space="preserve">      callbacks:</w:t>
      </w:r>
    </w:p>
    <w:p w14:paraId="7AFB31CD" w14:textId="77777777" w:rsidR="00A61127" w:rsidRPr="003B2883" w:rsidRDefault="00A61127" w:rsidP="00A61127">
      <w:pPr>
        <w:pStyle w:val="PL"/>
      </w:pPr>
      <w:r w:rsidRPr="003B2883">
        <w:t xml:space="preserve">        onN1N2TransferFailure:</w:t>
      </w:r>
    </w:p>
    <w:p w14:paraId="11B27E7C" w14:textId="77777777" w:rsidR="00A61127" w:rsidRPr="003B2883" w:rsidRDefault="00A61127" w:rsidP="00A61127">
      <w:pPr>
        <w:pStyle w:val="PL"/>
      </w:pPr>
      <w:r w:rsidRPr="003B2883">
        <w:t xml:space="preserve">          '{$request.body#/n1n2FailureTxfNotifURI}':</w:t>
      </w:r>
    </w:p>
    <w:p w14:paraId="07AB1C03" w14:textId="77777777" w:rsidR="00A61127" w:rsidRPr="003B2883" w:rsidRDefault="00A61127" w:rsidP="00A61127">
      <w:pPr>
        <w:pStyle w:val="PL"/>
      </w:pPr>
      <w:r w:rsidRPr="003B2883">
        <w:t xml:space="preserve">            post:</w:t>
      </w:r>
    </w:p>
    <w:p w14:paraId="4A5E6513" w14:textId="77777777" w:rsidR="00A61127" w:rsidRPr="003B2883" w:rsidRDefault="00A61127" w:rsidP="00A61127">
      <w:pPr>
        <w:pStyle w:val="PL"/>
      </w:pPr>
      <w:r w:rsidRPr="003B2883">
        <w:t xml:space="preserve">              summary: Namf_Communication N1N2Transfer Failure Notification service Operation</w:t>
      </w:r>
    </w:p>
    <w:p w14:paraId="22585668" w14:textId="77777777" w:rsidR="00A61127" w:rsidRPr="003B2883" w:rsidRDefault="00A61127" w:rsidP="00A61127">
      <w:pPr>
        <w:pStyle w:val="PL"/>
      </w:pPr>
      <w:r w:rsidRPr="003B2883">
        <w:t xml:space="preserve">              tags:</w:t>
      </w:r>
    </w:p>
    <w:p w14:paraId="31F798B7" w14:textId="77777777" w:rsidR="00A61127" w:rsidRPr="003B2883" w:rsidRDefault="00A61127" w:rsidP="00A61127">
      <w:pPr>
        <w:pStyle w:val="PL"/>
      </w:pPr>
      <w:r w:rsidRPr="003B2883">
        <w:t xml:space="preserve">                - N1N2 Transfer Failure Notification</w:t>
      </w:r>
    </w:p>
    <w:p w14:paraId="02AA8285" w14:textId="77777777" w:rsidR="00A61127" w:rsidRPr="003B2883" w:rsidRDefault="00A61127" w:rsidP="00A61127">
      <w:pPr>
        <w:pStyle w:val="PL"/>
      </w:pPr>
      <w:r w:rsidRPr="003B2883">
        <w:t xml:space="preserve">              operationId: N1N2TransferFailureNotification</w:t>
      </w:r>
    </w:p>
    <w:p w14:paraId="625DDA38" w14:textId="77777777" w:rsidR="00A61127" w:rsidRPr="003B2883" w:rsidRDefault="00A61127" w:rsidP="00A61127">
      <w:pPr>
        <w:pStyle w:val="PL"/>
      </w:pPr>
      <w:r w:rsidRPr="003B2883">
        <w:t xml:space="preserve">              requestBody:</w:t>
      </w:r>
    </w:p>
    <w:p w14:paraId="45896F23" w14:textId="77777777" w:rsidR="00A61127" w:rsidRPr="003B2883" w:rsidRDefault="00A61127" w:rsidP="00A61127">
      <w:pPr>
        <w:pStyle w:val="PL"/>
      </w:pPr>
      <w:r w:rsidRPr="003B2883">
        <w:t xml:space="preserve">                description: N1N2Transfer Failure Notification</w:t>
      </w:r>
    </w:p>
    <w:p w14:paraId="4479658F" w14:textId="77777777" w:rsidR="00A61127" w:rsidRPr="003B2883" w:rsidRDefault="00A61127" w:rsidP="00A61127">
      <w:pPr>
        <w:pStyle w:val="PL"/>
      </w:pPr>
      <w:r w:rsidRPr="003B2883">
        <w:t xml:space="preserve">                content:</w:t>
      </w:r>
    </w:p>
    <w:p w14:paraId="003A029C" w14:textId="77777777" w:rsidR="00A61127" w:rsidRPr="003B2883" w:rsidRDefault="00A61127" w:rsidP="00A61127">
      <w:pPr>
        <w:pStyle w:val="PL"/>
      </w:pPr>
      <w:r w:rsidRPr="003B2883">
        <w:t xml:space="preserve">                  application/json:</w:t>
      </w:r>
    </w:p>
    <w:p w14:paraId="4C82BE1D" w14:textId="77777777" w:rsidR="00A61127" w:rsidRPr="003B2883" w:rsidRDefault="00A61127" w:rsidP="00A61127">
      <w:pPr>
        <w:pStyle w:val="PL"/>
      </w:pPr>
      <w:r w:rsidRPr="003B2883">
        <w:t xml:space="preserve">                    schema:</w:t>
      </w:r>
    </w:p>
    <w:p w14:paraId="4EC43527" w14:textId="77777777" w:rsidR="00A61127" w:rsidRPr="003B2883" w:rsidRDefault="00A61127" w:rsidP="00A61127">
      <w:pPr>
        <w:pStyle w:val="PL"/>
      </w:pPr>
      <w:r w:rsidRPr="003B2883">
        <w:t xml:space="preserve">                      $ref: '#/components/schemas/N1N2MsgTxfrFailureNotification'</w:t>
      </w:r>
    </w:p>
    <w:p w14:paraId="5838007E" w14:textId="77777777" w:rsidR="00A61127" w:rsidRPr="003B2883" w:rsidRDefault="00A61127" w:rsidP="00A61127">
      <w:pPr>
        <w:pStyle w:val="PL"/>
      </w:pPr>
      <w:r w:rsidRPr="003B2883">
        <w:t xml:space="preserve">              responses:</w:t>
      </w:r>
    </w:p>
    <w:p w14:paraId="7777CE1E" w14:textId="77777777" w:rsidR="00A61127" w:rsidRPr="003B2883" w:rsidRDefault="00A61127" w:rsidP="00A61127">
      <w:pPr>
        <w:pStyle w:val="PL"/>
      </w:pPr>
      <w:r w:rsidRPr="003B2883">
        <w:t xml:space="preserve">                '204':</w:t>
      </w:r>
    </w:p>
    <w:p w14:paraId="4A2B47C3" w14:textId="77777777" w:rsidR="00A61127" w:rsidRDefault="00A61127" w:rsidP="00A61127">
      <w:pPr>
        <w:pStyle w:val="PL"/>
      </w:pPr>
      <w:r w:rsidRPr="003B2883">
        <w:t xml:space="preserve">                  description: Expected response to a successful callback processing</w:t>
      </w:r>
    </w:p>
    <w:p w14:paraId="796CEF35"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6321CF9E"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2326DAE9" w14:textId="77777777" w:rsidR="00A61127" w:rsidRDefault="00A61127" w:rsidP="00A61127">
      <w:pPr>
        <w:pStyle w:val="PL"/>
        <w:rPr>
          <w:lang w:val="en-US"/>
        </w:rPr>
      </w:pPr>
      <w:r w:rsidRPr="003B2883">
        <w:t xml:space="preserve">        </w:t>
      </w:r>
      <w:r w:rsidRPr="00046E6A">
        <w:rPr>
          <w:lang w:val="en-US"/>
        </w:rPr>
        <w:t xml:space="preserve">        '308':</w:t>
      </w:r>
    </w:p>
    <w:p w14:paraId="24A8CF73"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7B2B2818" w14:textId="77777777" w:rsidR="00A61127" w:rsidRPr="003B2883" w:rsidRDefault="00A61127" w:rsidP="00A61127">
      <w:pPr>
        <w:pStyle w:val="PL"/>
      </w:pPr>
      <w:r w:rsidRPr="003B2883">
        <w:t xml:space="preserve">                '400':</w:t>
      </w:r>
    </w:p>
    <w:p w14:paraId="41AE1F33" w14:textId="77777777" w:rsidR="00A61127" w:rsidRDefault="00A61127" w:rsidP="00A61127">
      <w:pPr>
        <w:pStyle w:val="PL"/>
      </w:pPr>
      <w:r w:rsidRPr="003B2883">
        <w:t xml:space="preserve">                  $ref: 'TS29571_CommonData.yaml#/components/responses/400'</w:t>
      </w:r>
    </w:p>
    <w:p w14:paraId="4FEFB261"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399B1EB0"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0EF50B8D"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9C8C9E1" w14:textId="77777777" w:rsidR="00A61127" w:rsidRPr="00363B87" w:rsidRDefault="00A61127" w:rsidP="00A61127">
      <w:pPr>
        <w:pStyle w:val="PL"/>
        <w:rPr>
          <w:lang w:val="en-US"/>
        </w:rPr>
      </w:pPr>
      <w:r>
        <w:rPr>
          <w:lang w:val="en-US"/>
        </w:rPr>
        <w:t xml:space="preserve">                  $ref: </w:t>
      </w:r>
      <w:r w:rsidRPr="00690A26">
        <w:t>'TS29571_CommonData.yaml#/components/</w:t>
      </w:r>
      <w:r>
        <w:t>responses/403'</w:t>
      </w:r>
    </w:p>
    <w:p w14:paraId="56F5BCA4"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2C52BBBE" w14:textId="77777777" w:rsidR="00A61127" w:rsidRPr="003B2883" w:rsidRDefault="00A61127" w:rsidP="00A61127">
      <w:pPr>
        <w:pStyle w:val="PL"/>
      </w:pPr>
      <w:r>
        <w:rPr>
          <w:lang w:val="en-US"/>
        </w:rPr>
        <w:t xml:space="preserve">                  $ref: </w:t>
      </w:r>
      <w:r w:rsidRPr="00690A26">
        <w:t>'TS29571_CommonData.yaml#/components/</w:t>
      </w:r>
      <w:r>
        <w:t>responses/404'</w:t>
      </w:r>
    </w:p>
    <w:p w14:paraId="7CF92B88" w14:textId="77777777" w:rsidR="00A61127" w:rsidRPr="003B2883" w:rsidRDefault="00A61127" w:rsidP="00A61127">
      <w:pPr>
        <w:pStyle w:val="PL"/>
      </w:pPr>
      <w:r w:rsidRPr="003B2883">
        <w:t xml:space="preserve">                '411':</w:t>
      </w:r>
    </w:p>
    <w:p w14:paraId="7E07F37E" w14:textId="77777777" w:rsidR="00A61127" w:rsidRPr="003B2883" w:rsidRDefault="00A61127" w:rsidP="00A61127">
      <w:pPr>
        <w:pStyle w:val="PL"/>
      </w:pPr>
      <w:r w:rsidRPr="003B2883">
        <w:t xml:space="preserve">                  $ref: 'TS29571_CommonData.yaml#/components/responses/411'</w:t>
      </w:r>
    </w:p>
    <w:p w14:paraId="121528FB" w14:textId="77777777" w:rsidR="00A61127" w:rsidRPr="003B2883" w:rsidRDefault="00A61127" w:rsidP="00A61127">
      <w:pPr>
        <w:pStyle w:val="PL"/>
      </w:pPr>
      <w:r w:rsidRPr="003B2883">
        <w:t xml:space="preserve">                '413':</w:t>
      </w:r>
    </w:p>
    <w:p w14:paraId="50D1D091" w14:textId="77777777" w:rsidR="00A61127" w:rsidRPr="003B2883" w:rsidRDefault="00A61127" w:rsidP="00A61127">
      <w:pPr>
        <w:pStyle w:val="PL"/>
      </w:pPr>
      <w:r w:rsidRPr="003B2883">
        <w:t xml:space="preserve">                  $ref: 'TS29571_CommonData.yaml#/components/responses/413'</w:t>
      </w:r>
    </w:p>
    <w:p w14:paraId="1C3B2B09" w14:textId="77777777" w:rsidR="00A61127" w:rsidRPr="003B2883" w:rsidRDefault="00A61127" w:rsidP="00A61127">
      <w:pPr>
        <w:pStyle w:val="PL"/>
      </w:pPr>
      <w:r w:rsidRPr="003B2883">
        <w:t xml:space="preserve">                '415':</w:t>
      </w:r>
    </w:p>
    <w:p w14:paraId="24EEC260" w14:textId="77777777" w:rsidR="00A61127" w:rsidRPr="003B2883" w:rsidRDefault="00A61127" w:rsidP="00A61127">
      <w:pPr>
        <w:pStyle w:val="PL"/>
      </w:pPr>
      <w:r w:rsidRPr="003B2883">
        <w:t xml:space="preserve">                  $ref: 'TS29571_CommonData.yaml#/components/responses/415'</w:t>
      </w:r>
    </w:p>
    <w:p w14:paraId="76A3A900" w14:textId="77777777" w:rsidR="00A61127" w:rsidRPr="003B2883" w:rsidRDefault="00A61127" w:rsidP="00A61127">
      <w:pPr>
        <w:pStyle w:val="PL"/>
        <w:rPr>
          <w:lang w:val="en-US"/>
        </w:rPr>
      </w:pPr>
      <w:r w:rsidRPr="003B2883">
        <w:t xml:space="preserve">        </w:t>
      </w:r>
      <w:r w:rsidRPr="003B2883">
        <w:rPr>
          <w:lang w:val="en-US"/>
        </w:rPr>
        <w:t xml:space="preserve">        '429':</w:t>
      </w:r>
    </w:p>
    <w:p w14:paraId="7F9753D1"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6B776BA4" w14:textId="77777777" w:rsidR="00A61127" w:rsidRPr="003B2883" w:rsidRDefault="00A61127" w:rsidP="00A61127">
      <w:pPr>
        <w:pStyle w:val="PL"/>
      </w:pPr>
      <w:r w:rsidRPr="003B2883">
        <w:t xml:space="preserve">                '500':</w:t>
      </w:r>
    </w:p>
    <w:p w14:paraId="5F695003" w14:textId="77777777" w:rsidR="00A61127" w:rsidRDefault="00A61127" w:rsidP="00A61127">
      <w:pPr>
        <w:pStyle w:val="PL"/>
      </w:pPr>
      <w:r w:rsidRPr="003B2883">
        <w:t xml:space="preserve">                  $ref: 'TS29571_CommonData.yaml#/components/responses/500'</w:t>
      </w:r>
    </w:p>
    <w:p w14:paraId="662F7069" w14:textId="77777777" w:rsidR="00A61127" w:rsidRPr="003B2883" w:rsidRDefault="00A61127" w:rsidP="00A61127">
      <w:pPr>
        <w:pStyle w:val="PL"/>
      </w:pPr>
      <w:r w:rsidRPr="003B2883">
        <w:t xml:space="preserve">    </w:t>
      </w:r>
      <w:r>
        <w:t xml:space="preserve">        </w:t>
      </w:r>
      <w:r w:rsidRPr="003B2883">
        <w:t xml:space="preserve">    '50</w:t>
      </w:r>
      <w:r>
        <w:t>2</w:t>
      </w:r>
      <w:r w:rsidRPr="003B2883">
        <w:t>':</w:t>
      </w:r>
    </w:p>
    <w:p w14:paraId="44F84682" w14:textId="77777777" w:rsidR="00A61127" w:rsidRPr="003B2883" w:rsidRDefault="00A61127" w:rsidP="00A61127">
      <w:pPr>
        <w:pStyle w:val="PL"/>
      </w:pPr>
      <w:r w:rsidRPr="003B2883">
        <w:t xml:space="preserve">          </w:t>
      </w:r>
      <w:r>
        <w:t xml:space="preserve">        </w:t>
      </w:r>
      <w:r w:rsidRPr="003B2883">
        <w:t>$ref: 'TS29571_CommonData.yaml#/components/responses/50</w:t>
      </w:r>
      <w:r>
        <w:t>2</w:t>
      </w:r>
      <w:r w:rsidRPr="003B2883">
        <w:t>'</w:t>
      </w:r>
    </w:p>
    <w:p w14:paraId="03B5C551" w14:textId="77777777" w:rsidR="00A61127" w:rsidRPr="003B2883" w:rsidRDefault="00A61127" w:rsidP="00A61127">
      <w:pPr>
        <w:pStyle w:val="PL"/>
      </w:pPr>
      <w:r w:rsidRPr="003B2883">
        <w:t xml:space="preserve">                '503':</w:t>
      </w:r>
    </w:p>
    <w:p w14:paraId="6F5F70F7" w14:textId="77777777" w:rsidR="00A61127" w:rsidRPr="003B2883" w:rsidRDefault="00A61127" w:rsidP="00A61127">
      <w:pPr>
        <w:pStyle w:val="PL"/>
      </w:pPr>
      <w:r w:rsidRPr="003B2883">
        <w:t xml:space="preserve">                  $ref: 'TS29571_CommonData.yaml#/components/responses/503'</w:t>
      </w:r>
    </w:p>
    <w:p w14:paraId="3B7DAAF1" w14:textId="77777777" w:rsidR="00A61127" w:rsidRPr="003B2883" w:rsidRDefault="00A61127" w:rsidP="00A61127">
      <w:pPr>
        <w:pStyle w:val="PL"/>
      </w:pPr>
      <w:r w:rsidRPr="003B2883">
        <w:t xml:space="preserve">  /ue-contexts/{ueContextId}/n1-n2-messages/subscriptions:</w:t>
      </w:r>
    </w:p>
    <w:p w14:paraId="5F13B917" w14:textId="77777777" w:rsidR="00A61127" w:rsidRPr="003B2883" w:rsidRDefault="00A61127" w:rsidP="00A61127">
      <w:pPr>
        <w:pStyle w:val="PL"/>
      </w:pPr>
      <w:r w:rsidRPr="003B2883">
        <w:t xml:space="preserve">    post:</w:t>
      </w:r>
    </w:p>
    <w:p w14:paraId="12B08385" w14:textId="77777777" w:rsidR="00A61127" w:rsidRPr="003B2883" w:rsidRDefault="00A61127" w:rsidP="00A61127">
      <w:pPr>
        <w:pStyle w:val="PL"/>
      </w:pPr>
      <w:r w:rsidRPr="003B2883">
        <w:t xml:space="preserve">      summary: Namf_Communication N1N2 Message Subscribe (UE Specific) service Operation</w:t>
      </w:r>
    </w:p>
    <w:p w14:paraId="18B248D4" w14:textId="77777777" w:rsidR="00A61127" w:rsidRPr="003B2883" w:rsidRDefault="00A61127" w:rsidP="00A61127">
      <w:pPr>
        <w:pStyle w:val="PL"/>
      </w:pPr>
      <w:r w:rsidRPr="003B2883">
        <w:t xml:space="preserve">      tags:</w:t>
      </w:r>
    </w:p>
    <w:p w14:paraId="0AA0B9BF" w14:textId="77777777" w:rsidR="00A61127" w:rsidRPr="003B2883" w:rsidRDefault="00A61127" w:rsidP="00A61127">
      <w:pPr>
        <w:pStyle w:val="PL"/>
      </w:pPr>
      <w:r w:rsidRPr="003B2883">
        <w:t xml:space="preserve">        - N1N2 Subscriptions Collection for Individual UE Contexts (</w:t>
      </w:r>
      <w:r>
        <w:t>Collection</w:t>
      </w:r>
      <w:r w:rsidRPr="003B2883">
        <w:t>)</w:t>
      </w:r>
    </w:p>
    <w:p w14:paraId="530287DD" w14:textId="77777777" w:rsidR="00A61127" w:rsidRDefault="00A61127" w:rsidP="00A61127">
      <w:pPr>
        <w:pStyle w:val="PL"/>
      </w:pPr>
      <w:r w:rsidRPr="003B2883">
        <w:t xml:space="preserve">      operationId: N1N2MessageSubscribe</w:t>
      </w:r>
    </w:p>
    <w:p w14:paraId="2322FAF6" w14:textId="77777777" w:rsidR="00A61127" w:rsidRPr="003B2883" w:rsidRDefault="00A61127" w:rsidP="00A61127">
      <w:pPr>
        <w:pStyle w:val="PL"/>
      </w:pPr>
      <w:r>
        <w:t xml:space="preserve">      </w:t>
      </w:r>
      <w:r w:rsidRPr="003B2883">
        <w:t>security:</w:t>
      </w:r>
    </w:p>
    <w:p w14:paraId="10026266"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46858AEB" w14:textId="77777777" w:rsidR="00A61127" w:rsidRPr="003B2883" w:rsidRDefault="00A61127" w:rsidP="00A61127">
      <w:pPr>
        <w:pStyle w:val="PL"/>
      </w:pPr>
      <w:r w:rsidRPr="003B2883">
        <w:t xml:space="preserve">  </w:t>
      </w:r>
      <w:r>
        <w:t xml:space="preserve">      </w:t>
      </w:r>
      <w:r w:rsidRPr="003B2883">
        <w:t>- oAuth2ClientCredentials:</w:t>
      </w:r>
    </w:p>
    <w:p w14:paraId="0C2F2521"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07B0089B" w14:textId="77777777" w:rsidR="00A61127" w:rsidRDefault="00A61127" w:rsidP="00A61127">
      <w:pPr>
        <w:pStyle w:val="PL"/>
      </w:pPr>
      <w:r>
        <w:t xml:space="preserve">        - oAuth2ClientCredentials:</w:t>
      </w:r>
    </w:p>
    <w:p w14:paraId="0746DCD5" w14:textId="77777777" w:rsidR="00A61127" w:rsidRDefault="00A61127" w:rsidP="00A61127">
      <w:pPr>
        <w:pStyle w:val="PL"/>
      </w:pPr>
      <w:r>
        <w:t xml:space="preserve">          - namf</w:t>
      </w:r>
      <w:r w:rsidRPr="00052626">
        <w:t>-</w:t>
      </w:r>
      <w:r>
        <w:t>comm</w:t>
      </w:r>
    </w:p>
    <w:p w14:paraId="44928589" w14:textId="77777777" w:rsidR="00A61127" w:rsidRPr="003B2883" w:rsidRDefault="00A61127" w:rsidP="00A61127">
      <w:pPr>
        <w:pStyle w:val="PL"/>
      </w:pPr>
      <w:r>
        <w:t xml:space="preserve">          - namf</w:t>
      </w:r>
      <w:r w:rsidRPr="00052626">
        <w:t>-</w:t>
      </w:r>
      <w:r>
        <w:t>comm:n1-n2-messages</w:t>
      </w:r>
    </w:p>
    <w:p w14:paraId="4419AE6A" w14:textId="77777777" w:rsidR="00A61127" w:rsidRPr="003B2883" w:rsidRDefault="00A61127" w:rsidP="00A61127">
      <w:pPr>
        <w:pStyle w:val="PL"/>
      </w:pPr>
      <w:r w:rsidRPr="003B2883">
        <w:t xml:space="preserve">      parameters:</w:t>
      </w:r>
    </w:p>
    <w:p w14:paraId="2844E396" w14:textId="77777777" w:rsidR="00A61127" w:rsidRPr="003B2883" w:rsidRDefault="00A61127" w:rsidP="00A61127">
      <w:pPr>
        <w:pStyle w:val="PL"/>
      </w:pPr>
      <w:r w:rsidRPr="003B2883">
        <w:t xml:space="preserve">        - name: ueContextId</w:t>
      </w:r>
    </w:p>
    <w:p w14:paraId="75DBCB7A" w14:textId="77777777" w:rsidR="00A61127" w:rsidRPr="003B2883" w:rsidRDefault="00A61127" w:rsidP="00A61127">
      <w:pPr>
        <w:pStyle w:val="PL"/>
      </w:pPr>
      <w:r w:rsidRPr="003B2883">
        <w:t xml:space="preserve">          in: path</w:t>
      </w:r>
    </w:p>
    <w:p w14:paraId="0C1A0D4C" w14:textId="77777777" w:rsidR="00A61127" w:rsidRPr="003B2883" w:rsidRDefault="00A61127" w:rsidP="00A61127">
      <w:pPr>
        <w:pStyle w:val="PL"/>
      </w:pPr>
      <w:r w:rsidRPr="003B2883">
        <w:t xml:space="preserve">          description: UE Context Identifier</w:t>
      </w:r>
    </w:p>
    <w:p w14:paraId="5E7CC764" w14:textId="77777777" w:rsidR="00A61127" w:rsidRPr="003B2883" w:rsidRDefault="00A61127" w:rsidP="00A61127">
      <w:pPr>
        <w:pStyle w:val="PL"/>
      </w:pPr>
      <w:r w:rsidRPr="003B2883">
        <w:t xml:space="preserve">          required: true</w:t>
      </w:r>
    </w:p>
    <w:p w14:paraId="73FA3CAA" w14:textId="77777777" w:rsidR="00A61127" w:rsidRPr="003B2883" w:rsidRDefault="00A61127" w:rsidP="00A61127">
      <w:pPr>
        <w:pStyle w:val="PL"/>
      </w:pPr>
      <w:r w:rsidRPr="003B2883">
        <w:t xml:space="preserve">          schema:</w:t>
      </w:r>
    </w:p>
    <w:p w14:paraId="61F630D4" w14:textId="77777777" w:rsidR="00A61127" w:rsidRPr="003B2883" w:rsidRDefault="00A61127" w:rsidP="00A61127">
      <w:pPr>
        <w:pStyle w:val="PL"/>
      </w:pPr>
      <w:r w:rsidRPr="003B2883">
        <w:t xml:space="preserve">            type: string</w:t>
      </w:r>
    </w:p>
    <w:p w14:paraId="3CBC2496" w14:textId="77777777" w:rsidR="00A61127" w:rsidRPr="003B2883" w:rsidRDefault="00A61127" w:rsidP="00A61127">
      <w:pPr>
        <w:pStyle w:val="PL"/>
      </w:pPr>
      <w:r w:rsidRPr="003B2883">
        <w:t xml:space="preserve">            pattern</w:t>
      </w:r>
      <w:r w:rsidRPr="003B2883">
        <w:rPr>
          <w:lang w:val="en-US"/>
        </w:rPr>
        <w:t>: '</w:t>
      </w:r>
      <w:r w:rsidRPr="003B2883">
        <w:t>^(imsi-[0-9]{5,15}|nai-.+</w:t>
      </w:r>
      <w:r>
        <w:t>|gli-.+|gci-.+</w:t>
      </w:r>
      <w:r w:rsidRPr="003B2883">
        <w:t>|imei-[0-9]{15}|imeisv-[0-9]{16}|.+)$'</w:t>
      </w:r>
    </w:p>
    <w:p w14:paraId="18D453BB" w14:textId="77777777" w:rsidR="00A61127" w:rsidRPr="003B2883" w:rsidRDefault="00A61127" w:rsidP="00A61127">
      <w:pPr>
        <w:pStyle w:val="PL"/>
      </w:pPr>
      <w:r w:rsidRPr="003B2883">
        <w:t xml:space="preserve">      requestBody:</w:t>
      </w:r>
    </w:p>
    <w:p w14:paraId="249CDA1E" w14:textId="77777777" w:rsidR="00A61127" w:rsidRPr="003B2883" w:rsidRDefault="00A61127" w:rsidP="00A61127">
      <w:pPr>
        <w:pStyle w:val="PL"/>
      </w:pPr>
      <w:r w:rsidRPr="003B2883">
        <w:t xml:space="preserve">        content:</w:t>
      </w:r>
    </w:p>
    <w:p w14:paraId="306878AE" w14:textId="77777777" w:rsidR="00A61127" w:rsidRPr="003B2883" w:rsidRDefault="00A61127" w:rsidP="00A61127">
      <w:pPr>
        <w:pStyle w:val="PL"/>
      </w:pPr>
      <w:r w:rsidRPr="003B2883">
        <w:t xml:space="preserve">          application/json:</w:t>
      </w:r>
    </w:p>
    <w:p w14:paraId="32EA8580" w14:textId="77777777" w:rsidR="00A61127" w:rsidRPr="003B2883" w:rsidRDefault="00A61127" w:rsidP="00A61127">
      <w:pPr>
        <w:pStyle w:val="PL"/>
      </w:pPr>
      <w:r w:rsidRPr="003B2883">
        <w:t xml:space="preserve">            schema:</w:t>
      </w:r>
    </w:p>
    <w:p w14:paraId="6A10549E" w14:textId="77777777" w:rsidR="00A61127" w:rsidRPr="003B2883" w:rsidRDefault="00A61127" w:rsidP="00A61127">
      <w:pPr>
        <w:pStyle w:val="PL"/>
      </w:pPr>
      <w:r w:rsidRPr="003B2883">
        <w:t xml:space="preserve">              $ref: '#/components/schemas/UeN1N2InfoSubscriptionCreateData'</w:t>
      </w:r>
    </w:p>
    <w:p w14:paraId="0F8B186E" w14:textId="77777777" w:rsidR="00A61127" w:rsidRPr="003B2883" w:rsidRDefault="00A61127" w:rsidP="00A61127">
      <w:pPr>
        <w:pStyle w:val="PL"/>
      </w:pPr>
      <w:r w:rsidRPr="003B2883">
        <w:t xml:space="preserve">        required: true</w:t>
      </w:r>
    </w:p>
    <w:p w14:paraId="6634DE12" w14:textId="77777777" w:rsidR="00A61127" w:rsidRPr="003B2883" w:rsidRDefault="00A61127" w:rsidP="00A61127">
      <w:pPr>
        <w:pStyle w:val="PL"/>
      </w:pPr>
      <w:r w:rsidRPr="003B2883">
        <w:t xml:space="preserve">      responses:</w:t>
      </w:r>
    </w:p>
    <w:p w14:paraId="15383587" w14:textId="77777777" w:rsidR="00A61127" w:rsidRPr="003B2883" w:rsidRDefault="00A61127" w:rsidP="00A61127">
      <w:pPr>
        <w:pStyle w:val="PL"/>
      </w:pPr>
      <w:r w:rsidRPr="003B2883">
        <w:t xml:space="preserve">        '201':</w:t>
      </w:r>
    </w:p>
    <w:p w14:paraId="286A3F7B" w14:textId="77777777" w:rsidR="00A61127" w:rsidRPr="003B2883" w:rsidRDefault="00A61127" w:rsidP="00A61127">
      <w:pPr>
        <w:pStyle w:val="PL"/>
      </w:pPr>
      <w:r w:rsidRPr="003B2883">
        <w:t xml:space="preserve">          description: N1N2 Message Subscription successfully created.</w:t>
      </w:r>
    </w:p>
    <w:p w14:paraId="0F121772" w14:textId="77777777" w:rsidR="00A61127" w:rsidRPr="003B2883" w:rsidRDefault="00A61127" w:rsidP="00A61127">
      <w:pPr>
        <w:pStyle w:val="PL"/>
      </w:pPr>
      <w:r w:rsidRPr="003B2883">
        <w:t xml:space="preserve">          headers:</w:t>
      </w:r>
    </w:p>
    <w:p w14:paraId="441A2803" w14:textId="77777777" w:rsidR="00A61127" w:rsidRPr="003B2883" w:rsidRDefault="00A61127" w:rsidP="00A61127">
      <w:pPr>
        <w:pStyle w:val="PL"/>
      </w:pPr>
      <w:r w:rsidRPr="003B2883">
        <w:t xml:space="preserve">            Location:</w:t>
      </w:r>
    </w:p>
    <w:p w14:paraId="3A7DCC63" w14:textId="77777777" w:rsidR="00A61127" w:rsidRPr="003B2883" w:rsidRDefault="00A61127" w:rsidP="00A61127">
      <w:pPr>
        <w:pStyle w:val="PL"/>
      </w:pPr>
      <w:r w:rsidRPr="003B2883">
        <w:lastRenderedPageBreak/>
        <w:t xml:space="preserve">              description: 'Contains the URI of the newly created resource, according to the structure: {apiRoot}/namf-comm/&lt;apiVersion&gt;/</w:t>
      </w:r>
      <w:r>
        <w:rPr>
          <w:rFonts w:hint="eastAsia"/>
          <w:lang w:eastAsia="zh-CN"/>
        </w:rPr>
        <w:t>ue-contexts</w:t>
      </w:r>
      <w:r w:rsidRPr="003B2883">
        <w:t>/{ueContextId}</w:t>
      </w:r>
      <w:r>
        <w:rPr>
          <w:rFonts w:hint="eastAsia"/>
          <w:lang w:eastAsia="zh-CN"/>
        </w:rPr>
        <w:t>/</w:t>
      </w:r>
      <w:r w:rsidRPr="003B2883">
        <w:t>n1-n2-messages/subscriptions/{subscriptionId}'</w:t>
      </w:r>
    </w:p>
    <w:p w14:paraId="0716CEE1" w14:textId="77777777" w:rsidR="00A61127" w:rsidRPr="003B2883" w:rsidRDefault="00A61127" w:rsidP="00A61127">
      <w:pPr>
        <w:pStyle w:val="PL"/>
      </w:pPr>
      <w:r w:rsidRPr="003B2883">
        <w:t xml:space="preserve">              required: true</w:t>
      </w:r>
    </w:p>
    <w:p w14:paraId="110B4A35" w14:textId="77777777" w:rsidR="00A61127" w:rsidRPr="003B2883" w:rsidRDefault="00A61127" w:rsidP="00A61127">
      <w:pPr>
        <w:pStyle w:val="PL"/>
      </w:pPr>
      <w:r w:rsidRPr="003B2883">
        <w:t xml:space="preserve">              schema:</w:t>
      </w:r>
    </w:p>
    <w:p w14:paraId="792A9D21" w14:textId="77777777" w:rsidR="00A61127" w:rsidRPr="003B2883" w:rsidRDefault="00A61127" w:rsidP="00A61127">
      <w:pPr>
        <w:pStyle w:val="PL"/>
      </w:pPr>
      <w:r w:rsidRPr="003B2883">
        <w:t xml:space="preserve">                type: string</w:t>
      </w:r>
    </w:p>
    <w:p w14:paraId="72DAFEEF" w14:textId="77777777" w:rsidR="00A61127" w:rsidRPr="003B2883" w:rsidRDefault="00A61127" w:rsidP="00A61127">
      <w:pPr>
        <w:pStyle w:val="PL"/>
      </w:pPr>
      <w:r w:rsidRPr="003B2883">
        <w:t xml:space="preserve">          content:</w:t>
      </w:r>
    </w:p>
    <w:p w14:paraId="56731215" w14:textId="77777777" w:rsidR="00A61127" w:rsidRPr="003B2883" w:rsidRDefault="00A61127" w:rsidP="00A61127">
      <w:pPr>
        <w:pStyle w:val="PL"/>
      </w:pPr>
      <w:r w:rsidRPr="003B2883">
        <w:t xml:space="preserve">            application/json:</w:t>
      </w:r>
    </w:p>
    <w:p w14:paraId="178981D4" w14:textId="77777777" w:rsidR="00A61127" w:rsidRPr="003B2883" w:rsidRDefault="00A61127" w:rsidP="00A61127">
      <w:pPr>
        <w:pStyle w:val="PL"/>
      </w:pPr>
      <w:r w:rsidRPr="003B2883">
        <w:t xml:space="preserve">              schema:</w:t>
      </w:r>
    </w:p>
    <w:p w14:paraId="11465F76" w14:textId="77777777" w:rsidR="00A61127" w:rsidRDefault="00A61127" w:rsidP="00A61127">
      <w:pPr>
        <w:pStyle w:val="PL"/>
      </w:pPr>
      <w:r w:rsidRPr="003B2883">
        <w:t xml:space="preserve">                $ref: '#/components/schemas/UeN1N2InfoSubscriptionCreatedData'</w:t>
      </w:r>
    </w:p>
    <w:p w14:paraId="53C8E33E"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5CC2B643"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34D70208" w14:textId="77777777" w:rsidR="00A61127" w:rsidRDefault="00A61127" w:rsidP="00A61127">
      <w:pPr>
        <w:pStyle w:val="PL"/>
        <w:rPr>
          <w:lang w:val="en-US"/>
        </w:rPr>
      </w:pPr>
      <w:r w:rsidRPr="00046E6A">
        <w:rPr>
          <w:lang w:val="en-US"/>
        </w:rPr>
        <w:t xml:space="preserve">        '308':</w:t>
      </w:r>
    </w:p>
    <w:p w14:paraId="3775B0A4"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9066536" w14:textId="77777777" w:rsidR="00A61127" w:rsidRPr="003B2883" w:rsidRDefault="00A61127" w:rsidP="00A61127">
      <w:pPr>
        <w:pStyle w:val="PL"/>
      </w:pPr>
      <w:r w:rsidRPr="003B2883">
        <w:t xml:space="preserve">        '400':</w:t>
      </w:r>
    </w:p>
    <w:p w14:paraId="45659618" w14:textId="77777777" w:rsidR="00A61127" w:rsidRDefault="00A61127" w:rsidP="00A61127">
      <w:pPr>
        <w:pStyle w:val="PL"/>
      </w:pPr>
      <w:r w:rsidRPr="003B2883">
        <w:t xml:space="preserve">          $ref: 'TS29571_CommonData.yaml#/components/responses/400'</w:t>
      </w:r>
    </w:p>
    <w:p w14:paraId="653BE98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67A3BC7"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5A541E6D"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68203355" w14:textId="77777777" w:rsidR="00A61127" w:rsidRPr="00363B87" w:rsidRDefault="00A61127" w:rsidP="00A61127">
      <w:pPr>
        <w:pStyle w:val="PL"/>
        <w:rPr>
          <w:lang w:val="en-US"/>
        </w:rPr>
      </w:pPr>
      <w:r>
        <w:rPr>
          <w:lang w:val="en-US"/>
        </w:rPr>
        <w:t xml:space="preserve">          $ref: </w:t>
      </w:r>
      <w:r w:rsidRPr="00690A26">
        <w:t>'TS29571_CommonData.yaml#/components/</w:t>
      </w:r>
      <w:r>
        <w:t>responses/403'</w:t>
      </w:r>
    </w:p>
    <w:p w14:paraId="365E27C2"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5281C2F" w14:textId="77777777" w:rsidR="00A61127" w:rsidRPr="003B2883" w:rsidRDefault="00A61127" w:rsidP="00A61127">
      <w:pPr>
        <w:pStyle w:val="PL"/>
      </w:pPr>
      <w:r>
        <w:rPr>
          <w:lang w:val="en-US"/>
        </w:rPr>
        <w:t xml:space="preserve">          $ref: </w:t>
      </w:r>
      <w:r w:rsidRPr="00690A26">
        <w:t>'TS29571_CommonData.yaml#/components/</w:t>
      </w:r>
      <w:r>
        <w:t>responses/404'</w:t>
      </w:r>
    </w:p>
    <w:p w14:paraId="7ECE27B0" w14:textId="77777777" w:rsidR="00A61127" w:rsidRPr="003B2883" w:rsidRDefault="00A61127" w:rsidP="00A61127">
      <w:pPr>
        <w:pStyle w:val="PL"/>
      </w:pPr>
      <w:r w:rsidRPr="003B2883">
        <w:t xml:space="preserve">        '411':</w:t>
      </w:r>
    </w:p>
    <w:p w14:paraId="45D58B5D" w14:textId="77777777" w:rsidR="00A61127" w:rsidRPr="003B2883" w:rsidRDefault="00A61127" w:rsidP="00A61127">
      <w:pPr>
        <w:pStyle w:val="PL"/>
      </w:pPr>
      <w:r w:rsidRPr="003B2883">
        <w:t xml:space="preserve">          $ref: 'TS29571_CommonData.yaml#/components/responses/411'</w:t>
      </w:r>
    </w:p>
    <w:p w14:paraId="2C505583" w14:textId="77777777" w:rsidR="00A61127" w:rsidRPr="003B2883" w:rsidRDefault="00A61127" w:rsidP="00A61127">
      <w:pPr>
        <w:pStyle w:val="PL"/>
      </w:pPr>
      <w:r w:rsidRPr="003B2883">
        <w:t xml:space="preserve">        '413':</w:t>
      </w:r>
    </w:p>
    <w:p w14:paraId="20ED5D8E" w14:textId="77777777" w:rsidR="00A61127" w:rsidRPr="003B2883" w:rsidRDefault="00A61127" w:rsidP="00A61127">
      <w:pPr>
        <w:pStyle w:val="PL"/>
      </w:pPr>
      <w:r w:rsidRPr="003B2883">
        <w:t xml:space="preserve">          $ref: 'TS29571_CommonData.yaml#/components/responses/413'</w:t>
      </w:r>
    </w:p>
    <w:p w14:paraId="4D2AD7B1" w14:textId="77777777" w:rsidR="00A61127" w:rsidRPr="003B2883" w:rsidRDefault="00A61127" w:rsidP="00A61127">
      <w:pPr>
        <w:pStyle w:val="PL"/>
      </w:pPr>
      <w:r w:rsidRPr="003B2883">
        <w:t xml:space="preserve">        '415':</w:t>
      </w:r>
    </w:p>
    <w:p w14:paraId="7FA18999" w14:textId="77777777" w:rsidR="00A61127" w:rsidRPr="003B2883" w:rsidRDefault="00A61127" w:rsidP="00A61127">
      <w:pPr>
        <w:pStyle w:val="PL"/>
      </w:pPr>
      <w:r w:rsidRPr="003B2883">
        <w:t xml:space="preserve">          $ref: 'TS29571_CommonData.yaml#/components/responses/415'</w:t>
      </w:r>
    </w:p>
    <w:p w14:paraId="7328ACCA" w14:textId="77777777" w:rsidR="00A61127" w:rsidRPr="003B2883" w:rsidRDefault="00A61127" w:rsidP="00A61127">
      <w:pPr>
        <w:pStyle w:val="PL"/>
      </w:pPr>
      <w:r w:rsidRPr="003B2883">
        <w:t xml:space="preserve">        '429':</w:t>
      </w:r>
    </w:p>
    <w:p w14:paraId="7A79A51C" w14:textId="77777777" w:rsidR="00A61127" w:rsidRPr="003B2883" w:rsidRDefault="00A61127" w:rsidP="00A61127">
      <w:pPr>
        <w:pStyle w:val="PL"/>
      </w:pPr>
      <w:r w:rsidRPr="003B2883">
        <w:t xml:space="preserve">          $ref: 'TS29571_CommonData.yaml#/components/responses/429'</w:t>
      </w:r>
    </w:p>
    <w:p w14:paraId="27C01A62" w14:textId="77777777" w:rsidR="00A61127" w:rsidRPr="003B2883" w:rsidRDefault="00A61127" w:rsidP="00A61127">
      <w:pPr>
        <w:pStyle w:val="PL"/>
      </w:pPr>
      <w:r w:rsidRPr="003B2883">
        <w:t xml:space="preserve">        '500':</w:t>
      </w:r>
    </w:p>
    <w:p w14:paraId="0FC0FB25" w14:textId="77777777" w:rsidR="00A61127" w:rsidRPr="003B2883" w:rsidRDefault="00A61127" w:rsidP="00A61127">
      <w:pPr>
        <w:pStyle w:val="PL"/>
      </w:pPr>
      <w:r w:rsidRPr="003B2883">
        <w:t xml:space="preserve">          $ref: 'TS29571_CommonData.yaml#/components/responses/500'</w:t>
      </w:r>
    </w:p>
    <w:p w14:paraId="796F703D" w14:textId="77777777" w:rsidR="00A61127" w:rsidRPr="003B2883" w:rsidRDefault="00A61127" w:rsidP="00A61127">
      <w:pPr>
        <w:pStyle w:val="PL"/>
      </w:pPr>
      <w:r w:rsidRPr="003B2883">
        <w:t xml:space="preserve">        '50</w:t>
      </w:r>
      <w:r>
        <w:t>2</w:t>
      </w:r>
      <w:r w:rsidRPr="003B2883">
        <w:t>':</w:t>
      </w:r>
    </w:p>
    <w:p w14:paraId="4331BE09" w14:textId="77777777" w:rsidR="00A61127" w:rsidRDefault="00A61127" w:rsidP="00A61127">
      <w:pPr>
        <w:pStyle w:val="PL"/>
      </w:pPr>
      <w:r w:rsidRPr="003B2883">
        <w:t xml:space="preserve">          $ref: 'TS29571_CommonData.yaml#/components/responses/50</w:t>
      </w:r>
      <w:r>
        <w:t>2</w:t>
      </w:r>
      <w:r w:rsidRPr="003B2883">
        <w:t>'</w:t>
      </w:r>
    </w:p>
    <w:p w14:paraId="66542C12" w14:textId="77777777" w:rsidR="00A61127" w:rsidRPr="003B2883" w:rsidRDefault="00A61127" w:rsidP="00A61127">
      <w:pPr>
        <w:pStyle w:val="PL"/>
      </w:pPr>
      <w:r w:rsidRPr="003B2883">
        <w:t xml:space="preserve">        '503':</w:t>
      </w:r>
    </w:p>
    <w:p w14:paraId="462B8F59" w14:textId="77777777" w:rsidR="00A61127" w:rsidRPr="003B2883" w:rsidRDefault="00A61127" w:rsidP="00A61127">
      <w:pPr>
        <w:pStyle w:val="PL"/>
      </w:pPr>
      <w:r w:rsidRPr="003B2883">
        <w:t xml:space="preserve">          $ref: 'TS29571_CommonData.yaml#/components/responses/503'</w:t>
      </w:r>
    </w:p>
    <w:p w14:paraId="102716E3" w14:textId="77777777" w:rsidR="00A61127" w:rsidRPr="003B2883" w:rsidRDefault="00A61127" w:rsidP="00A61127">
      <w:pPr>
        <w:pStyle w:val="PL"/>
      </w:pPr>
      <w:r w:rsidRPr="003B2883">
        <w:t xml:space="preserve">        default:</w:t>
      </w:r>
    </w:p>
    <w:p w14:paraId="46A5B5DE" w14:textId="77777777" w:rsidR="00A61127" w:rsidRPr="003B2883" w:rsidRDefault="00A61127" w:rsidP="00A61127">
      <w:pPr>
        <w:pStyle w:val="PL"/>
      </w:pPr>
      <w:r w:rsidRPr="003B2883">
        <w:t xml:space="preserve">          description: Unexpected error</w:t>
      </w:r>
    </w:p>
    <w:p w14:paraId="5E3ED05A" w14:textId="77777777" w:rsidR="00A61127" w:rsidRPr="003B2883" w:rsidRDefault="00A61127" w:rsidP="00A61127">
      <w:pPr>
        <w:pStyle w:val="PL"/>
      </w:pPr>
      <w:r w:rsidRPr="003B2883">
        <w:t xml:space="preserve">      callbacks:</w:t>
      </w:r>
    </w:p>
    <w:p w14:paraId="2ACBEA35" w14:textId="77777777" w:rsidR="00A61127" w:rsidRPr="003B2883" w:rsidRDefault="00A61127" w:rsidP="00A61127">
      <w:pPr>
        <w:pStyle w:val="PL"/>
      </w:pPr>
      <w:r w:rsidRPr="003B2883">
        <w:t xml:space="preserve">        onN1N2MessageNotify:</w:t>
      </w:r>
    </w:p>
    <w:p w14:paraId="6BE4C11A" w14:textId="77777777" w:rsidR="00A61127" w:rsidRPr="003B2883" w:rsidRDefault="00A61127" w:rsidP="00A61127">
      <w:pPr>
        <w:pStyle w:val="PL"/>
      </w:pPr>
      <w:r w:rsidRPr="003B2883">
        <w:t xml:space="preserve">          '{$request.body#/n1NotifyCallbackUri}':</w:t>
      </w:r>
    </w:p>
    <w:p w14:paraId="41D0F815" w14:textId="77777777" w:rsidR="00A61127" w:rsidRPr="003B2883" w:rsidRDefault="00A61127" w:rsidP="00A61127">
      <w:pPr>
        <w:pStyle w:val="PL"/>
      </w:pPr>
      <w:r w:rsidRPr="003B2883">
        <w:t xml:space="preserve">            post:</w:t>
      </w:r>
    </w:p>
    <w:p w14:paraId="08CA1E5D" w14:textId="77777777" w:rsidR="00A61127" w:rsidRPr="003B2883" w:rsidRDefault="00A61127" w:rsidP="00A61127">
      <w:pPr>
        <w:pStyle w:val="PL"/>
      </w:pPr>
      <w:r w:rsidRPr="003B2883">
        <w:t xml:space="preserve">              summary: Namf_Communication N1 Message Notify service Operation</w:t>
      </w:r>
    </w:p>
    <w:p w14:paraId="4CFB9C5E" w14:textId="77777777" w:rsidR="00A61127" w:rsidRPr="003B2883" w:rsidRDefault="00A61127" w:rsidP="00A61127">
      <w:pPr>
        <w:pStyle w:val="PL"/>
      </w:pPr>
      <w:r w:rsidRPr="003B2883">
        <w:t xml:space="preserve">              tags:</w:t>
      </w:r>
    </w:p>
    <w:p w14:paraId="6BAAA008" w14:textId="77777777" w:rsidR="00A61127" w:rsidRPr="003B2883" w:rsidRDefault="00A61127" w:rsidP="00A61127">
      <w:pPr>
        <w:pStyle w:val="PL"/>
      </w:pPr>
      <w:r w:rsidRPr="003B2883">
        <w:t xml:space="preserve">                - N1 Message Notify</w:t>
      </w:r>
    </w:p>
    <w:p w14:paraId="0BCA439A" w14:textId="77777777" w:rsidR="00A61127" w:rsidRPr="003B2883" w:rsidRDefault="00A61127" w:rsidP="00A61127">
      <w:pPr>
        <w:pStyle w:val="PL"/>
      </w:pPr>
      <w:r w:rsidRPr="003B2883">
        <w:t xml:space="preserve">              operationId: N1MessageNotify</w:t>
      </w:r>
    </w:p>
    <w:p w14:paraId="6990259D" w14:textId="77777777" w:rsidR="00A61127" w:rsidRPr="003B2883" w:rsidRDefault="00A61127" w:rsidP="00A61127">
      <w:pPr>
        <w:pStyle w:val="PL"/>
      </w:pPr>
      <w:r w:rsidRPr="003B2883">
        <w:t xml:space="preserve">              requestBody:</w:t>
      </w:r>
    </w:p>
    <w:p w14:paraId="59FFDA7D" w14:textId="77777777" w:rsidR="00A61127" w:rsidRPr="003B2883" w:rsidRDefault="00A61127" w:rsidP="00A61127">
      <w:pPr>
        <w:pStyle w:val="PL"/>
      </w:pPr>
      <w:r w:rsidRPr="003B2883">
        <w:t xml:space="preserve">                description: N1 Message Notification</w:t>
      </w:r>
    </w:p>
    <w:p w14:paraId="476DE12D" w14:textId="77777777" w:rsidR="00A61127" w:rsidRPr="003B2883" w:rsidRDefault="00A61127" w:rsidP="00A61127">
      <w:pPr>
        <w:pStyle w:val="PL"/>
      </w:pPr>
      <w:r w:rsidRPr="003B2883">
        <w:t xml:space="preserve">                content:</w:t>
      </w:r>
    </w:p>
    <w:p w14:paraId="5D64472C" w14:textId="77777777" w:rsidR="00A61127" w:rsidRPr="003B2883" w:rsidRDefault="00A61127" w:rsidP="00A61127">
      <w:pPr>
        <w:pStyle w:val="PL"/>
      </w:pPr>
      <w:r w:rsidRPr="003B2883">
        <w:t xml:space="preserve">                  multipart/related:  # message with binary body part(s)</w:t>
      </w:r>
    </w:p>
    <w:p w14:paraId="6B0B5C4A" w14:textId="77777777" w:rsidR="00A61127" w:rsidRPr="003B2883" w:rsidRDefault="00A61127" w:rsidP="00A61127">
      <w:pPr>
        <w:pStyle w:val="PL"/>
      </w:pPr>
      <w:r w:rsidRPr="003B2883">
        <w:t xml:space="preserve">                    schema:</w:t>
      </w:r>
    </w:p>
    <w:p w14:paraId="2DE08602" w14:textId="77777777" w:rsidR="00A61127" w:rsidRPr="003B2883" w:rsidRDefault="00A61127" w:rsidP="00A61127">
      <w:pPr>
        <w:pStyle w:val="PL"/>
      </w:pPr>
      <w:r w:rsidRPr="003B2883">
        <w:t xml:space="preserve">                      type: object</w:t>
      </w:r>
    </w:p>
    <w:p w14:paraId="1981CFC6" w14:textId="77777777" w:rsidR="00A61127" w:rsidRPr="003B2883" w:rsidRDefault="00A61127" w:rsidP="00A61127">
      <w:pPr>
        <w:pStyle w:val="PL"/>
      </w:pPr>
      <w:r w:rsidRPr="003B2883">
        <w:t xml:space="preserve">                      properties: # Request parts</w:t>
      </w:r>
    </w:p>
    <w:p w14:paraId="240C98A0" w14:textId="77777777" w:rsidR="00A61127" w:rsidRPr="003B2883" w:rsidRDefault="00A61127" w:rsidP="00A61127">
      <w:pPr>
        <w:pStyle w:val="PL"/>
      </w:pPr>
      <w:r w:rsidRPr="003B2883">
        <w:t xml:space="preserve">                        jsonData:</w:t>
      </w:r>
    </w:p>
    <w:p w14:paraId="124806B9" w14:textId="77777777" w:rsidR="00A61127" w:rsidRPr="003B2883" w:rsidRDefault="00A61127" w:rsidP="00A61127">
      <w:pPr>
        <w:pStyle w:val="PL"/>
      </w:pPr>
      <w:r w:rsidRPr="003B2883">
        <w:t xml:space="preserve">                          $ref: '#/components/schemas/N1MessageNotification'</w:t>
      </w:r>
    </w:p>
    <w:p w14:paraId="70369D74" w14:textId="77777777" w:rsidR="00A61127" w:rsidRPr="003B2883" w:rsidRDefault="00A61127" w:rsidP="00A61127">
      <w:pPr>
        <w:pStyle w:val="PL"/>
      </w:pPr>
      <w:r w:rsidRPr="003B2883">
        <w:t xml:space="preserve">                        binaryDataN1Message:</w:t>
      </w:r>
    </w:p>
    <w:p w14:paraId="7A435875" w14:textId="77777777" w:rsidR="00A61127" w:rsidRPr="003B2883" w:rsidRDefault="00A61127" w:rsidP="00A61127">
      <w:pPr>
        <w:pStyle w:val="PL"/>
      </w:pPr>
      <w:r w:rsidRPr="003B2883">
        <w:t xml:space="preserve">                          type: string</w:t>
      </w:r>
    </w:p>
    <w:p w14:paraId="04A5814F" w14:textId="77777777" w:rsidR="00A61127" w:rsidRPr="003B2883" w:rsidRDefault="00A61127" w:rsidP="00A61127">
      <w:pPr>
        <w:pStyle w:val="PL"/>
      </w:pPr>
      <w:r w:rsidRPr="003B2883">
        <w:t xml:space="preserve">                          format: binary</w:t>
      </w:r>
    </w:p>
    <w:p w14:paraId="5C5E7077" w14:textId="77777777" w:rsidR="00A61127" w:rsidRPr="003B2883" w:rsidRDefault="00A61127" w:rsidP="00A61127">
      <w:pPr>
        <w:pStyle w:val="PL"/>
      </w:pPr>
      <w:r w:rsidRPr="003B2883">
        <w:t xml:space="preserve">                    encoding:</w:t>
      </w:r>
    </w:p>
    <w:p w14:paraId="2E0D6AFC" w14:textId="77777777" w:rsidR="00A61127" w:rsidRPr="003B2883" w:rsidRDefault="00A61127" w:rsidP="00A61127">
      <w:pPr>
        <w:pStyle w:val="PL"/>
      </w:pPr>
      <w:r w:rsidRPr="003B2883">
        <w:t xml:space="preserve">                      jsonData:</w:t>
      </w:r>
    </w:p>
    <w:p w14:paraId="53CE12A6" w14:textId="77777777" w:rsidR="00A61127" w:rsidRPr="003B2883" w:rsidRDefault="00A61127" w:rsidP="00A61127">
      <w:pPr>
        <w:pStyle w:val="PL"/>
      </w:pPr>
      <w:r w:rsidRPr="003B2883">
        <w:t xml:space="preserve">                        contentType:  application/json</w:t>
      </w:r>
    </w:p>
    <w:p w14:paraId="23AE40A0" w14:textId="77777777" w:rsidR="00A61127" w:rsidRPr="003B2883" w:rsidRDefault="00A61127" w:rsidP="00A61127">
      <w:pPr>
        <w:pStyle w:val="PL"/>
      </w:pPr>
      <w:r w:rsidRPr="003B2883">
        <w:t xml:space="preserve">                      binaryDataN1Message:</w:t>
      </w:r>
    </w:p>
    <w:p w14:paraId="6EF1F730" w14:textId="77777777" w:rsidR="00A61127" w:rsidRPr="003B2883" w:rsidRDefault="00A61127" w:rsidP="00A61127">
      <w:pPr>
        <w:pStyle w:val="PL"/>
      </w:pPr>
      <w:r w:rsidRPr="003B2883">
        <w:t xml:space="preserve">                        contentType:  application/vnd.3gpp.5gnas</w:t>
      </w:r>
    </w:p>
    <w:p w14:paraId="53A4EE10" w14:textId="77777777" w:rsidR="00A61127" w:rsidRPr="003B2883" w:rsidRDefault="00A61127" w:rsidP="00A61127">
      <w:pPr>
        <w:pStyle w:val="PL"/>
      </w:pPr>
      <w:r w:rsidRPr="003B2883">
        <w:t xml:space="preserve">                        headers:</w:t>
      </w:r>
    </w:p>
    <w:p w14:paraId="794DBEF1" w14:textId="77777777" w:rsidR="00A61127" w:rsidRPr="003B2883" w:rsidRDefault="00A61127" w:rsidP="00A61127">
      <w:pPr>
        <w:pStyle w:val="PL"/>
      </w:pPr>
      <w:r w:rsidRPr="003B2883">
        <w:t xml:space="preserve">                          Content-Id:</w:t>
      </w:r>
    </w:p>
    <w:p w14:paraId="36A3094E" w14:textId="77777777" w:rsidR="00A61127" w:rsidRPr="003B2883" w:rsidRDefault="00A61127" w:rsidP="00A61127">
      <w:pPr>
        <w:pStyle w:val="PL"/>
      </w:pPr>
      <w:r w:rsidRPr="003B2883">
        <w:t xml:space="preserve">                            schema:</w:t>
      </w:r>
    </w:p>
    <w:p w14:paraId="27A8C297" w14:textId="77777777" w:rsidR="00A61127" w:rsidRPr="003B2883" w:rsidRDefault="00A61127" w:rsidP="00A61127">
      <w:pPr>
        <w:pStyle w:val="PL"/>
      </w:pPr>
      <w:r w:rsidRPr="003B2883">
        <w:t xml:space="preserve">                              type: string</w:t>
      </w:r>
    </w:p>
    <w:p w14:paraId="103DD8C0" w14:textId="77777777" w:rsidR="00A61127" w:rsidRPr="003B2883" w:rsidRDefault="00A61127" w:rsidP="00A61127">
      <w:pPr>
        <w:pStyle w:val="PL"/>
      </w:pPr>
      <w:r w:rsidRPr="003B2883">
        <w:t xml:space="preserve">              responses:</w:t>
      </w:r>
    </w:p>
    <w:p w14:paraId="2FB0F293" w14:textId="77777777" w:rsidR="00A61127" w:rsidRPr="003B2883" w:rsidRDefault="00A61127" w:rsidP="00A61127">
      <w:pPr>
        <w:pStyle w:val="PL"/>
      </w:pPr>
      <w:r w:rsidRPr="003B2883">
        <w:t xml:space="preserve">                '204':</w:t>
      </w:r>
    </w:p>
    <w:p w14:paraId="3256CD6A" w14:textId="77777777" w:rsidR="00A61127" w:rsidRDefault="00A61127" w:rsidP="00A61127">
      <w:pPr>
        <w:pStyle w:val="PL"/>
      </w:pPr>
      <w:r w:rsidRPr="003B2883">
        <w:t xml:space="preserve">                  description: Expected response to a successful callback processing</w:t>
      </w:r>
    </w:p>
    <w:p w14:paraId="47133772"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4742E562"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6C66B9B0" w14:textId="77777777" w:rsidR="00A61127" w:rsidRDefault="00A61127" w:rsidP="00A61127">
      <w:pPr>
        <w:pStyle w:val="PL"/>
        <w:rPr>
          <w:lang w:val="en-US"/>
        </w:rPr>
      </w:pPr>
      <w:r w:rsidRPr="003B2883">
        <w:t xml:space="preserve">        </w:t>
      </w:r>
      <w:r w:rsidRPr="00046E6A">
        <w:rPr>
          <w:lang w:val="en-US"/>
        </w:rPr>
        <w:t xml:space="preserve">        '308':</w:t>
      </w:r>
    </w:p>
    <w:p w14:paraId="3BEE9404"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4AB139B1" w14:textId="77777777" w:rsidR="00A61127" w:rsidRPr="003B2883" w:rsidRDefault="00A61127" w:rsidP="00A61127">
      <w:pPr>
        <w:pStyle w:val="PL"/>
      </w:pPr>
      <w:r w:rsidRPr="003B2883">
        <w:t xml:space="preserve">                '400':</w:t>
      </w:r>
    </w:p>
    <w:p w14:paraId="0BFF05C8" w14:textId="77777777" w:rsidR="00A61127" w:rsidRDefault="00A61127" w:rsidP="00A61127">
      <w:pPr>
        <w:pStyle w:val="PL"/>
      </w:pPr>
      <w:r w:rsidRPr="003B2883">
        <w:t xml:space="preserve">                  $ref: 'TS29571_CommonData.yaml#/components/responses/400'</w:t>
      </w:r>
    </w:p>
    <w:p w14:paraId="518D924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3F30EE8E" w14:textId="77777777" w:rsidR="00A61127" w:rsidRPr="003B2883" w:rsidRDefault="00A61127" w:rsidP="00A61127">
      <w:pPr>
        <w:pStyle w:val="PL"/>
      </w:pPr>
      <w:r>
        <w:rPr>
          <w:lang w:val="en-US"/>
        </w:rPr>
        <w:t xml:space="preserve">                  $ref: </w:t>
      </w:r>
      <w:r w:rsidRPr="00690A26">
        <w:t>'TS29571_CommonData.yaml#/components/</w:t>
      </w:r>
      <w:r>
        <w:t>responses/401'</w:t>
      </w:r>
    </w:p>
    <w:p w14:paraId="533C8BBC" w14:textId="77777777" w:rsidR="00A61127" w:rsidRPr="003B2883" w:rsidRDefault="00A61127" w:rsidP="00A61127">
      <w:pPr>
        <w:pStyle w:val="PL"/>
      </w:pPr>
      <w:r w:rsidRPr="003B2883">
        <w:lastRenderedPageBreak/>
        <w:t xml:space="preserve">                '403':</w:t>
      </w:r>
    </w:p>
    <w:p w14:paraId="54C99672" w14:textId="77777777" w:rsidR="00A61127" w:rsidRDefault="00A61127" w:rsidP="00A61127">
      <w:pPr>
        <w:pStyle w:val="PL"/>
      </w:pPr>
      <w:r w:rsidRPr="003B2883">
        <w:t xml:space="preserve">                  $ref: 'TS29571_CommonData.yaml#/components/responses/403'</w:t>
      </w:r>
    </w:p>
    <w:p w14:paraId="549D638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34FF7919" w14:textId="77777777" w:rsidR="00A61127" w:rsidRPr="003B2883" w:rsidRDefault="00A61127" w:rsidP="00A61127">
      <w:pPr>
        <w:pStyle w:val="PL"/>
      </w:pPr>
      <w:r>
        <w:rPr>
          <w:lang w:val="en-US"/>
        </w:rPr>
        <w:t xml:space="preserve">                  $ref: </w:t>
      </w:r>
      <w:r w:rsidRPr="00690A26">
        <w:t>'TS29571_CommonData.yaml#/components/</w:t>
      </w:r>
      <w:r>
        <w:t>responses/404'</w:t>
      </w:r>
    </w:p>
    <w:p w14:paraId="47D58C1F" w14:textId="77777777" w:rsidR="00A61127" w:rsidRPr="003B2883" w:rsidRDefault="00A61127" w:rsidP="00A61127">
      <w:pPr>
        <w:pStyle w:val="PL"/>
      </w:pPr>
      <w:r w:rsidRPr="003B2883">
        <w:t xml:space="preserve">                '411':</w:t>
      </w:r>
    </w:p>
    <w:p w14:paraId="666D6B82" w14:textId="77777777" w:rsidR="00A61127" w:rsidRPr="003B2883" w:rsidRDefault="00A61127" w:rsidP="00A61127">
      <w:pPr>
        <w:pStyle w:val="PL"/>
      </w:pPr>
      <w:r w:rsidRPr="003B2883">
        <w:t xml:space="preserve">                  $ref: 'TS29571_CommonData.yaml#/components/responses/411'</w:t>
      </w:r>
    </w:p>
    <w:p w14:paraId="0EC249CC" w14:textId="77777777" w:rsidR="00A61127" w:rsidRPr="003B2883" w:rsidRDefault="00A61127" w:rsidP="00A61127">
      <w:pPr>
        <w:pStyle w:val="PL"/>
      </w:pPr>
      <w:r w:rsidRPr="003B2883">
        <w:t xml:space="preserve">                '413':</w:t>
      </w:r>
    </w:p>
    <w:p w14:paraId="4E95DC58" w14:textId="77777777" w:rsidR="00A61127" w:rsidRPr="003B2883" w:rsidRDefault="00A61127" w:rsidP="00A61127">
      <w:pPr>
        <w:pStyle w:val="PL"/>
      </w:pPr>
      <w:r w:rsidRPr="003B2883">
        <w:t xml:space="preserve">                  $ref: 'TS29571_CommonData.yaml#/components/responses/413'</w:t>
      </w:r>
    </w:p>
    <w:p w14:paraId="6632EF83" w14:textId="77777777" w:rsidR="00A61127" w:rsidRPr="003B2883" w:rsidRDefault="00A61127" w:rsidP="00A61127">
      <w:pPr>
        <w:pStyle w:val="PL"/>
      </w:pPr>
      <w:r w:rsidRPr="003B2883">
        <w:t xml:space="preserve">                '415':</w:t>
      </w:r>
    </w:p>
    <w:p w14:paraId="4B1B62BC" w14:textId="77777777" w:rsidR="00A61127" w:rsidRPr="003B2883" w:rsidRDefault="00A61127" w:rsidP="00A61127">
      <w:pPr>
        <w:pStyle w:val="PL"/>
      </w:pPr>
      <w:r w:rsidRPr="003B2883">
        <w:t xml:space="preserve">                  $ref: 'TS29571_CommonData.yaml#/components/responses/415'</w:t>
      </w:r>
    </w:p>
    <w:p w14:paraId="74A7A095" w14:textId="77777777" w:rsidR="00A61127" w:rsidRPr="003B2883" w:rsidRDefault="00A61127" w:rsidP="00A61127">
      <w:pPr>
        <w:pStyle w:val="PL"/>
        <w:rPr>
          <w:lang w:val="en-US"/>
        </w:rPr>
      </w:pPr>
      <w:r w:rsidRPr="003B2883">
        <w:t xml:space="preserve">        </w:t>
      </w:r>
      <w:r w:rsidRPr="003B2883">
        <w:rPr>
          <w:lang w:val="en-US"/>
        </w:rPr>
        <w:t xml:space="preserve">        '429':</w:t>
      </w:r>
    </w:p>
    <w:p w14:paraId="5DC86F9C"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6D6E9AB2" w14:textId="77777777" w:rsidR="00A61127" w:rsidRPr="003B2883" w:rsidRDefault="00A61127" w:rsidP="00A61127">
      <w:pPr>
        <w:pStyle w:val="PL"/>
      </w:pPr>
      <w:r w:rsidRPr="003B2883">
        <w:t xml:space="preserve">                '500':</w:t>
      </w:r>
    </w:p>
    <w:p w14:paraId="47319580" w14:textId="77777777" w:rsidR="00A61127" w:rsidRDefault="00A61127" w:rsidP="00A61127">
      <w:pPr>
        <w:pStyle w:val="PL"/>
      </w:pPr>
      <w:r w:rsidRPr="003B2883">
        <w:t xml:space="preserve">                  $ref: 'TS29571_CommonData.yaml#/components/responses/500'</w:t>
      </w:r>
    </w:p>
    <w:p w14:paraId="54412CA3" w14:textId="77777777" w:rsidR="00A61127" w:rsidRPr="003B2883" w:rsidRDefault="00A61127" w:rsidP="00A61127">
      <w:pPr>
        <w:pStyle w:val="PL"/>
      </w:pPr>
      <w:r w:rsidRPr="003B2883">
        <w:t xml:space="preserve">       </w:t>
      </w:r>
      <w:r>
        <w:t xml:space="preserve">       </w:t>
      </w:r>
      <w:r w:rsidRPr="003B2883">
        <w:t xml:space="preserve"> </w:t>
      </w:r>
      <w:r>
        <w:t xml:space="preserve"> </w:t>
      </w:r>
      <w:r w:rsidRPr="003B2883">
        <w:t>'50</w:t>
      </w:r>
      <w:r>
        <w:t>2</w:t>
      </w:r>
      <w:r w:rsidRPr="003B2883">
        <w:t>':</w:t>
      </w:r>
    </w:p>
    <w:p w14:paraId="635A3A96" w14:textId="77777777" w:rsidR="00A61127" w:rsidRPr="003B2883" w:rsidRDefault="00A61127" w:rsidP="00A61127">
      <w:pPr>
        <w:pStyle w:val="PL"/>
      </w:pPr>
      <w:r w:rsidRPr="003B2883">
        <w:t xml:space="preserve">          </w:t>
      </w:r>
      <w:r>
        <w:t xml:space="preserve">        </w:t>
      </w:r>
      <w:r w:rsidRPr="003B2883">
        <w:t>$ref: 'TS29571_CommonData.yaml#/components/responses/50</w:t>
      </w:r>
      <w:r>
        <w:t>2</w:t>
      </w:r>
      <w:r w:rsidRPr="003B2883">
        <w:t>'</w:t>
      </w:r>
    </w:p>
    <w:p w14:paraId="17867060" w14:textId="77777777" w:rsidR="00A61127" w:rsidRPr="003B2883" w:rsidRDefault="00A61127" w:rsidP="00A61127">
      <w:pPr>
        <w:pStyle w:val="PL"/>
      </w:pPr>
      <w:r w:rsidRPr="003B2883">
        <w:t xml:space="preserve">                '503':</w:t>
      </w:r>
    </w:p>
    <w:p w14:paraId="1B91CB39" w14:textId="77777777" w:rsidR="00A61127" w:rsidRPr="003B2883" w:rsidRDefault="00A61127" w:rsidP="00A61127">
      <w:pPr>
        <w:pStyle w:val="PL"/>
      </w:pPr>
      <w:r w:rsidRPr="003B2883">
        <w:t xml:space="preserve">                  $ref: 'TS29571_CommonData.yaml#/components/responses/503'</w:t>
      </w:r>
    </w:p>
    <w:p w14:paraId="432E13F6" w14:textId="77777777" w:rsidR="00A61127" w:rsidRPr="003B2883" w:rsidRDefault="00A61127" w:rsidP="00A61127">
      <w:pPr>
        <w:pStyle w:val="PL"/>
      </w:pPr>
      <w:r w:rsidRPr="003B2883">
        <w:t xml:space="preserve">          '{$request.body#/n2NotifyCallbackUri}':</w:t>
      </w:r>
    </w:p>
    <w:p w14:paraId="59C09E6E" w14:textId="77777777" w:rsidR="00A61127" w:rsidRPr="003B2883" w:rsidRDefault="00A61127" w:rsidP="00A61127">
      <w:pPr>
        <w:pStyle w:val="PL"/>
      </w:pPr>
      <w:r w:rsidRPr="003B2883">
        <w:t xml:space="preserve">            post:</w:t>
      </w:r>
    </w:p>
    <w:p w14:paraId="4D8AC88A" w14:textId="77777777" w:rsidR="00A61127" w:rsidRPr="003B2883" w:rsidRDefault="00A61127" w:rsidP="00A61127">
      <w:pPr>
        <w:pStyle w:val="PL"/>
      </w:pPr>
      <w:r w:rsidRPr="003B2883">
        <w:t xml:space="preserve">              summary: Namf_Communication N2 Info Notify (UE Specific) service Operation</w:t>
      </w:r>
    </w:p>
    <w:p w14:paraId="603C2328" w14:textId="77777777" w:rsidR="00A61127" w:rsidRPr="003B2883" w:rsidRDefault="00A61127" w:rsidP="00A61127">
      <w:pPr>
        <w:pStyle w:val="PL"/>
      </w:pPr>
      <w:r w:rsidRPr="003B2883">
        <w:t xml:space="preserve">              tags:</w:t>
      </w:r>
    </w:p>
    <w:p w14:paraId="7E1DAB3D" w14:textId="77777777" w:rsidR="00A61127" w:rsidRPr="003B2883" w:rsidRDefault="00A61127" w:rsidP="00A61127">
      <w:pPr>
        <w:pStyle w:val="PL"/>
      </w:pPr>
      <w:r w:rsidRPr="003B2883">
        <w:t xml:space="preserve">                - N2 Info Notify</w:t>
      </w:r>
    </w:p>
    <w:p w14:paraId="533F5113" w14:textId="77777777" w:rsidR="00A61127" w:rsidRPr="003B2883" w:rsidRDefault="00A61127" w:rsidP="00A61127">
      <w:pPr>
        <w:pStyle w:val="PL"/>
      </w:pPr>
      <w:r w:rsidRPr="003B2883">
        <w:t xml:space="preserve">              operationId: N2InfoNotify</w:t>
      </w:r>
    </w:p>
    <w:p w14:paraId="3F1620F1" w14:textId="77777777" w:rsidR="00A61127" w:rsidRPr="003B2883" w:rsidRDefault="00A61127" w:rsidP="00A61127">
      <w:pPr>
        <w:pStyle w:val="PL"/>
      </w:pPr>
      <w:r w:rsidRPr="003B2883">
        <w:t xml:space="preserve">              requestBody:</w:t>
      </w:r>
    </w:p>
    <w:p w14:paraId="4EFA8BA0" w14:textId="77777777" w:rsidR="00A61127" w:rsidRPr="003B2883" w:rsidRDefault="00A61127" w:rsidP="00A61127">
      <w:pPr>
        <w:pStyle w:val="PL"/>
      </w:pPr>
      <w:r w:rsidRPr="003B2883">
        <w:t xml:space="preserve">                description: UE Specific N2 Informat</w:t>
      </w:r>
      <w:r>
        <w:t>i</w:t>
      </w:r>
      <w:r w:rsidRPr="003B2883">
        <w:t>on Notification</w:t>
      </w:r>
    </w:p>
    <w:p w14:paraId="7CCB5D4D" w14:textId="77777777" w:rsidR="00A61127" w:rsidRPr="003B2883" w:rsidRDefault="00A61127" w:rsidP="00A61127">
      <w:pPr>
        <w:pStyle w:val="PL"/>
      </w:pPr>
      <w:r w:rsidRPr="003B2883">
        <w:t xml:space="preserve">                content:</w:t>
      </w:r>
    </w:p>
    <w:p w14:paraId="20C74D8F" w14:textId="77777777" w:rsidR="00A61127" w:rsidRPr="003B2883" w:rsidRDefault="00A61127" w:rsidP="00A61127">
      <w:pPr>
        <w:pStyle w:val="PL"/>
      </w:pPr>
      <w:r w:rsidRPr="003B2883">
        <w:t xml:space="preserve">                  multipart/related:  # message with binary body part(s)</w:t>
      </w:r>
    </w:p>
    <w:p w14:paraId="18F720B9" w14:textId="77777777" w:rsidR="00A61127" w:rsidRPr="003B2883" w:rsidRDefault="00A61127" w:rsidP="00A61127">
      <w:pPr>
        <w:pStyle w:val="PL"/>
      </w:pPr>
      <w:r w:rsidRPr="003B2883">
        <w:t xml:space="preserve">                    schema:</w:t>
      </w:r>
    </w:p>
    <w:p w14:paraId="5BAF0E68" w14:textId="77777777" w:rsidR="00A61127" w:rsidRPr="003B2883" w:rsidRDefault="00A61127" w:rsidP="00A61127">
      <w:pPr>
        <w:pStyle w:val="PL"/>
      </w:pPr>
      <w:r w:rsidRPr="003B2883">
        <w:t xml:space="preserve">                      type: object</w:t>
      </w:r>
    </w:p>
    <w:p w14:paraId="65C88445" w14:textId="77777777" w:rsidR="00A61127" w:rsidRPr="003B2883" w:rsidRDefault="00A61127" w:rsidP="00A61127">
      <w:pPr>
        <w:pStyle w:val="PL"/>
      </w:pPr>
      <w:r w:rsidRPr="003B2883">
        <w:t xml:space="preserve">                      properties: # Request parts</w:t>
      </w:r>
    </w:p>
    <w:p w14:paraId="588738C3" w14:textId="77777777" w:rsidR="00A61127" w:rsidRPr="003B2883" w:rsidRDefault="00A61127" w:rsidP="00A61127">
      <w:pPr>
        <w:pStyle w:val="PL"/>
      </w:pPr>
      <w:r w:rsidRPr="003B2883">
        <w:t xml:space="preserve">                        jsonData:</w:t>
      </w:r>
    </w:p>
    <w:p w14:paraId="569967AE" w14:textId="77777777" w:rsidR="00A61127" w:rsidRPr="003B2883" w:rsidRDefault="00A61127" w:rsidP="00A61127">
      <w:pPr>
        <w:pStyle w:val="PL"/>
      </w:pPr>
      <w:r w:rsidRPr="003B2883">
        <w:t xml:space="preserve">                          $ref: '#/components/schemas/N2InformationNotification'</w:t>
      </w:r>
    </w:p>
    <w:p w14:paraId="562B6C0E" w14:textId="77777777" w:rsidR="00A61127" w:rsidRPr="003B2883" w:rsidRDefault="00A61127" w:rsidP="00A61127">
      <w:pPr>
        <w:pStyle w:val="PL"/>
      </w:pPr>
      <w:r w:rsidRPr="003B2883">
        <w:t xml:space="preserve">                        binaryDataN1Message:</w:t>
      </w:r>
    </w:p>
    <w:p w14:paraId="5ADD39DD" w14:textId="77777777" w:rsidR="00A61127" w:rsidRPr="003B2883" w:rsidRDefault="00A61127" w:rsidP="00A61127">
      <w:pPr>
        <w:pStyle w:val="PL"/>
      </w:pPr>
      <w:r w:rsidRPr="003B2883">
        <w:t xml:space="preserve">                          type: string</w:t>
      </w:r>
    </w:p>
    <w:p w14:paraId="7401B8E3" w14:textId="77777777" w:rsidR="00A61127" w:rsidRPr="003B2883" w:rsidRDefault="00A61127" w:rsidP="00A61127">
      <w:pPr>
        <w:pStyle w:val="PL"/>
      </w:pPr>
      <w:r w:rsidRPr="003B2883">
        <w:t xml:space="preserve">                          format: binary</w:t>
      </w:r>
    </w:p>
    <w:p w14:paraId="011EC1FF" w14:textId="77777777" w:rsidR="00A61127" w:rsidRPr="003B2883" w:rsidRDefault="00A61127" w:rsidP="00A61127">
      <w:pPr>
        <w:pStyle w:val="PL"/>
      </w:pPr>
      <w:r w:rsidRPr="003B2883">
        <w:t xml:space="preserve">                        binaryDataN2Information:</w:t>
      </w:r>
    </w:p>
    <w:p w14:paraId="14050BE9" w14:textId="77777777" w:rsidR="00A61127" w:rsidRPr="003B2883" w:rsidRDefault="00A61127" w:rsidP="00A61127">
      <w:pPr>
        <w:pStyle w:val="PL"/>
      </w:pPr>
      <w:r w:rsidRPr="003B2883">
        <w:t xml:space="preserve">                          type: string</w:t>
      </w:r>
    </w:p>
    <w:p w14:paraId="20A6ACEF" w14:textId="77777777" w:rsidR="00A61127" w:rsidRPr="003B2883" w:rsidRDefault="00A61127" w:rsidP="00A61127">
      <w:pPr>
        <w:pStyle w:val="PL"/>
      </w:pPr>
      <w:r w:rsidRPr="003B2883">
        <w:t xml:space="preserve">                          format: binary</w:t>
      </w:r>
    </w:p>
    <w:p w14:paraId="35451026" w14:textId="77777777" w:rsidR="00A61127" w:rsidRPr="003B2883" w:rsidRDefault="00A61127" w:rsidP="00A61127">
      <w:pPr>
        <w:pStyle w:val="PL"/>
      </w:pPr>
      <w:r w:rsidRPr="003B2883">
        <w:t xml:space="preserve">                    encoding:</w:t>
      </w:r>
    </w:p>
    <w:p w14:paraId="3589504B" w14:textId="77777777" w:rsidR="00A61127" w:rsidRPr="003B2883" w:rsidRDefault="00A61127" w:rsidP="00A61127">
      <w:pPr>
        <w:pStyle w:val="PL"/>
      </w:pPr>
      <w:r w:rsidRPr="003B2883">
        <w:t xml:space="preserve">                      jsonData:</w:t>
      </w:r>
    </w:p>
    <w:p w14:paraId="6FDA1E34" w14:textId="77777777" w:rsidR="00A61127" w:rsidRPr="003B2883" w:rsidRDefault="00A61127" w:rsidP="00A61127">
      <w:pPr>
        <w:pStyle w:val="PL"/>
      </w:pPr>
      <w:r w:rsidRPr="003B2883">
        <w:t xml:space="preserve">                        contentType:  application/json</w:t>
      </w:r>
    </w:p>
    <w:p w14:paraId="1DC5A807" w14:textId="77777777" w:rsidR="00A61127" w:rsidRPr="003B2883" w:rsidRDefault="00A61127" w:rsidP="00A61127">
      <w:pPr>
        <w:pStyle w:val="PL"/>
      </w:pPr>
      <w:r w:rsidRPr="003B2883">
        <w:t xml:space="preserve">                      binaryDataN1Message:</w:t>
      </w:r>
    </w:p>
    <w:p w14:paraId="42CBE730" w14:textId="77777777" w:rsidR="00A61127" w:rsidRPr="003B2883" w:rsidRDefault="00A61127" w:rsidP="00A61127">
      <w:pPr>
        <w:pStyle w:val="PL"/>
      </w:pPr>
      <w:r w:rsidRPr="003B2883">
        <w:t xml:space="preserve">                        contentType:  application/vnd.3gpp.5gnas</w:t>
      </w:r>
    </w:p>
    <w:p w14:paraId="237103B1" w14:textId="77777777" w:rsidR="00A61127" w:rsidRPr="003B2883" w:rsidRDefault="00A61127" w:rsidP="00A61127">
      <w:pPr>
        <w:pStyle w:val="PL"/>
      </w:pPr>
      <w:r w:rsidRPr="003B2883">
        <w:t xml:space="preserve">                        headers:</w:t>
      </w:r>
    </w:p>
    <w:p w14:paraId="41A75C51" w14:textId="77777777" w:rsidR="00A61127" w:rsidRPr="003B2883" w:rsidRDefault="00A61127" w:rsidP="00A61127">
      <w:pPr>
        <w:pStyle w:val="PL"/>
      </w:pPr>
      <w:r w:rsidRPr="003B2883">
        <w:t xml:space="preserve">                          Content-Id:</w:t>
      </w:r>
    </w:p>
    <w:p w14:paraId="4C8D600C" w14:textId="77777777" w:rsidR="00A61127" w:rsidRPr="003B2883" w:rsidRDefault="00A61127" w:rsidP="00A61127">
      <w:pPr>
        <w:pStyle w:val="PL"/>
      </w:pPr>
      <w:r w:rsidRPr="003B2883">
        <w:t xml:space="preserve">                            schema:</w:t>
      </w:r>
    </w:p>
    <w:p w14:paraId="66AA9748" w14:textId="77777777" w:rsidR="00A61127" w:rsidRPr="003B2883" w:rsidRDefault="00A61127" w:rsidP="00A61127">
      <w:pPr>
        <w:pStyle w:val="PL"/>
      </w:pPr>
      <w:r w:rsidRPr="003B2883">
        <w:t xml:space="preserve">                              type: string</w:t>
      </w:r>
    </w:p>
    <w:p w14:paraId="397A86B7" w14:textId="77777777" w:rsidR="00A61127" w:rsidRPr="003B2883" w:rsidRDefault="00A61127" w:rsidP="00A61127">
      <w:pPr>
        <w:pStyle w:val="PL"/>
      </w:pPr>
      <w:r w:rsidRPr="003B2883">
        <w:t xml:space="preserve">                      binaryDataN2Information:</w:t>
      </w:r>
    </w:p>
    <w:p w14:paraId="2C8EE0FD" w14:textId="77777777" w:rsidR="00A61127" w:rsidRPr="003B2883" w:rsidRDefault="00A61127" w:rsidP="00A61127">
      <w:pPr>
        <w:pStyle w:val="PL"/>
      </w:pPr>
      <w:r w:rsidRPr="003B2883">
        <w:t xml:space="preserve">                        contentType:  application/vnd.3gpp.ngap</w:t>
      </w:r>
    </w:p>
    <w:p w14:paraId="005A20D5" w14:textId="77777777" w:rsidR="00A61127" w:rsidRPr="003B2883" w:rsidRDefault="00A61127" w:rsidP="00A61127">
      <w:pPr>
        <w:pStyle w:val="PL"/>
      </w:pPr>
      <w:r w:rsidRPr="003B2883">
        <w:t xml:space="preserve">                        headers:</w:t>
      </w:r>
    </w:p>
    <w:p w14:paraId="1CAA3378" w14:textId="77777777" w:rsidR="00A61127" w:rsidRPr="003B2883" w:rsidRDefault="00A61127" w:rsidP="00A61127">
      <w:pPr>
        <w:pStyle w:val="PL"/>
      </w:pPr>
      <w:r w:rsidRPr="003B2883">
        <w:t xml:space="preserve">                          Content-Id:</w:t>
      </w:r>
    </w:p>
    <w:p w14:paraId="48853CE4" w14:textId="77777777" w:rsidR="00A61127" w:rsidRPr="003B2883" w:rsidRDefault="00A61127" w:rsidP="00A61127">
      <w:pPr>
        <w:pStyle w:val="PL"/>
      </w:pPr>
      <w:r w:rsidRPr="003B2883">
        <w:t xml:space="preserve">                            schema:</w:t>
      </w:r>
    </w:p>
    <w:p w14:paraId="3A7DC4D4" w14:textId="77777777" w:rsidR="00A61127" w:rsidRPr="003B2883" w:rsidRDefault="00A61127" w:rsidP="00A61127">
      <w:pPr>
        <w:pStyle w:val="PL"/>
      </w:pPr>
      <w:r w:rsidRPr="003B2883">
        <w:t xml:space="preserve">                              type: string</w:t>
      </w:r>
    </w:p>
    <w:p w14:paraId="05F4D63B" w14:textId="77777777" w:rsidR="00A61127" w:rsidRPr="003B2883" w:rsidRDefault="00A61127" w:rsidP="00A61127">
      <w:pPr>
        <w:pStyle w:val="PL"/>
      </w:pPr>
      <w:r w:rsidRPr="003B2883">
        <w:t xml:space="preserve">              responses:</w:t>
      </w:r>
    </w:p>
    <w:p w14:paraId="1CCB476A" w14:textId="77777777" w:rsidR="00A61127" w:rsidRPr="003B2883" w:rsidRDefault="00A61127" w:rsidP="00A61127">
      <w:pPr>
        <w:pStyle w:val="PL"/>
      </w:pPr>
      <w:r w:rsidRPr="003B2883">
        <w:t xml:space="preserve">                '204':</w:t>
      </w:r>
    </w:p>
    <w:p w14:paraId="3D7F66E7" w14:textId="77777777" w:rsidR="00A61127" w:rsidRDefault="00A61127" w:rsidP="00A61127">
      <w:pPr>
        <w:pStyle w:val="PL"/>
      </w:pPr>
      <w:r w:rsidRPr="003B2883">
        <w:t xml:space="preserve">                  description: Expected response to a successful callback processing</w:t>
      </w:r>
    </w:p>
    <w:p w14:paraId="5B9B8B00"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79306C18"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51AFC08A" w14:textId="77777777" w:rsidR="00A61127" w:rsidRDefault="00A61127" w:rsidP="00A61127">
      <w:pPr>
        <w:pStyle w:val="PL"/>
        <w:rPr>
          <w:lang w:val="en-US"/>
        </w:rPr>
      </w:pPr>
      <w:r w:rsidRPr="003B2883">
        <w:t xml:space="preserve">        </w:t>
      </w:r>
      <w:r w:rsidRPr="00046E6A">
        <w:rPr>
          <w:lang w:val="en-US"/>
        </w:rPr>
        <w:t xml:space="preserve">        '308':</w:t>
      </w:r>
    </w:p>
    <w:p w14:paraId="5E7A56A8"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165B53C9" w14:textId="77777777" w:rsidR="00A61127" w:rsidRPr="003B2883" w:rsidRDefault="00A61127" w:rsidP="00A61127">
      <w:pPr>
        <w:pStyle w:val="PL"/>
      </w:pPr>
      <w:r w:rsidRPr="003B2883">
        <w:t xml:space="preserve">                '400':</w:t>
      </w:r>
    </w:p>
    <w:p w14:paraId="48A9F6F3" w14:textId="77777777" w:rsidR="00A61127" w:rsidRDefault="00A61127" w:rsidP="00A61127">
      <w:pPr>
        <w:pStyle w:val="PL"/>
      </w:pPr>
      <w:r w:rsidRPr="003B2883">
        <w:t xml:space="preserve">                  $ref: 'TS29571_CommonData.yaml#/components/responses/400'</w:t>
      </w:r>
    </w:p>
    <w:p w14:paraId="3B739335"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BE3244E"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33F4AC30"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4C7E7DD6" w14:textId="77777777" w:rsidR="00A61127" w:rsidRPr="00363B87" w:rsidRDefault="00A61127" w:rsidP="00A61127">
      <w:pPr>
        <w:pStyle w:val="PL"/>
        <w:rPr>
          <w:lang w:val="en-US"/>
        </w:rPr>
      </w:pPr>
      <w:r>
        <w:rPr>
          <w:lang w:val="en-US"/>
        </w:rPr>
        <w:t xml:space="preserve">                  $ref: </w:t>
      </w:r>
      <w:r w:rsidRPr="00690A26">
        <w:t>'TS29571_CommonData.yaml#/components/</w:t>
      </w:r>
      <w:r>
        <w:t>responses/403'</w:t>
      </w:r>
    </w:p>
    <w:p w14:paraId="2BAE50C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595D1065" w14:textId="77777777" w:rsidR="00A61127" w:rsidRPr="003B2883" w:rsidRDefault="00A61127" w:rsidP="00A61127">
      <w:pPr>
        <w:pStyle w:val="PL"/>
      </w:pPr>
      <w:r>
        <w:rPr>
          <w:lang w:val="en-US"/>
        </w:rPr>
        <w:t xml:space="preserve">                  $ref: </w:t>
      </w:r>
      <w:r w:rsidRPr="00690A26">
        <w:t>'TS29571_CommonData.yaml#/components/</w:t>
      </w:r>
      <w:r>
        <w:t>responses/404'</w:t>
      </w:r>
    </w:p>
    <w:p w14:paraId="624ADE70" w14:textId="77777777" w:rsidR="00A61127" w:rsidRPr="003B2883" w:rsidRDefault="00A61127" w:rsidP="00A61127">
      <w:pPr>
        <w:pStyle w:val="PL"/>
      </w:pPr>
      <w:r w:rsidRPr="003B2883">
        <w:t xml:space="preserve">                '411':</w:t>
      </w:r>
    </w:p>
    <w:p w14:paraId="6D44502B" w14:textId="77777777" w:rsidR="00A61127" w:rsidRPr="003B2883" w:rsidRDefault="00A61127" w:rsidP="00A61127">
      <w:pPr>
        <w:pStyle w:val="PL"/>
      </w:pPr>
      <w:r w:rsidRPr="003B2883">
        <w:t xml:space="preserve">                  $ref: 'TS29571_CommonData.yaml#/components/responses/411'</w:t>
      </w:r>
    </w:p>
    <w:p w14:paraId="70C46785" w14:textId="77777777" w:rsidR="00A61127" w:rsidRPr="003B2883" w:rsidRDefault="00A61127" w:rsidP="00A61127">
      <w:pPr>
        <w:pStyle w:val="PL"/>
      </w:pPr>
      <w:r w:rsidRPr="003B2883">
        <w:t xml:space="preserve">                '413':</w:t>
      </w:r>
    </w:p>
    <w:p w14:paraId="39C45AB8" w14:textId="77777777" w:rsidR="00A61127" w:rsidRPr="003B2883" w:rsidRDefault="00A61127" w:rsidP="00A61127">
      <w:pPr>
        <w:pStyle w:val="PL"/>
      </w:pPr>
      <w:r w:rsidRPr="003B2883">
        <w:t xml:space="preserve">                  $ref: 'TS29571_CommonData.yaml#/components/responses/413'</w:t>
      </w:r>
    </w:p>
    <w:p w14:paraId="3CD912FF" w14:textId="77777777" w:rsidR="00A61127" w:rsidRPr="003B2883" w:rsidRDefault="00A61127" w:rsidP="00A61127">
      <w:pPr>
        <w:pStyle w:val="PL"/>
      </w:pPr>
      <w:r w:rsidRPr="003B2883">
        <w:t xml:space="preserve">                '415':</w:t>
      </w:r>
    </w:p>
    <w:p w14:paraId="6EBA856B" w14:textId="77777777" w:rsidR="00A61127" w:rsidRPr="003B2883" w:rsidRDefault="00A61127" w:rsidP="00A61127">
      <w:pPr>
        <w:pStyle w:val="PL"/>
      </w:pPr>
      <w:r w:rsidRPr="003B2883">
        <w:t xml:space="preserve">                  $ref: 'TS29571_CommonData.yaml#/components/responses/415'</w:t>
      </w:r>
    </w:p>
    <w:p w14:paraId="049D5056" w14:textId="77777777" w:rsidR="00A61127" w:rsidRPr="003B2883" w:rsidRDefault="00A61127" w:rsidP="00A61127">
      <w:pPr>
        <w:pStyle w:val="PL"/>
        <w:rPr>
          <w:lang w:val="en-US"/>
        </w:rPr>
      </w:pPr>
      <w:r w:rsidRPr="003B2883">
        <w:t xml:space="preserve">        </w:t>
      </w:r>
      <w:r w:rsidRPr="003B2883">
        <w:rPr>
          <w:lang w:val="en-US"/>
        </w:rPr>
        <w:t xml:space="preserve">        '429':</w:t>
      </w:r>
    </w:p>
    <w:p w14:paraId="221FAD77"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344E66E1" w14:textId="77777777" w:rsidR="00A61127" w:rsidRPr="003B2883" w:rsidRDefault="00A61127" w:rsidP="00A61127">
      <w:pPr>
        <w:pStyle w:val="PL"/>
      </w:pPr>
      <w:r w:rsidRPr="003B2883">
        <w:t xml:space="preserve">                '500':</w:t>
      </w:r>
    </w:p>
    <w:p w14:paraId="3ECD8581" w14:textId="77777777" w:rsidR="00A61127" w:rsidRDefault="00A61127" w:rsidP="00A61127">
      <w:pPr>
        <w:pStyle w:val="PL"/>
      </w:pPr>
      <w:r w:rsidRPr="003B2883">
        <w:lastRenderedPageBreak/>
        <w:t xml:space="preserve">                  $ref: 'TS29571_CommonData.yaml#/components/responses/500'</w:t>
      </w:r>
    </w:p>
    <w:p w14:paraId="6D876F71" w14:textId="77777777" w:rsidR="00A61127" w:rsidRPr="003B2883" w:rsidRDefault="00A61127" w:rsidP="00A61127">
      <w:pPr>
        <w:pStyle w:val="PL"/>
      </w:pPr>
      <w:r>
        <w:t xml:space="preserve">        </w:t>
      </w:r>
      <w:r w:rsidRPr="003B2883">
        <w:t xml:space="preserve">        '50</w:t>
      </w:r>
      <w:r>
        <w:t>2</w:t>
      </w:r>
      <w:r w:rsidRPr="003B2883">
        <w:t>':</w:t>
      </w:r>
    </w:p>
    <w:p w14:paraId="7FCB2A1F" w14:textId="77777777" w:rsidR="00A61127" w:rsidRPr="003B2883" w:rsidRDefault="00A61127" w:rsidP="00A61127">
      <w:pPr>
        <w:pStyle w:val="PL"/>
      </w:pPr>
      <w:r w:rsidRPr="003B2883">
        <w:t xml:space="preserve">          </w:t>
      </w:r>
      <w:r>
        <w:t xml:space="preserve">        </w:t>
      </w:r>
      <w:r w:rsidRPr="003B2883">
        <w:t>$ref: 'TS29571_CommonData.yaml#/components/responses/50</w:t>
      </w:r>
      <w:r>
        <w:t>2</w:t>
      </w:r>
      <w:r w:rsidRPr="003B2883">
        <w:t>'</w:t>
      </w:r>
    </w:p>
    <w:p w14:paraId="301BF301" w14:textId="77777777" w:rsidR="00A61127" w:rsidRPr="003B2883" w:rsidRDefault="00A61127" w:rsidP="00A61127">
      <w:pPr>
        <w:pStyle w:val="PL"/>
      </w:pPr>
      <w:r w:rsidRPr="003B2883">
        <w:t xml:space="preserve">                '503':</w:t>
      </w:r>
    </w:p>
    <w:p w14:paraId="3B463E10" w14:textId="77777777" w:rsidR="00A61127" w:rsidRPr="003B2883" w:rsidRDefault="00A61127" w:rsidP="00A61127">
      <w:pPr>
        <w:pStyle w:val="PL"/>
      </w:pPr>
      <w:r w:rsidRPr="003B2883">
        <w:t xml:space="preserve">                  $ref: 'TS29571_CommonData.yaml#/components/responses/503'</w:t>
      </w:r>
    </w:p>
    <w:p w14:paraId="10C7B758" w14:textId="77777777" w:rsidR="00A61127" w:rsidRPr="003B2883" w:rsidRDefault="00A61127" w:rsidP="00A61127">
      <w:pPr>
        <w:pStyle w:val="PL"/>
      </w:pPr>
      <w:r w:rsidRPr="003B2883">
        <w:t xml:space="preserve">  /ue-contexts/{ueContextId}/n1-n2-messages/subscriptions/{subscriptionId}:</w:t>
      </w:r>
    </w:p>
    <w:p w14:paraId="58D1620A" w14:textId="77777777" w:rsidR="00A61127" w:rsidRPr="003B2883" w:rsidRDefault="00A61127" w:rsidP="00A61127">
      <w:pPr>
        <w:pStyle w:val="PL"/>
      </w:pPr>
      <w:r w:rsidRPr="003B2883">
        <w:t xml:space="preserve">    delete:</w:t>
      </w:r>
    </w:p>
    <w:p w14:paraId="73AB06E0" w14:textId="77777777" w:rsidR="00A61127" w:rsidRPr="003B2883" w:rsidRDefault="00A61127" w:rsidP="00A61127">
      <w:pPr>
        <w:pStyle w:val="PL"/>
      </w:pPr>
      <w:r w:rsidRPr="003B2883">
        <w:t xml:space="preserve">      summary: Namf_Communication N1N2 Message UnSubscribe (UE Specific) service Operation</w:t>
      </w:r>
    </w:p>
    <w:p w14:paraId="0333B923" w14:textId="77777777" w:rsidR="00A61127" w:rsidRPr="003B2883" w:rsidRDefault="00A61127" w:rsidP="00A61127">
      <w:pPr>
        <w:pStyle w:val="PL"/>
      </w:pPr>
      <w:r w:rsidRPr="003B2883">
        <w:t xml:space="preserve">      tags:</w:t>
      </w:r>
    </w:p>
    <w:p w14:paraId="72522DA2" w14:textId="77777777" w:rsidR="00A61127" w:rsidRPr="003B2883" w:rsidRDefault="00A61127" w:rsidP="00A61127">
      <w:pPr>
        <w:pStyle w:val="PL"/>
      </w:pPr>
      <w:r w:rsidRPr="003B2883">
        <w:t xml:space="preserve">        - N1N2 Individual Subscription (Document)</w:t>
      </w:r>
    </w:p>
    <w:p w14:paraId="55AD895A" w14:textId="77777777" w:rsidR="00A61127" w:rsidRDefault="00A61127" w:rsidP="00A61127">
      <w:pPr>
        <w:pStyle w:val="PL"/>
      </w:pPr>
      <w:r w:rsidRPr="003B2883">
        <w:t xml:space="preserve">      operationId: N1N2MessageUnSubscribe</w:t>
      </w:r>
    </w:p>
    <w:p w14:paraId="7D7B2905" w14:textId="77777777" w:rsidR="00A61127" w:rsidRPr="003B2883" w:rsidRDefault="00A61127" w:rsidP="00A61127">
      <w:pPr>
        <w:pStyle w:val="PL"/>
      </w:pPr>
      <w:r>
        <w:t xml:space="preserve">      </w:t>
      </w:r>
      <w:r w:rsidRPr="003B2883">
        <w:t>security:</w:t>
      </w:r>
    </w:p>
    <w:p w14:paraId="78E19129"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008AC4EA" w14:textId="77777777" w:rsidR="00A61127" w:rsidRPr="003B2883" w:rsidRDefault="00A61127" w:rsidP="00A61127">
      <w:pPr>
        <w:pStyle w:val="PL"/>
      </w:pPr>
      <w:r w:rsidRPr="003B2883">
        <w:t xml:space="preserve">  </w:t>
      </w:r>
      <w:r>
        <w:t xml:space="preserve">      </w:t>
      </w:r>
      <w:r w:rsidRPr="003B2883">
        <w:t>- oAuth2ClientCredentials:</w:t>
      </w:r>
    </w:p>
    <w:p w14:paraId="66B0F197"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2D310A9F" w14:textId="77777777" w:rsidR="00A61127" w:rsidRDefault="00A61127" w:rsidP="00A61127">
      <w:pPr>
        <w:pStyle w:val="PL"/>
      </w:pPr>
      <w:r>
        <w:t xml:space="preserve">        - oAuth2ClientCredentials:</w:t>
      </w:r>
    </w:p>
    <w:p w14:paraId="4D712FC1" w14:textId="77777777" w:rsidR="00A61127" w:rsidRDefault="00A61127" w:rsidP="00A61127">
      <w:pPr>
        <w:pStyle w:val="PL"/>
      </w:pPr>
      <w:r>
        <w:t xml:space="preserve">          - namf</w:t>
      </w:r>
      <w:r w:rsidRPr="00052626">
        <w:t>-</w:t>
      </w:r>
      <w:r>
        <w:t>comm</w:t>
      </w:r>
    </w:p>
    <w:p w14:paraId="0A41EF96" w14:textId="77777777" w:rsidR="00A61127" w:rsidRPr="003B2883" w:rsidRDefault="00A61127" w:rsidP="00A61127">
      <w:pPr>
        <w:pStyle w:val="PL"/>
      </w:pPr>
      <w:r>
        <w:t xml:space="preserve">          - namf</w:t>
      </w:r>
      <w:r w:rsidRPr="00052626">
        <w:t>-</w:t>
      </w:r>
      <w:r>
        <w:t>comm:n1-n2-messages</w:t>
      </w:r>
    </w:p>
    <w:p w14:paraId="1E90F342" w14:textId="77777777" w:rsidR="00A61127" w:rsidRPr="003B2883" w:rsidRDefault="00A61127" w:rsidP="00A61127">
      <w:pPr>
        <w:pStyle w:val="PL"/>
      </w:pPr>
      <w:r w:rsidRPr="003B2883">
        <w:t xml:space="preserve">      parameters:</w:t>
      </w:r>
    </w:p>
    <w:p w14:paraId="39D0F36F" w14:textId="77777777" w:rsidR="00A61127" w:rsidRPr="003B2883" w:rsidRDefault="00A61127" w:rsidP="00A61127">
      <w:pPr>
        <w:pStyle w:val="PL"/>
      </w:pPr>
      <w:r w:rsidRPr="003B2883">
        <w:t xml:space="preserve">        - name: ueContextId</w:t>
      </w:r>
    </w:p>
    <w:p w14:paraId="2017B59A" w14:textId="77777777" w:rsidR="00A61127" w:rsidRPr="003B2883" w:rsidRDefault="00A61127" w:rsidP="00A61127">
      <w:pPr>
        <w:pStyle w:val="PL"/>
      </w:pPr>
      <w:r w:rsidRPr="003B2883">
        <w:t xml:space="preserve">          in: path</w:t>
      </w:r>
    </w:p>
    <w:p w14:paraId="489EAB56" w14:textId="77777777" w:rsidR="00A61127" w:rsidRPr="003B2883" w:rsidRDefault="00A61127" w:rsidP="00A61127">
      <w:pPr>
        <w:pStyle w:val="PL"/>
      </w:pPr>
      <w:r w:rsidRPr="003B2883">
        <w:t xml:space="preserve">          description: UE Context Identifier</w:t>
      </w:r>
    </w:p>
    <w:p w14:paraId="0A1FECA5" w14:textId="77777777" w:rsidR="00A61127" w:rsidRPr="003B2883" w:rsidRDefault="00A61127" w:rsidP="00A61127">
      <w:pPr>
        <w:pStyle w:val="PL"/>
      </w:pPr>
      <w:r w:rsidRPr="003B2883">
        <w:t xml:space="preserve">          required: true</w:t>
      </w:r>
    </w:p>
    <w:p w14:paraId="05C626B9" w14:textId="77777777" w:rsidR="00A61127" w:rsidRPr="003B2883" w:rsidRDefault="00A61127" w:rsidP="00A61127">
      <w:pPr>
        <w:pStyle w:val="PL"/>
      </w:pPr>
      <w:r w:rsidRPr="003B2883">
        <w:t xml:space="preserve">          schema:</w:t>
      </w:r>
    </w:p>
    <w:p w14:paraId="1DC84433" w14:textId="77777777" w:rsidR="00A61127" w:rsidRPr="003B2883" w:rsidRDefault="00A61127" w:rsidP="00A61127">
      <w:pPr>
        <w:pStyle w:val="PL"/>
      </w:pPr>
      <w:r w:rsidRPr="003B2883">
        <w:t xml:space="preserve">            type: string</w:t>
      </w:r>
    </w:p>
    <w:p w14:paraId="26ED2CD3" w14:textId="77777777" w:rsidR="00A61127" w:rsidRPr="003B2883" w:rsidRDefault="00A61127" w:rsidP="00A61127">
      <w:pPr>
        <w:pStyle w:val="PL"/>
      </w:pPr>
      <w:r w:rsidRPr="003B2883">
        <w:t xml:space="preserve">            pattern</w:t>
      </w:r>
      <w:r w:rsidRPr="003B2883">
        <w:rPr>
          <w:lang w:val="en-US"/>
        </w:rPr>
        <w:t>: '</w:t>
      </w:r>
      <w:r w:rsidRPr="003B2883">
        <w:t>^(imsi-[0-9]{5,15}|nai-.+</w:t>
      </w:r>
      <w:r>
        <w:t>|gli-.+|gci-.+</w:t>
      </w:r>
      <w:r w:rsidRPr="003B2883">
        <w:t>|imei-[0-9]{15}|imeisv-[0-9]{16}|.+)$'</w:t>
      </w:r>
    </w:p>
    <w:p w14:paraId="73DD5B63" w14:textId="77777777" w:rsidR="00A61127" w:rsidRPr="003B2883" w:rsidRDefault="00A61127" w:rsidP="00A61127">
      <w:pPr>
        <w:pStyle w:val="PL"/>
      </w:pPr>
      <w:r w:rsidRPr="003B2883">
        <w:t xml:space="preserve">        - name: subscriptionId</w:t>
      </w:r>
    </w:p>
    <w:p w14:paraId="0E07E2C6" w14:textId="77777777" w:rsidR="00A61127" w:rsidRPr="003B2883" w:rsidRDefault="00A61127" w:rsidP="00A61127">
      <w:pPr>
        <w:pStyle w:val="PL"/>
      </w:pPr>
      <w:r w:rsidRPr="003B2883">
        <w:t xml:space="preserve">          in: path</w:t>
      </w:r>
    </w:p>
    <w:p w14:paraId="5F937881" w14:textId="77777777" w:rsidR="00A61127" w:rsidRPr="003B2883" w:rsidRDefault="00A61127" w:rsidP="00A61127">
      <w:pPr>
        <w:pStyle w:val="PL"/>
      </w:pPr>
      <w:r w:rsidRPr="003B2883">
        <w:t xml:space="preserve">          description: Subscription Identifier</w:t>
      </w:r>
    </w:p>
    <w:p w14:paraId="3782DE01" w14:textId="77777777" w:rsidR="00A61127" w:rsidRPr="003B2883" w:rsidRDefault="00A61127" w:rsidP="00A61127">
      <w:pPr>
        <w:pStyle w:val="PL"/>
      </w:pPr>
      <w:r w:rsidRPr="003B2883">
        <w:t xml:space="preserve">          required: true</w:t>
      </w:r>
    </w:p>
    <w:p w14:paraId="328BB0D8" w14:textId="77777777" w:rsidR="00A61127" w:rsidRPr="003B2883" w:rsidRDefault="00A61127" w:rsidP="00A61127">
      <w:pPr>
        <w:pStyle w:val="PL"/>
      </w:pPr>
      <w:r w:rsidRPr="003B2883">
        <w:t xml:space="preserve">          schema:</w:t>
      </w:r>
    </w:p>
    <w:p w14:paraId="340C1833" w14:textId="77777777" w:rsidR="00A61127" w:rsidRPr="003B2883" w:rsidRDefault="00A61127" w:rsidP="00A61127">
      <w:pPr>
        <w:pStyle w:val="PL"/>
      </w:pPr>
      <w:r w:rsidRPr="003B2883">
        <w:t xml:space="preserve">            type: string</w:t>
      </w:r>
    </w:p>
    <w:p w14:paraId="4F092C2D" w14:textId="77777777" w:rsidR="00A61127" w:rsidRPr="003B2883" w:rsidRDefault="00A61127" w:rsidP="00A61127">
      <w:pPr>
        <w:pStyle w:val="PL"/>
      </w:pPr>
      <w:r w:rsidRPr="003B2883">
        <w:t xml:space="preserve">      responses:</w:t>
      </w:r>
    </w:p>
    <w:p w14:paraId="2DF09769" w14:textId="77777777" w:rsidR="00A61127" w:rsidRPr="003B2883" w:rsidRDefault="00A61127" w:rsidP="00A61127">
      <w:pPr>
        <w:pStyle w:val="PL"/>
      </w:pPr>
      <w:r w:rsidRPr="003B2883">
        <w:t xml:space="preserve">        '204':</w:t>
      </w:r>
    </w:p>
    <w:p w14:paraId="01ED618D" w14:textId="77777777" w:rsidR="00A61127" w:rsidRDefault="00A61127" w:rsidP="00A61127">
      <w:pPr>
        <w:pStyle w:val="PL"/>
      </w:pPr>
      <w:r w:rsidRPr="003B2883">
        <w:t xml:space="preserve">          description: N1N2 Message Subscription successfully removed.</w:t>
      </w:r>
    </w:p>
    <w:p w14:paraId="0AC41FDD"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21071943"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2860DDBF" w14:textId="77777777" w:rsidR="00A61127" w:rsidRDefault="00A61127" w:rsidP="00A61127">
      <w:pPr>
        <w:pStyle w:val="PL"/>
        <w:rPr>
          <w:lang w:val="en-US"/>
        </w:rPr>
      </w:pPr>
      <w:r w:rsidRPr="00046E6A">
        <w:rPr>
          <w:lang w:val="en-US"/>
        </w:rPr>
        <w:t xml:space="preserve">        '308':</w:t>
      </w:r>
    </w:p>
    <w:p w14:paraId="2727BEBE"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ACD52C2" w14:textId="77777777" w:rsidR="00A61127" w:rsidRPr="003B2883" w:rsidRDefault="00A61127" w:rsidP="00A61127">
      <w:pPr>
        <w:pStyle w:val="PL"/>
      </w:pPr>
      <w:r w:rsidRPr="003B2883">
        <w:t xml:space="preserve">        '400':</w:t>
      </w:r>
    </w:p>
    <w:p w14:paraId="71ECA27F" w14:textId="77777777" w:rsidR="00A61127" w:rsidRDefault="00A61127" w:rsidP="00A61127">
      <w:pPr>
        <w:pStyle w:val="PL"/>
      </w:pPr>
      <w:r w:rsidRPr="003B2883">
        <w:t xml:space="preserve">          $ref: 'TS29571_CommonData.yaml#/components/responses/400'</w:t>
      </w:r>
    </w:p>
    <w:p w14:paraId="1E22C558"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6F98754"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1DC96A80"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30760D4" w14:textId="77777777" w:rsidR="00A61127" w:rsidRPr="00363B87" w:rsidRDefault="00A61127" w:rsidP="00A61127">
      <w:pPr>
        <w:pStyle w:val="PL"/>
        <w:rPr>
          <w:lang w:val="en-US"/>
        </w:rPr>
      </w:pPr>
      <w:r>
        <w:rPr>
          <w:lang w:val="en-US"/>
        </w:rPr>
        <w:t xml:space="preserve">          $ref: </w:t>
      </w:r>
      <w:r w:rsidRPr="00690A26">
        <w:t>'TS29571_CommonData.yaml#/components/</w:t>
      </w:r>
      <w:r>
        <w:t>responses/403'</w:t>
      </w:r>
    </w:p>
    <w:p w14:paraId="5D1A84EC"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D6A3EC1" w14:textId="77777777" w:rsidR="00A61127" w:rsidRPr="003B2883" w:rsidRDefault="00A61127" w:rsidP="00A61127">
      <w:pPr>
        <w:pStyle w:val="PL"/>
      </w:pPr>
      <w:r>
        <w:rPr>
          <w:lang w:val="en-US"/>
        </w:rPr>
        <w:t xml:space="preserve">          $ref: </w:t>
      </w:r>
      <w:r w:rsidRPr="00690A26">
        <w:t>'TS29571_CommonData.yaml#/components/</w:t>
      </w:r>
      <w:r>
        <w:t>responses/404'</w:t>
      </w:r>
    </w:p>
    <w:p w14:paraId="4FF656F7" w14:textId="77777777" w:rsidR="00A61127" w:rsidRPr="003B2883" w:rsidRDefault="00A61127" w:rsidP="00A61127">
      <w:pPr>
        <w:pStyle w:val="PL"/>
      </w:pPr>
      <w:r w:rsidRPr="003B2883">
        <w:t xml:space="preserve">        '411':</w:t>
      </w:r>
    </w:p>
    <w:p w14:paraId="38732E4D" w14:textId="77777777" w:rsidR="00A61127" w:rsidRPr="003B2883" w:rsidRDefault="00A61127" w:rsidP="00A61127">
      <w:pPr>
        <w:pStyle w:val="PL"/>
      </w:pPr>
      <w:r w:rsidRPr="003B2883">
        <w:t xml:space="preserve">          $ref: 'TS29571_CommonData.yaml#/components/responses/411'</w:t>
      </w:r>
    </w:p>
    <w:p w14:paraId="35C42161" w14:textId="77777777" w:rsidR="00A61127" w:rsidRPr="003B2883" w:rsidRDefault="00A61127" w:rsidP="00A61127">
      <w:pPr>
        <w:pStyle w:val="PL"/>
      </w:pPr>
      <w:r w:rsidRPr="003B2883">
        <w:t xml:space="preserve">        '413':</w:t>
      </w:r>
    </w:p>
    <w:p w14:paraId="4041652C" w14:textId="77777777" w:rsidR="00A61127" w:rsidRPr="003B2883" w:rsidRDefault="00A61127" w:rsidP="00A61127">
      <w:pPr>
        <w:pStyle w:val="PL"/>
      </w:pPr>
      <w:r w:rsidRPr="003B2883">
        <w:t xml:space="preserve">          $ref: 'TS29571_CommonData.yaml#/components/responses/413'</w:t>
      </w:r>
    </w:p>
    <w:p w14:paraId="27D32825" w14:textId="77777777" w:rsidR="00A61127" w:rsidRPr="003B2883" w:rsidRDefault="00A61127" w:rsidP="00A61127">
      <w:pPr>
        <w:pStyle w:val="PL"/>
      </w:pPr>
      <w:r w:rsidRPr="003B2883">
        <w:t xml:space="preserve">        '415':</w:t>
      </w:r>
    </w:p>
    <w:p w14:paraId="6AB7E124" w14:textId="77777777" w:rsidR="00A61127" w:rsidRPr="003B2883" w:rsidRDefault="00A61127" w:rsidP="00A61127">
      <w:pPr>
        <w:pStyle w:val="PL"/>
      </w:pPr>
      <w:r w:rsidRPr="003B2883">
        <w:t xml:space="preserve">          $ref: 'TS29571_CommonData.yaml#/components/responses/415'</w:t>
      </w:r>
    </w:p>
    <w:p w14:paraId="2B4509C8" w14:textId="77777777" w:rsidR="00A61127" w:rsidRPr="003B2883" w:rsidRDefault="00A61127" w:rsidP="00A61127">
      <w:pPr>
        <w:pStyle w:val="PL"/>
      </w:pPr>
      <w:r w:rsidRPr="003B2883">
        <w:t xml:space="preserve">        '429':</w:t>
      </w:r>
    </w:p>
    <w:p w14:paraId="1295001F" w14:textId="77777777" w:rsidR="00A61127" w:rsidRPr="003B2883" w:rsidRDefault="00A61127" w:rsidP="00A61127">
      <w:pPr>
        <w:pStyle w:val="PL"/>
      </w:pPr>
      <w:r w:rsidRPr="003B2883">
        <w:t xml:space="preserve">          $ref: 'TS29571_CommonData.yaml#/components/responses/429'</w:t>
      </w:r>
    </w:p>
    <w:p w14:paraId="79325D28" w14:textId="77777777" w:rsidR="00A61127" w:rsidRPr="003B2883" w:rsidRDefault="00A61127" w:rsidP="00A61127">
      <w:pPr>
        <w:pStyle w:val="PL"/>
      </w:pPr>
      <w:r w:rsidRPr="003B2883">
        <w:t xml:space="preserve">        '500':</w:t>
      </w:r>
    </w:p>
    <w:p w14:paraId="1C2CB4B4" w14:textId="77777777" w:rsidR="00A61127" w:rsidRDefault="00A61127" w:rsidP="00A61127">
      <w:pPr>
        <w:pStyle w:val="PL"/>
      </w:pPr>
      <w:r w:rsidRPr="003B2883">
        <w:t xml:space="preserve">          $ref: 'TS29571_CommonData.yaml#/components/responses/500'</w:t>
      </w:r>
    </w:p>
    <w:p w14:paraId="7A1D29E4" w14:textId="77777777" w:rsidR="00A61127" w:rsidRPr="003B2883" w:rsidRDefault="00A61127" w:rsidP="00A61127">
      <w:pPr>
        <w:pStyle w:val="PL"/>
      </w:pPr>
      <w:r w:rsidRPr="003B2883">
        <w:t xml:space="preserve">        '50</w:t>
      </w:r>
      <w:r>
        <w:t>2</w:t>
      </w:r>
      <w:r w:rsidRPr="003B2883">
        <w:t>':</w:t>
      </w:r>
    </w:p>
    <w:p w14:paraId="4BDCFB20" w14:textId="77777777" w:rsidR="00A61127" w:rsidRPr="003B2883" w:rsidRDefault="00A61127" w:rsidP="00A61127">
      <w:pPr>
        <w:pStyle w:val="PL"/>
      </w:pPr>
      <w:r w:rsidRPr="003B2883">
        <w:t xml:space="preserve">          $ref: 'TS29571_CommonData.yaml#/components/responses/50</w:t>
      </w:r>
      <w:r>
        <w:t>2</w:t>
      </w:r>
      <w:r w:rsidRPr="003B2883">
        <w:t>'</w:t>
      </w:r>
    </w:p>
    <w:p w14:paraId="779AD8A8" w14:textId="77777777" w:rsidR="00A61127" w:rsidRPr="003B2883" w:rsidRDefault="00A61127" w:rsidP="00A61127">
      <w:pPr>
        <w:pStyle w:val="PL"/>
      </w:pPr>
      <w:r w:rsidRPr="003B2883">
        <w:t xml:space="preserve">        '503':</w:t>
      </w:r>
    </w:p>
    <w:p w14:paraId="0A76A3AA" w14:textId="77777777" w:rsidR="00A61127" w:rsidRPr="003B2883" w:rsidRDefault="00A61127" w:rsidP="00A61127">
      <w:pPr>
        <w:pStyle w:val="PL"/>
      </w:pPr>
      <w:r w:rsidRPr="003B2883">
        <w:t xml:space="preserve">          $ref: 'TS29571_CommonData.yaml#/components/responses/503'</w:t>
      </w:r>
    </w:p>
    <w:p w14:paraId="04716357" w14:textId="77777777" w:rsidR="00A61127" w:rsidRPr="003B2883" w:rsidRDefault="00A61127" w:rsidP="00A61127">
      <w:pPr>
        <w:pStyle w:val="PL"/>
      </w:pPr>
      <w:r w:rsidRPr="003B2883">
        <w:t xml:space="preserve">  /non-ue-n2-messages/transfer:</w:t>
      </w:r>
    </w:p>
    <w:p w14:paraId="0CFCA506" w14:textId="77777777" w:rsidR="00A61127" w:rsidRPr="003B2883" w:rsidRDefault="00A61127" w:rsidP="00A61127">
      <w:pPr>
        <w:pStyle w:val="PL"/>
      </w:pPr>
      <w:r w:rsidRPr="003B2883">
        <w:t xml:space="preserve">    post:</w:t>
      </w:r>
    </w:p>
    <w:p w14:paraId="5353954B" w14:textId="77777777" w:rsidR="00A61127" w:rsidRPr="003B2883" w:rsidRDefault="00A61127" w:rsidP="00A61127">
      <w:pPr>
        <w:pStyle w:val="PL"/>
      </w:pPr>
      <w:r w:rsidRPr="003B2883">
        <w:t xml:space="preserve">      summary: Namf_Communication Non UE N2 Message Transfer service Operation</w:t>
      </w:r>
    </w:p>
    <w:p w14:paraId="48934E57" w14:textId="77777777" w:rsidR="00A61127" w:rsidRPr="003B2883" w:rsidRDefault="00A61127" w:rsidP="00A61127">
      <w:pPr>
        <w:pStyle w:val="PL"/>
      </w:pPr>
      <w:r w:rsidRPr="003B2883">
        <w:t xml:space="preserve">      tags:</w:t>
      </w:r>
    </w:p>
    <w:p w14:paraId="56312F41" w14:textId="77777777" w:rsidR="00A61127" w:rsidRPr="003B2883" w:rsidRDefault="00A61127" w:rsidP="00A61127">
      <w:pPr>
        <w:pStyle w:val="PL"/>
      </w:pPr>
      <w:r w:rsidRPr="003B2883">
        <w:t xml:space="preserve">        - </w:t>
      </w:r>
      <w:r w:rsidRPr="003B2883">
        <w:rPr>
          <w:lang w:eastAsia="zh-CN"/>
        </w:rPr>
        <w:t>Non UE N2Messages collection</w:t>
      </w:r>
      <w:r w:rsidRPr="003B2883">
        <w:rPr>
          <w:iCs/>
        </w:rPr>
        <w:t xml:space="preserve"> (</w:t>
      </w:r>
      <w:r>
        <w:rPr>
          <w:iCs/>
        </w:rPr>
        <w:t>Collection</w:t>
      </w:r>
      <w:r w:rsidRPr="003B2883">
        <w:rPr>
          <w:iCs/>
        </w:rPr>
        <w:t>)</w:t>
      </w:r>
    </w:p>
    <w:p w14:paraId="37EEADAD" w14:textId="77777777" w:rsidR="00A61127" w:rsidRDefault="00A61127" w:rsidP="00A61127">
      <w:pPr>
        <w:pStyle w:val="PL"/>
      </w:pPr>
      <w:r w:rsidRPr="003B2883">
        <w:t xml:space="preserve">      operationId: NonUeN2MessageTransfer</w:t>
      </w:r>
    </w:p>
    <w:p w14:paraId="5A899040" w14:textId="77777777" w:rsidR="00A61127" w:rsidRPr="003B2883" w:rsidRDefault="00A61127" w:rsidP="00A61127">
      <w:pPr>
        <w:pStyle w:val="PL"/>
      </w:pPr>
      <w:r>
        <w:t xml:space="preserve">      </w:t>
      </w:r>
      <w:r w:rsidRPr="003B2883">
        <w:t>security:</w:t>
      </w:r>
    </w:p>
    <w:p w14:paraId="6A6FCF40"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5E6EA895" w14:textId="77777777" w:rsidR="00A61127" w:rsidRPr="003B2883" w:rsidRDefault="00A61127" w:rsidP="00A61127">
      <w:pPr>
        <w:pStyle w:val="PL"/>
      </w:pPr>
      <w:r w:rsidRPr="003B2883">
        <w:t xml:space="preserve">  </w:t>
      </w:r>
      <w:r>
        <w:t xml:space="preserve">      </w:t>
      </w:r>
      <w:r w:rsidRPr="003B2883">
        <w:t>- oAuth2ClientCredentials:</w:t>
      </w:r>
    </w:p>
    <w:p w14:paraId="56465044"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62822F5F" w14:textId="77777777" w:rsidR="00A61127" w:rsidRDefault="00A61127" w:rsidP="00A61127">
      <w:pPr>
        <w:pStyle w:val="PL"/>
      </w:pPr>
      <w:r>
        <w:t xml:space="preserve">        - oAuth2ClientCredentials:</w:t>
      </w:r>
    </w:p>
    <w:p w14:paraId="37603437" w14:textId="77777777" w:rsidR="00A61127" w:rsidRDefault="00A61127" w:rsidP="00A61127">
      <w:pPr>
        <w:pStyle w:val="PL"/>
      </w:pPr>
      <w:r>
        <w:t xml:space="preserve">          - namf</w:t>
      </w:r>
      <w:r w:rsidRPr="00052626">
        <w:t>-</w:t>
      </w:r>
      <w:r>
        <w:t>comm</w:t>
      </w:r>
    </w:p>
    <w:p w14:paraId="00C0009E" w14:textId="77777777" w:rsidR="00A61127" w:rsidRPr="003B2883" w:rsidRDefault="00A61127" w:rsidP="00A61127">
      <w:pPr>
        <w:pStyle w:val="PL"/>
      </w:pPr>
      <w:r>
        <w:t xml:space="preserve">          - namf</w:t>
      </w:r>
      <w:r w:rsidRPr="00052626">
        <w:t>-</w:t>
      </w:r>
      <w:r>
        <w:t>comm:non-ue-n2-messages</w:t>
      </w:r>
    </w:p>
    <w:p w14:paraId="60E470AF" w14:textId="77777777" w:rsidR="00A61127" w:rsidRPr="003B2883" w:rsidRDefault="00A61127" w:rsidP="00A61127">
      <w:pPr>
        <w:pStyle w:val="PL"/>
      </w:pPr>
      <w:r w:rsidRPr="003B2883">
        <w:t xml:space="preserve">      requestBody:</w:t>
      </w:r>
    </w:p>
    <w:p w14:paraId="36C3C7C3" w14:textId="77777777" w:rsidR="00A61127" w:rsidRPr="003B2883" w:rsidRDefault="00A61127" w:rsidP="00A61127">
      <w:pPr>
        <w:pStyle w:val="PL"/>
      </w:pPr>
      <w:r w:rsidRPr="003B2883">
        <w:t xml:space="preserve">        content:</w:t>
      </w:r>
    </w:p>
    <w:p w14:paraId="0FD34F25" w14:textId="77777777" w:rsidR="00A61127" w:rsidRPr="003B2883" w:rsidRDefault="00A61127" w:rsidP="00A61127">
      <w:pPr>
        <w:pStyle w:val="PL"/>
      </w:pPr>
      <w:r w:rsidRPr="003B2883">
        <w:t xml:space="preserve">          application/json:</w:t>
      </w:r>
    </w:p>
    <w:p w14:paraId="389006F9" w14:textId="77777777" w:rsidR="00A61127" w:rsidRPr="003B2883" w:rsidRDefault="00A61127" w:rsidP="00A61127">
      <w:pPr>
        <w:pStyle w:val="PL"/>
      </w:pPr>
      <w:r w:rsidRPr="003B2883">
        <w:t xml:space="preserve">            schema:</w:t>
      </w:r>
    </w:p>
    <w:p w14:paraId="086851B5" w14:textId="77777777" w:rsidR="00A61127" w:rsidRPr="003B2883" w:rsidRDefault="00A61127" w:rsidP="00A61127">
      <w:pPr>
        <w:pStyle w:val="PL"/>
      </w:pPr>
      <w:r w:rsidRPr="003B2883">
        <w:lastRenderedPageBreak/>
        <w:t xml:space="preserve">              $ref: '#/components/schemas/N2InformationTransferReqData'</w:t>
      </w:r>
    </w:p>
    <w:p w14:paraId="251338AA" w14:textId="77777777" w:rsidR="00A61127" w:rsidRPr="003B2883" w:rsidRDefault="00A61127" w:rsidP="00A61127">
      <w:pPr>
        <w:pStyle w:val="PL"/>
      </w:pPr>
      <w:r w:rsidRPr="003B2883">
        <w:t xml:space="preserve">          multipart/related:  # message with binary body part(s)</w:t>
      </w:r>
    </w:p>
    <w:p w14:paraId="6D71962A" w14:textId="77777777" w:rsidR="00A61127" w:rsidRPr="003B2883" w:rsidRDefault="00A61127" w:rsidP="00A61127">
      <w:pPr>
        <w:pStyle w:val="PL"/>
      </w:pPr>
      <w:r w:rsidRPr="003B2883">
        <w:t xml:space="preserve">            schema:</w:t>
      </w:r>
    </w:p>
    <w:p w14:paraId="399AC33E" w14:textId="77777777" w:rsidR="00A61127" w:rsidRPr="003B2883" w:rsidRDefault="00A61127" w:rsidP="00A61127">
      <w:pPr>
        <w:pStyle w:val="PL"/>
      </w:pPr>
      <w:r w:rsidRPr="003B2883">
        <w:t xml:space="preserve">              type: object</w:t>
      </w:r>
    </w:p>
    <w:p w14:paraId="0140F047" w14:textId="77777777" w:rsidR="00A61127" w:rsidRPr="003B2883" w:rsidRDefault="00A61127" w:rsidP="00A61127">
      <w:pPr>
        <w:pStyle w:val="PL"/>
      </w:pPr>
      <w:r w:rsidRPr="003B2883">
        <w:t xml:space="preserve">              properties: # Request parts</w:t>
      </w:r>
    </w:p>
    <w:p w14:paraId="334E8399" w14:textId="77777777" w:rsidR="00A61127" w:rsidRPr="003B2883" w:rsidRDefault="00A61127" w:rsidP="00A61127">
      <w:pPr>
        <w:pStyle w:val="PL"/>
      </w:pPr>
      <w:r w:rsidRPr="003B2883">
        <w:t xml:space="preserve">                jsonData:</w:t>
      </w:r>
    </w:p>
    <w:p w14:paraId="661B5A13" w14:textId="77777777" w:rsidR="00A61127" w:rsidRPr="003B2883" w:rsidRDefault="00A61127" w:rsidP="00A61127">
      <w:pPr>
        <w:pStyle w:val="PL"/>
      </w:pPr>
      <w:r w:rsidRPr="003B2883">
        <w:t xml:space="preserve">                  $ref: '#/components/schemas/N2InformationTransferReqData'</w:t>
      </w:r>
    </w:p>
    <w:p w14:paraId="425B79E9" w14:textId="77777777" w:rsidR="00A61127" w:rsidRPr="003B2883" w:rsidRDefault="00A61127" w:rsidP="00A61127">
      <w:pPr>
        <w:pStyle w:val="PL"/>
      </w:pPr>
      <w:r w:rsidRPr="003B2883">
        <w:t xml:space="preserve">                binaryDataN2Information:</w:t>
      </w:r>
    </w:p>
    <w:p w14:paraId="4A60AA1F" w14:textId="77777777" w:rsidR="00A61127" w:rsidRPr="003B2883" w:rsidRDefault="00A61127" w:rsidP="00A61127">
      <w:pPr>
        <w:pStyle w:val="PL"/>
      </w:pPr>
      <w:r w:rsidRPr="003B2883">
        <w:t xml:space="preserve">                  type: string</w:t>
      </w:r>
    </w:p>
    <w:p w14:paraId="796B563A" w14:textId="77777777" w:rsidR="00A61127" w:rsidRPr="003B2883" w:rsidRDefault="00A61127" w:rsidP="00A61127">
      <w:pPr>
        <w:pStyle w:val="PL"/>
      </w:pPr>
      <w:r w:rsidRPr="003B2883">
        <w:t xml:space="preserve">                  format: binary</w:t>
      </w:r>
    </w:p>
    <w:p w14:paraId="25D7EFA6" w14:textId="77777777" w:rsidR="00A61127" w:rsidRPr="003B2883" w:rsidRDefault="00A61127" w:rsidP="00A61127">
      <w:pPr>
        <w:pStyle w:val="PL"/>
      </w:pPr>
      <w:r w:rsidRPr="003B2883">
        <w:t xml:space="preserve">            encoding:</w:t>
      </w:r>
    </w:p>
    <w:p w14:paraId="68118174" w14:textId="77777777" w:rsidR="00A61127" w:rsidRPr="003B2883" w:rsidRDefault="00A61127" w:rsidP="00A61127">
      <w:pPr>
        <w:pStyle w:val="PL"/>
      </w:pPr>
      <w:r w:rsidRPr="003B2883">
        <w:t xml:space="preserve">              jsonData:</w:t>
      </w:r>
    </w:p>
    <w:p w14:paraId="02A02A4B" w14:textId="77777777" w:rsidR="00A61127" w:rsidRPr="003B2883" w:rsidRDefault="00A61127" w:rsidP="00A61127">
      <w:pPr>
        <w:pStyle w:val="PL"/>
      </w:pPr>
      <w:r w:rsidRPr="003B2883">
        <w:t xml:space="preserve">                contentType:  application/json</w:t>
      </w:r>
    </w:p>
    <w:p w14:paraId="558328FB" w14:textId="77777777" w:rsidR="00A61127" w:rsidRPr="003B2883" w:rsidRDefault="00A61127" w:rsidP="00A61127">
      <w:pPr>
        <w:pStyle w:val="PL"/>
      </w:pPr>
      <w:r w:rsidRPr="003B2883">
        <w:t xml:space="preserve">              binaryDataN2Information:</w:t>
      </w:r>
    </w:p>
    <w:p w14:paraId="23C805B2" w14:textId="77777777" w:rsidR="00A61127" w:rsidRPr="003B2883" w:rsidRDefault="00A61127" w:rsidP="00A61127">
      <w:pPr>
        <w:pStyle w:val="PL"/>
      </w:pPr>
      <w:r w:rsidRPr="003B2883">
        <w:t xml:space="preserve">                contentType:  application/vnd.3gpp.ngap</w:t>
      </w:r>
    </w:p>
    <w:p w14:paraId="4B8F4658" w14:textId="77777777" w:rsidR="00A61127" w:rsidRPr="003B2883" w:rsidRDefault="00A61127" w:rsidP="00A61127">
      <w:pPr>
        <w:pStyle w:val="PL"/>
      </w:pPr>
      <w:r w:rsidRPr="003B2883">
        <w:t xml:space="preserve">                headers:</w:t>
      </w:r>
    </w:p>
    <w:p w14:paraId="528A7F26" w14:textId="77777777" w:rsidR="00A61127" w:rsidRPr="003B2883" w:rsidRDefault="00A61127" w:rsidP="00A61127">
      <w:pPr>
        <w:pStyle w:val="PL"/>
      </w:pPr>
      <w:r w:rsidRPr="003B2883">
        <w:t xml:space="preserve">                  Content-Id:</w:t>
      </w:r>
    </w:p>
    <w:p w14:paraId="263CC533" w14:textId="77777777" w:rsidR="00A61127" w:rsidRPr="003B2883" w:rsidRDefault="00A61127" w:rsidP="00A61127">
      <w:pPr>
        <w:pStyle w:val="PL"/>
      </w:pPr>
      <w:r w:rsidRPr="003B2883">
        <w:t xml:space="preserve">                    schema:</w:t>
      </w:r>
    </w:p>
    <w:p w14:paraId="0465FAB1" w14:textId="77777777" w:rsidR="00A61127" w:rsidRPr="003B2883" w:rsidRDefault="00A61127" w:rsidP="00A61127">
      <w:pPr>
        <w:pStyle w:val="PL"/>
      </w:pPr>
      <w:r w:rsidRPr="003B2883">
        <w:t xml:space="preserve">                      type: string</w:t>
      </w:r>
    </w:p>
    <w:p w14:paraId="574EFE83" w14:textId="77777777" w:rsidR="00A61127" w:rsidRPr="003B2883" w:rsidRDefault="00A61127" w:rsidP="00A61127">
      <w:pPr>
        <w:pStyle w:val="PL"/>
      </w:pPr>
      <w:r w:rsidRPr="003B2883">
        <w:t xml:space="preserve">        required: true</w:t>
      </w:r>
    </w:p>
    <w:p w14:paraId="0C86D9DC" w14:textId="77777777" w:rsidR="00A61127" w:rsidRPr="003B2883" w:rsidRDefault="00A61127" w:rsidP="00A61127">
      <w:pPr>
        <w:pStyle w:val="PL"/>
      </w:pPr>
      <w:r w:rsidRPr="003B2883">
        <w:t xml:space="preserve">      responses:</w:t>
      </w:r>
    </w:p>
    <w:p w14:paraId="2C608079" w14:textId="77777777" w:rsidR="00A61127" w:rsidRPr="003B2883" w:rsidRDefault="00A61127" w:rsidP="00A61127">
      <w:pPr>
        <w:pStyle w:val="PL"/>
      </w:pPr>
      <w:r w:rsidRPr="003B2883">
        <w:t xml:space="preserve">        '200':</w:t>
      </w:r>
    </w:p>
    <w:p w14:paraId="0D2D7A9A" w14:textId="77777777" w:rsidR="00A61127" w:rsidRPr="003B2883" w:rsidRDefault="00A61127" w:rsidP="00A61127">
      <w:pPr>
        <w:pStyle w:val="PL"/>
      </w:pPr>
      <w:r w:rsidRPr="003B2883">
        <w:t xml:space="preserve">          description: Non UE N2 Message Transfer successfully initiated.</w:t>
      </w:r>
    </w:p>
    <w:p w14:paraId="24C514DA" w14:textId="77777777" w:rsidR="00A61127" w:rsidRPr="003B2883" w:rsidRDefault="00A61127" w:rsidP="00A61127">
      <w:pPr>
        <w:pStyle w:val="PL"/>
      </w:pPr>
      <w:r w:rsidRPr="003B2883">
        <w:t xml:space="preserve">          content:</w:t>
      </w:r>
    </w:p>
    <w:p w14:paraId="37BDBDCC" w14:textId="77777777" w:rsidR="00A61127" w:rsidRPr="003B2883" w:rsidRDefault="00A61127" w:rsidP="00A61127">
      <w:pPr>
        <w:pStyle w:val="PL"/>
      </w:pPr>
      <w:r w:rsidRPr="003B2883">
        <w:t xml:space="preserve">            application/json:</w:t>
      </w:r>
    </w:p>
    <w:p w14:paraId="05270358" w14:textId="77777777" w:rsidR="00A61127" w:rsidRPr="003B2883" w:rsidRDefault="00A61127" w:rsidP="00A61127">
      <w:pPr>
        <w:pStyle w:val="PL"/>
      </w:pPr>
      <w:r w:rsidRPr="003B2883">
        <w:t xml:space="preserve">              schema:</w:t>
      </w:r>
    </w:p>
    <w:p w14:paraId="44B7FE57" w14:textId="77777777" w:rsidR="00A61127" w:rsidRDefault="00A61127" w:rsidP="00A61127">
      <w:pPr>
        <w:pStyle w:val="PL"/>
      </w:pPr>
      <w:r w:rsidRPr="003B2883">
        <w:t xml:space="preserve">                $ref: '#/components/schemas/N2InformationTransferRspData'</w:t>
      </w:r>
    </w:p>
    <w:p w14:paraId="61A5325C"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1989DCB3"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58E47A5F" w14:textId="77777777" w:rsidR="00A61127" w:rsidRDefault="00A61127" w:rsidP="00A61127">
      <w:pPr>
        <w:pStyle w:val="PL"/>
        <w:rPr>
          <w:lang w:val="en-US"/>
        </w:rPr>
      </w:pPr>
      <w:r w:rsidRPr="00046E6A">
        <w:rPr>
          <w:lang w:val="en-US"/>
        </w:rPr>
        <w:t xml:space="preserve">        '308':</w:t>
      </w:r>
    </w:p>
    <w:p w14:paraId="503762F5"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77DC1FAD" w14:textId="77777777" w:rsidR="00A61127" w:rsidRPr="003B2883" w:rsidRDefault="00A61127" w:rsidP="00A61127">
      <w:pPr>
        <w:pStyle w:val="PL"/>
      </w:pPr>
      <w:r w:rsidRPr="003B2883">
        <w:t xml:space="preserve">        '400':</w:t>
      </w:r>
    </w:p>
    <w:p w14:paraId="52B82569" w14:textId="77777777" w:rsidR="00A61127" w:rsidRPr="003B2883" w:rsidRDefault="00A61127" w:rsidP="00A61127">
      <w:pPr>
        <w:pStyle w:val="PL"/>
      </w:pPr>
      <w:r w:rsidRPr="003B2883">
        <w:t xml:space="preserve">          description: Bad Request</w:t>
      </w:r>
    </w:p>
    <w:p w14:paraId="7D8006D5" w14:textId="77777777" w:rsidR="00A61127" w:rsidRPr="003B2883" w:rsidRDefault="00A61127" w:rsidP="00A61127">
      <w:pPr>
        <w:pStyle w:val="PL"/>
      </w:pPr>
      <w:r w:rsidRPr="003B2883">
        <w:t xml:space="preserve">          content:</w:t>
      </w:r>
    </w:p>
    <w:p w14:paraId="3393037A" w14:textId="77777777" w:rsidR="00A61127" w:rsidRPr="003B2883" w:rsidRDefault="00A61127" w:rsidP="00A61127">
      <w:pPr>
        <w:pStyle w:val="PL"/>
      </w:pPr>
      <w:r w:rsidRPr="003B2883">
        <w:t xml:space="preserve">            application/json:</w:t>
      </w:r>
    </w:p>
    <w:p w14:paraId="29F940F4" w14:textId="77777777" w:rsidR="00A61127" w:rsidRPr="003B2883" w:rsidRDefault="00A61127" w:rsidP="00A61127">
      <w:pPr>
        <w:pStyle w:val="PL"/>
      </w:pPr>
      <w:r w:rsidRPr="003B2883">
        <w:t xml:space="preserve">              schema:</w:t>
      </w:r>
    </w:p>
    <w:p w14:paraId="5A3D9E1D" w14:textId="77777777" w:rsidR="00A61127" w:rsidRDefault="00A61127" w:rsidP="00A61127">
      <w:pPr>
        <w:pStyle w:val="PL"/>
      </w:pPr>
      <w:r w:rsidRPr="003B2883">
        <w:t xml:space="preserve">                $ref: '#/components/schemas/N2InformationTransferError'</w:t>
      </w:r>
    </w:p>
    <w:p w14:paraId="08E7B7B3"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C7EF67D"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6DC2F68B"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6B792A3B"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55FD77" w14:textId="77777777" w:rsidR="00A61127" w:rsidRPr="003B2883" w:rsidRDefault="00A61127" w:rsidP="00A61127">
      <w:pPr>
        <w:pStyle w:val="PL"/>
      </w:pPr>
      <w:r>
        <w:rPr>
          <w:lang w:val="en-US"/>
        </w:rPr>
        <w:t xml:space="preserve">          $ref: </w:t>
      </w:r>
      <w:r w:rsidRPr="00690A26">
        <w:t>'TS29571_CommonData.yaml#/components/</w:t>
      </w:r>
      <w:r>
        <w:t>responses/401'</w:t>
      </w:r>
    </w:p>
    <w:p w14:paraId="57E98496" w14:textId="77777777" w:rsidR="00A61127" w:rsidRPr="003B2883" w:rsidRDefault="00A61127" w:rsidP="00A61127">
      <w:pPr>
        <w:pStyle w:val="PL"/>
      </w:pPr>
      <w:r w:rsidRPr="003B2883">
        <w:t xml:space="preserve">        '403':</w:t>
      </w:r>
    </w:p>
    <w:p w14:paraId="34905DD6" w14:textId="77777777" w:rsidR="00A61127" w:rsidRPr="003B2883" w:rsidRDefault="00A61127" w:rsidP="00A61127">
      <w:pPr>
        <w:pStyle w:val="PL"/>
      </w:pPr>
      <w:r w:rsidRPr="003B2883">
        <w:t xml:space="preserve">          description: Forbidden</w:t>
      </w:r>
    </w:p>
    <w:p w14:paraId="216CB170" w14:textId="77777777" w:rsidR="00A61127" w:rsidRPr="003B2883" w:rsidRDefault="00A61127" w:rsidP="00A61127">
      <w:pPr>
        <w:pStyle w:val="PL"/>
      </w:pPr>
      <w:r w:rsidRPr="003B2883">
        <w:t xml:space="preserve">          content:</w:t>
      </w:r>
    </w:p>
    <w:p w14:paraId="61DFCF3B" w14:textId="77777777" w:rsidR="00A61127" w:rsidRPr="003B2883" w:rsidRDefault="00A61127" w:rsidP="00A61127">
      <w:pPr>
        <w:pStyle w:val="PL"/>
      </w:pPr>
      <w:r w:rsidRPr="003B2883">
        <w:t xml:space="preserve">            application/json:</w:t>
      </w:r>
    </w:p>
    <w:p w14:paraId="621DF774" w14:textId="77777777" w:rsidR="00A61127" w:rsidRPr="003B2883" w:rsidRDefault="00A61127" w:rsidP="00A61127">
      <w:pPr>
        <w:pStyle w:val="PL"/>
      </w:pPr>
      <w:r w:rsidRPr="003B2883">
        <w:t xml:space="preserve">              schema:</w:t>
      </w:r>
    </w:p>
    <w:p w14:paraId="32AB01FF" w14:textId="77777777" w:rsidR="00A61127" w:rsidRDefault="00A61127" w:rsidP="00A61127">
      <w:pPr>
        <w:pStyle w:val="PL"/>
      </w:pPr>
      <w:r w:rsidRPr="003B2883">
        <w:t xml:space="preserve">                $ref: '#/components/schemas/N2InformationTransferError'</w:t>
      </w:r>
    </w:p>
    <w:p w14:paraId="657859D8"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51B94E0"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1E2B3450" w14:textId="77777777" w:rsidR="00A61127" w:rsidRPr="003B2883"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7A8299DB" w14:textId="77777777" w:rsidR="00A61127" w:rsidRPr="003B2883" w:rsidRDefault="00A61127" w:rsidP="00A61127">
      <w:pPr>
        <w:pStyle w:val="PL"/>
      </w:pPr>
      <w:r w:rsidRPr="003B2883">
        <w:t xml:space="preserve">        '404':</w:t>
      </w:r>
    </w:p>
    <w:p w14:paraId="7F555A9E" w14:textId="77777777" w:rsidR="00A61127" w:rsidRPr="003B2883" w:rsidRDefault="00A61127" w:rsidP="00A61127">
      <w:pPr>
        <w:pStyle w:val="PL"/>
      </w:pPr>
      <w:r w:rsidRPr="003B2883">
        <w:t xml:space="preserve">          description: Not Found</w:t>
      </w:r>
    </w:p>
    <w:p w14:paraId="08826D8B" w14:textId="77777777" w:rsidR="00A61127" w:rsidRPr="003B2883" w:rsidRDefault="00A61127" w:rsidP="00A61127">
      <w:pPr>
        <w:pStyle w:val="PL"/>
      </w:pPr>
      <w:r w:rsidRPr="003B2883">
        <w:t xml:space="preserve">          content:</w:t>
      </w:r>
    </w:p>
    <w:p w14:paraId="0EB110A4" w14:textId="77777777" w:rsidR="00A61127" w:rsidRPr="003B2883" w:rsidRDefault="00A61127" w:rsidP="00A61127">
      <w:pPr>
        <w:pStyle w:val="PL"/>
      </w:pPr>
      <w:r w:rsidRPr="003B2883">
        <w:t xml:space="preserve">            application/json:</w:t>
      </w:r>
    </w:p>
    <w:p w14:paraId="39D81E53" w14:textId="77777777" w:rsidR="00A61127" w:rsidRPr="003B2883" w:rsidRDefault="00A61127" w:rsidP="00A61127">
      <w:pPr>
        <w:pStyle w:val="PL"/>
      </w:pPr>
      <w:r w:rsidRPr="003B2883">
        <w:t xml:space="preserve">              schema:</w:t>
      </w:r>
    </w:p>
    <w:p w14:paraId="33101937" w14:textId="77777777" w:rsidR="00A61127" w:rsidRPr="003B2883" w:rsidRDefault="00A61127" w:rsidP="00A61127">
      <w:pPr>
        <w:pStyle w:val="PL"/>
      </w:pPr>
      <w:r w:rsidRPr="003B2883">
        <w:t xml:space="preserve">                $ref: '#/components/schemas/N2InformationTransferError'</w:t>
      </w:r>
    </w:p>
    <w:p w14:paraId="0BA41C44" w14:textId="77777777" w:rsidR="00A61127" w:rsidRPr="003B2883" w:rsidRDefault="00A61127" w:rsidP="00A61127">
      <w:pPr>
        <w:pStyle w:val="PL"/>
      </w:pPr>
      <w:r w:rsidRPr="003B2883">
        <w:t xml:space="preserve">        '411':</w:t>
      </w:r>
    </w:p>
    <w:p w14:paraId="31DD028B" w14:textId="77777777" w:rsidR="00A61127" w:rsidRPr="003B2883" w:rsidRDefault="00A61127" w:rsidP="00A61127">
      <w:pPr>
        <w:pStyle w:val="PL"/>
      </w:pPr>
      <w:r w:rsidRPr="003B2883">
        <w:t xml:space="preserve">          $ref: 'TS29571_CommonData.yaml#/components/responses/411'</w:t>
      </w:r>
    </w:p>
    <w:p w14:paraId="06B75DED" w14:textId="77777777" w:rsidR="00A61127" w:rsidRPr="003B2883" w:rsidRDefault="00A61127" w:rsidP="00A61127">
      <w:pPr>
        <w:pStyle w:val="PL"/>
      </w:pPr>
      <w:r w:rsidRPr="003B2883">
        <w:t xml:space="preserve">        '413':</w:t>
      </w:r>
    </w:p>
    <w:p w14:paraId="439AEEE4" w14:textId="77777777" w:rsidR="00A61127" w:rsidRPr="003B2883" w:rsidRDefault="00A61127" w:rsidP="00A61127">
      <w:pPr>
        <w:pStyle w:val="PL"/>
      </w:pPr>
      <w:r w:rsidRPr="003B2883">
        <w:t xml:space="preserve">          $ref: 'TS29571_CommonData.yaml#/components/responses/413'</w:t>
      </w:r>
    </w:p>
    <w:p w14:paraId="29CB7799" w14:textId="77777777" w:rsidR="00A61127" w:rsidRPr="003B2883" w:rsidRDefault="00A61127" w:rsidP="00A61127">
      <w:pPr>
        <w:pStyle w:val="PL"/>
      </w:pPr>
      <w:r w:rsidRPr="003B2883">
        <w:t xml:space="preserve">        '415':</w:t>
      </w:r>
    </w:p>
    <w:p w14:paraId="7DB7E918" w14:textId="77777777" w:rsidR="00A61127" w:rsidRPr="003B2883" w:rsidRDefault="00A61127" w:rsidP="00A61127">
      <w:pPr>
        <w:pStyle w:val="PL"/>
      </w:pPr>
      <w:r w:rsidRPr="003B2883">
        <w:t xml:space="preserve">          $ref: 'TS29571_CommonData.yaml#/components/responses/415'</w:t>
      </w:r>
    </w:p>
    <w:p w14:paraId="1376269F" w14:textId="77777777" w:rsidR="00A61127" w:rsidRPr="003B2883" w:rsidRDefault="00A61127" w:rsidP="00A61127">
      <w:pPr>
        <w:pStyle w:val="PL"/>
      </w:pPr>
      <w:r w:rsidRPr="003B2883">
        <w:t xml:space="preserve">        '429':</w:t>
      </w:r>
    </w:p>
    <w:p w14:paraId="36B460A1" w14:textId="77777777" w:rsidR="00A61127" w:rsidRPr="003B2883" w:rsidRDefault="00A61127" w:rsidP="00A61127">
      <w:pPr>
        <w:pStyle w:val="PL"/>
      </w:pPr>
      <w:r w:rsidRPr="003B2883">
        <w:t xml:space="preserve">          $ref: 'TS29571_CommonData.yaml#/components/responses/429'</w:t>
      </w:r>
    </w:p>
    <w:p w14:paraId="40EBC32D" w14:textId="77777777" w:rsidR="00A61127" w:rsidRPr="003B2883" w:rsidRDefault="00A61127" w:rsidP="00A61127">
      <w:pPr>
        <w:pStyle w:val="PL"/>
      </w:pPr>
      <w:r w:rsidRPr="003B2883">
        <w:t xml:space="preserve">        '500':</w:t>
      </w:r>
    </w:p>
    <w:p w14:paraId="2FAB6227" w14:textId="77777777" w:rsidR="00A61127" w:rsidRPr="003B2883" w:rsidRDefault="00A61127" w:rsidP="00A61127">
      <w:pPr>
        <w:pStyle w:val="PL"/>
      </w:pPr>
      <w:r w:rsidRPr="003B2883">
        <w:t xml:space="preserve">          description: Internal Server Error</w:t>
      </w:r>
    </w:p>
    <w:p w14:paraId="5CE12C9C" w14:textId="77777777" w:rsidR="00A61127" w:rsidRPr="003B2883" w:rsidRDefault="00A61127" w:rsidP="00A61127">
      <w:pPr>
        <w:pStyle w:val="PL"/>
      </w:pPr>
      <w:r w:rsidRPr="003B2883">
        <w:t xml:space="preserve">          content:</w:t>
      </w:r>
    </w:p>
    <w:p w14:paraId="45795096" w14:textId="77777777" w:rsidR="00A61127" w:rsidRPr="003B2883" w:rsidRDefault="00A61127" w:rsidP="00A61127">
      <w:pPr>
        <w:pStyle w:val="PL"/>
      </w:pPr>
      <w:r w:rsidRPr="003B2883">
        <w:t xml:space="preserve">            application/json:</w:t>
      </w:r>
    </w:p>
    <w:p w14:paraId="5A156441" w14:textId="77777777" w:rsidR="00A61127" w:rsidRPr="003B2883" w:rsidRDefault="00A61127" w:rsidP="00A61127">
      <w:pPr>
        <w:pStyle w:val="PL"/>
      </w:pPr>
      <w:r w:rsidRPr="003B2883">
        <w:t xml:space="preserve">              schema:</w:t>
      </w:r>
    </w:p>
    <w:p w14:paraId="01B402AF" w14:textId="77777777" w:rsidR="00A61127" w:rsidRDefault="00A61127" w:rsidP="00A61127">
      <w:pPr>
        <w:pStyle w:val="PL"/>
      </w:pPr>
      <w:r w:rsidRPr="003B2883">
        <w:t xml:space="preserve">                $ref: '#/components/schemas/N2InformationTransferError'</w:t>
      </w:r>
    </w:p>
    <w:p w14:paraId="71D7AAB8"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9BD490F"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6DA8AAB9" w14:textId="77777777" w:rsidR="00A61127"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7AAA7929" w14:textId="77777777" w:rsidR="00A61127" w:rsidRPr="003B2883" w:rsidRDefault="00A61127" w:rsidP="00A61127">
      <w:pPr>
        <w:pStyle w:val="PL"/>
      </w:pPr>
      <w:r w:rsidRPr="003B2883">
        <w:t xml:space="preserve">        '50</w:t>
      </w:r>
      <w:r>
        <w:t>2</w:t>
      </w:r>
      <w:r w:rsidRPr="003B2883">
        <w:t>':</w:t>
      </w:r>
    </w:p>
    <w:p w14:paraId="78F700C5" w14:textId="77777777" w:rsidR="00A61127" w:rsidRPr="003B2883" w:rsidRDefault="00A61127" w:rsidP="00A61127">
      <w:pPr>
        <w:pStyle w:val="PL"/>
      </w:pPr>
      <w:r w:rsidRPr="003B2883">
        <w:t xml:space="preserve">          $ref: 'TS29571_CommonData.yaml#/components/responses/50</w:t>
      </w:r>
      <w:r>
        <w:t>2</w:t>
      </w:r>
      <w:r w:rsidRPr="003B2883">
        <w:t>'</w:t>
      </w:r>
    </w:p>
    <w:p w14:paraId="36E56E8B" w14:textId="77777777" w:rsidR="00A61127" w:rsidRPr="003B2883" w:rsidRDefault="00A61127" w:rsidP="00A61127">
      <w:pPr>
        <w:pStyle w:val="PL"/>
      </w:pPr>
      <w:r w:rsidRPr="003B2883">
        <w:t xml:space="preserve">        '503':</w:t>
      </w:r>
    </w:p>
    <w:p w14:paraId="1ACE9068" w14:textId="77777777" w:rsidR="00A61127" w:rsidRPr="003B2883" w:rsidRDefault="00A61127" w:rsidP="00A61127">
      <w:pPr>
        <w:pStyle w:val="PL"/>
      </w:pPr>
      <w:r w:rsidRPr="003B2883">
        <w:t xml:space="preserve">          description: Service Unavailable</w:t>
      </w:r>
    </w:p>
    <w:p w14:paraId="0186AB52" w14:textId="77777777" w:rsidR="00A61127" w:rsidRPr="003B2883" w:rsidRDefault="00A61127" w:rsidP="00A61127">
      <w:pPr>
        <w:pStyle w:val="PL"/>
      </w:pPr>
      <w:r w:rsidRPr="003B2883">
        <w:lastRenderedPageBreak/>
        <w:t xml:space="preserve">          content:</w:t>
      </w:r>
    </w:p>
    <w:p w14:paraId="26670B7C" w14:textId="77777777" w:rsidR="00A61127" w:rsidRPr="003B2883" w:rsidRDefault="00A61127" w:rsidP="00A61127">
      <w:pPr>
        <w:pStyle w:val="PL"/>
      </w:pPr>
      <w:r w:rsidRPr="003B2883">
        <w:t xml:space="preserve">            application/json:</w:t>
      </w:r>
    </w:p>
    <w:p w14:paraId="5A304B58" w14:textId="77777777" w:rsidR="00A61127" w:rsidRPr="003B2883" w:rsidRDefault="00A61127" w:rsidP="00A61127">
      <w:pPr>
        <w:pStyle w:val="PL"/>
      </w:pPr>
      <w:r w:rsidRPr="003B2883">
        <w:t xml:space="preserve">              schema:</w:t>
      </w:r>
    </w:p>
    <w:p w14:paraId="09C75643" w14:textId="77777777" w:rsidR="00A61127" w:rsidRDefault="00A61127" w:rsidP="00A61127">
      <w:pPr>
        <w:pStyle w:val="PL"/>
      </w:pPr>
      <w:r w:rsidRPr="003B2883">
        <w:t xml:space="preserve">                $ref: '#/components/schemas/N2InformationTransferError'</w:t>
      </w:r>
    </w:p>
    <w:p w14:paraId="3F44F7B2"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3DF39B6" w14:textId="77777777" w:rsidR="00A61127" w:rsidRPr="002E5CBA" w:rsidRDefault="00A61127" w:rsidP="00A61127">
      <w:pPr>
        <w:pStyle w:val="PL"/>
        <w:rPr>
          <w:lang w:val="en-US"/>
        </w:rPr>
      </w:pPr>
      <w:r w:rsidRPr="002E5CBA">
        <w:rPr>
          <w:lang w:val="en-US"/>
        </w:rPr>
        <w:t xml:space="preserve">          </w:t>
      </w:r>
      <w:r>
        <w:rPr>
          <w:lang w:val="en-US"/>
        </w:rPr>
        <w:t xml:space="preserve">    </w:t>
      </w:r>
      <w:r w:rsidRPr="002E5CBA">
        <w:rPr>
          <w:lang w:val="en-US"/>
        </w:rPr>
        <w:t>schema:</w:t>
      </w:r>
    </w:p>
    <w:p w14:paraId="35B5D0FC" w14:textId="77777777" w:rsidR="00A61127" w:rsidRPr="003B2883" w:rsidRDefault="00A61127" w:rsidP="00A61127">
      <w:pPr>
        <w:pStyle w:val="PL"/>
      </w:pPr>
      <w:r w:rsidRPr="002E5CBA">
        <w:rPr>
          <w:lang w:val="en-US"/>
        </w:rPr>
        <w:t xml:space="preserve">            </w:t>
      </w:r>
      <w:r>
        <w:rPr>
          <w:lang w:val="en-US"/>
        </w:rPr>
        <w:t xml:space="preserve">    </w:t>
      </w:r>
      <w:r w:rsidRPr="003B2883">
        <w:t>$ref: 'TS29571_CommonData.yaml#/components/schemas/ProblemDetails'</w:t>
      </w:r>
    </w:p>
    <w:p w14:paraId="1B1F3388" w14:textId="77777777" w:rsidR="00A61127" w:rsidRPr="003B2883" w:rsidRDefault="00A61127" w:rsidP="00A61127">
      <w:pPr>
        <w:pStyle w:val="PL"/>
      </w:pPr>
      <w:r w:rsidRPr="003B2883">
        <w:t xml:space="preserve">        default:</w:t>
      </w:r>
    </w:p>
    <w:p w14:paraId="1708B609" w14:textId="77777777" w:rsidR="00A61127" w:rsidRPr="003B2883" w:rsidRDefault="00A61127" w:rsidP="00A61127">
      <w:pPr>
        <w:pStyle w:val="PL"/>
      </w:pPr>
      <w:r w:rsidRPr="003B2883">
        <w:t xml:space="preserve">          description: Unexpected error</w:t>
      </w:r>
    </w:p>
    <w:p w14:paraId="443C31A4" w14:textId="77777777" w:rsidR="00A61127" w:rsidRPr="003B2883" w:rsidRDefault="00A61127" w:rsidP="00A61127">
      <w:pPr>
        <w:pStyle w:val="PL"/>
      </w:pPr>
      <w:r w:rsidRPr="003B2883">
        <w:t xml:space="preserve">  /non-ue-n2-messages/subscriptions:</w:t>
      </w:r>
    </w:p>
    <w:p w14:paraId="54492729" w14:textId="77777777" w:rsidR="00A61127" w:rsidRPr="003B2883" w:rsidRDefault="00A61127" w:rsidP="00A61127">
      <w:pPr>
        <w:pStyle w:val="PL"/>
      </w:pPr>
      <w:r w:rsidRPr="003B2883">
        <w:t xml:space="preserve">    post:</w:t>
      </w:r>
    </w:p>
    <w:p w14:paraId="15702DC8" w14:textId="77777777" w:rsidR="00A61127" w:rsidRPr="003B2883" w:rsidRDefault="00A61127" w:rsidP="00A61127">
      <w:pPr>
        <w:pStyle w:val="PL"/>
      </w:pPr>
      <w:r w:rsidRPr="003B2883">
        <w:t xml:space="preserve">      summary: Namf_Communication Non UE N2 Info Subscribe service Operation</w:t>
      </w:r>
    </w:p>
    <w:p w14:paraId="0B991BFD" w14:textId="77777777" w:rsidR="00A61127" w:rsidRPr="003B2883" w:rsidRDefault="00A61127" w:rsidP="00A61127">
      <w:pPr>
        <w:pStyle w:val="PL"/>
      </w:pPr>
      <w:r w:rsidRPr="003B2883">
        <w:t xml:space="preserve">      tags:</w:t>
      </w:r>
    </w:p>
    <w:p w14:paraId="0BD37395" w14:textId="77777777" w:rsidR="00A61127" w:rsidRPr="003B2883" w:rsidRDefault="00A61127" w:rsidP="00A61127">
      <w:pPr>
        <w:pStyle w:val="PL"/>
      </w:pPr>
      <w:r w:rsidRPr="003B2883">
        <w:t xml:space="preserve">        - </w:t>
      </w:r>
      <w:r w:rsidRPr="003B2883">
        <w:rPr>
          <w:lang w:eastAsia="zh-CN"/>
        </w:rPr>
        <w:t>Non UE N2Messages Subscriptions collection (</w:t>
      </w:r>
      <w:r>
        <w:rPr>
          <w:lang w:eastAsia="zh-CN"/>
        </w:rPr>
        <w:t>Collection</w:t>
      </w:r>
      <w:r w:rsidRPr="003B2883">
        <w:rPr>
          <w:lang w:eastAsia="zh-CN"/>
        </w:rPr>
        <w:t>)</w:t>
      </w:r>
    </w:p>
    <w:p w14:paraId="4A05D739" w14:textId="77777777" w:rsidR="00A61127" w:rsidRDefault="00A61127" w:rsidP="00A61127">
      <w:pPr>
        <w:pStyle w:val="PL"/>
      </w:pPr>
      <w:r w:rsidRPr="003B2883">
        <w:t xml:space="preserve">      operationId: NonUeN2InfoSubscribe</w:t>
      </w:r>
    </w:p>
    <w:p w14:paraId="5D1E731B" w14:textId="77777777" w:rsidR="00A61127" w:rsidRPr="003B2883" w:rsidRDefault="00A61127" w:rsidP="00A61127">
      <w:pPr>
        <w:pStyle w:val="PL"/>
      </w:pPr>
      <w:r>
        <w:t xml:space="preserve">      </w:t>
      </w:r>
      <w:r w:rsidRPr="003B2883">
        <w:t>security:</w:t>
      </w:r>
    </w:p>
    <w:p w14:paraId="7432C4FF"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5ABC63F2" w14:textId="77777777" w:rsidR="00A61127" w:rsidRPr="003B2883" w:rsidRDefault="00A61127" w:rsidP="00A61127">
      <w:pPr>
        <w:pStyle w:val="PL"/>
      </w:pPr>
      <w:r w:rsidRPr="003B2883">
        <w:t xml:space="preserve">  </w:t>
      </w:r>
      <w:r>
        <w:t xml:space="preserve">      </w:t>
      </w:r>
      <w:r w:rsidRPr="003B2883">
        <w:t>- oAuth2ClientCredentials:</w:t>
      </w:r>
    </w:p>
    <w:p w14:paraId="085317C1"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76C2FC9C" w14:textId="77777777" w:rsidR="00A61127" w:rsidRDefault="00A61127" w:rsidP="00A61127">
      <w:pPr>
        <w:pStyle w:val="PL"/>
      </w:pPr>
      <w:r>
        <w:t xml:space="preserve">        - oAuth2ClientCredentials:</w:t>
      </w:r>
    </w:p>
    <w:p w14:paraId="3161E109" w14:textId="77777777" w:rsidR="00A61127" w:rsidRDefault="00A61127" w:rsidP="00A61127">
      <w:pPr>
        <w:pStyle w:val="PL"/>
      </w:pPr>
      <w:r>
        <w:t xml:space="preserve">          - namf</w:t>
      </w:r>
      <w:r w:rsidRPr="00052626">
        <w:t>-</w:t>
      </w:r>
      <w:r>
        <w:t>comm</w:t>
      </w:r>
    </w:p>
    <w:p w14:paraId="1302F38F" w14:textId="77777777" w:rsidR="00A61127" w:rsidRPr="003B2883" w:rsidRDefault="00A61127" w:rsidP="00A61127">
      <w:pPr>
        <w:pStyle w:val="PL"/>
      </w:pPr>
      <w:r>
        <w:t xml:space="preserve">          - namf</w:t>
      </w:r>
      <w:r w:rsidRPr="00052626">
        <w:t>-</w:t>
      </w:r>
      <w:r>
        <w:t>comm:non-ue-n2-messages</w:t>
      </w:r>
    </w:p>
    <w:p w14:paraId="73466DE4" w14:textId="77777777" w:rsidR="00A61127" w:rsidRPr="003B2883" w:rsidRDefault="00A61127" w:rsidP="00A61127">
      <w:pPr>
        <w:pStyle w:val="PL"/>
      </w:pPr>
      <w:r w:rsidRPr="003B2883">
        <w:t xml:space="preserve">      requestBody:</w:t>
      </w:r>
    </w:p>
    <w:p w14:paraId="6FF2C5D3" w14:textId="77777777" w:rsidR="00A61127" w:rsidRPr="003B2883" w:rsidRDefault="00A61127" w:rsidP="00A61127">
      <w:pPr>
        <w:pStyle w:val="PL"/>
      </w:pPr>
      <w:r w:rsidRPr="003B2883">
        <w:t xml:space="preserve">        content:</w:t>
      </w:r>
    </w:p>
    <w:p w14:paraId="4F9C358C" w14:textId="77777777" w:rsidR="00A61127" w:rsidRPr="003B2883" w:rsidRDefault="00A61127" w:rsidP="00A61127">
      <w:pPr>
        <w:pStyle w:val="PL"/>
      </w:pPr>
      <w:r w:rsidRPr="003B2883">
        <w:t xml:space="preserve">          application/json:</w:t>
      </w:r>
    </w:p>
    <w:p w14:paraId="36BF2C7A" w14:textId="77777777" w:rsidR="00A61127" w:rsidRPr="003B2883" w:rsidRDefault="00A61127" w:rsidP="00A61127">
      <w:pPr>
        <w:pStyle w:val="PL"/>
      </w:pPr>
      <w:r w:rsidRPr="003B2883">
        <w:t xml:space="preserve">            schema:</w:t>
      </w:r>
    </w:p>
    <w:p w14:paraId="5F1A1E62" w14:textId="77777777" w:rsidR="00A61127" w:rsidRPr="003B2883" w:rsidRDefault="00A61127" w:rsidP="00A61127">
      <w:pPr>
        <w:pStyle w:val="PL"/>
      </w:pPr>
      <w:r w:rsidRPr="003B2883">
        <w:t xml:space="preserve">              $ref: '#/components/schemas/NonUeN2InfoSubscriptionCreateData'</w:t>
      </w:r>
    </w:p>
    <w:p w14:paraId="080C7C2F" w14:textId="77777777" w:rsidR="00A61127" w:rsidRPr="003B2883" w:rsidRDefault="00A61127" w:rsidP="00A61127">
      <w:pPr>
        <w:pStyle w:val="PL"/>
      </w:pPr>
      <w:r w:rsidRPr="003B2883">
        <w:t xml:space="preserve">        required: true</w:t>
      </w:r>
    </w:p>
    <w:p w14:paraId="6204BDBC" w14:textId="77777777" w:rsidR="00A61127" w:rsidRPr="003B2883" w:rsidRDefault="00A61127" w:rsidP="00A61127">
      <w:pPr>
        <w:pStyle w:val="PL"/>
      </w:pPr>
      <w:r w:rsidRPr="003B2883">
        <w:t xml:space="preserve">      responses:</w:t>
      </w:r>
    </w:p>
    <w:p w14:paraId="6AEFCB02" w14:textId="77777777" w:rsidR="00A61127" w:rsidRPr="003B2883" w:rsidRDefault="00A61127" w:rsidP="00A61127">
      <w:pPr>
        <w:pStyle w:val="PL"/>
      </w:pPr>
      <w:r w:rsidRPr="003B2883">
        <w:t xml:space="preserve">        '201':</w:t>
      </w:r>
    </w:p>
    <w:p w14:paraId="0C4BF348" w14:textId="77777777" w:rsidR="00A61127" w:rsidRPr="003B2883" w:rsidRDefault="00A61127" w:rsidP="00A61127">
      <w:pPr>
        <w:pStyle w:val="PL"/>
      </w:pPr>
      <w:r w:rsidRPr="003B2883">
        <w:t xml:space="preserve">          description: Non UE N2 Info Subscription successfully created.</w:t>
      </w:r>
    </w:p>
    <w:p w14:paraId="58C0C5D4" w14:textId="77777777" w:rsidR="00A61127" w:rsidRPr="003B2883" w:rsidRDefault="00A61127" w:rsidP="00A61127">
      <w:pPr>
        <w:pStyle w:val="PL"/>
      </w:pPr>
      <w:r w:rsidRPr="003B2883">
        <w:t xml:space="preserve">          headers:</w:t>
      </w:r>
    </w:p>
    <w:p w14:paraId="76724A74" w14:textId="77777777" w:rsidR="00A61127" w:rsidRPr="003B2883" w:rsidRDefault="00A61127" w:rsidP="00A61127">
      <w:pPr>
        <w:pStyle w:val="PL"/>
      </w:pPr>
      <w:r w:rsidRPr="003B2883">
        <w:t xml:space="preserve">            Location:</w:t>
      </w:r>
    </w:p>
    <w:p w14:paraId="199F2853" w14:textId="77777777" w:rsidR="00A61127" w:rsidRPr="003B2883" w:rsidRDefault="00A61127" w:rsidP="00A61127">
      <w:pPr>
        <w:pStyle w:val="PL"/>
      </w:pPr>
      <w:r w:rsidRPr="003B2883">
        <w:t xml:space="preserve">              description: 'Contains the URI of the newly created resource, according to the structure: {apiRoot}/namf-comm/&lt;apiVersion&gt;/non-ue-n2-messages/subscriptions/{n2NotifySubscriptionId}'</w:t>
      </w:r>
    </w:p>
    <w:p w14:paraId="09DAA616" w14:textId="77777777" w:rsidR="00A61127" w:rsidRPr="003B2883" w:rsidRDefault="00A61127" w:rsidP="00A61127">
      <w:pPr>
        <w:pStyle w:val="PL"/>
      </w:pPr>
      <w:r w:rsidRPr="003B2883">
        <w:t xml:space="preserve">              required: true</w:t>
      </w:r>
    </w:p>
    <w:p w14:paraId="24225ABB" w14:textId="77777777" w:rsidR="00A61127" w:rsidRPr="003B2883" w:rsidRDefault="00A61127" w:rsidP="00A61127">
      <w:pPr>
        <w:pStyle w:val="PL"/>
      </w:pPr>
      <w:r w:rsidRPr="003B2883">
        <w:t xml:space="preserve">              schema:</w:t>
      </w:r>
    </w:p>
    <w:p w14:paraId="54FF8F60" w14:textId="77777777" w:rsidR="00A61127" w:rsidRPr="003B2883" w:rsidRDefault="00A61127" w:rsidP="00A61127">
      <w:pPr>
        <w:pStyle w:val="PL"/>
      </w:pPr>
      <w:r w:rsidRPr="003B2883">
        <w:t xml:space="preserve">                type: string</w:t>
      </w:r>
    </w:p>
    <w:p w14:paraId="6B2C2EBD" w14:textId="77777777" w:rsidR="00A61127" w:rsidRPr="003B2883" w:rsidRDefault="00A61127" w:rsidP="00A61127">
      <w:pPr>
        <w:pStyle w:val="PL"/>
      </w:pPr>
      <w:r w:rsidRPr="003B2883">
        <w:t xml:space="preserve">          content:</w:t>
      </w:r>
    </w:p>
    <w:p w14:paraId="1909F2D6" w14:textId="77777777" w:rsidR="00A61127" w:rsidRPr="003B2883" w:rsidRDefault="00A61127" w:rsidP="00A61127">
      <w:pPr>
        <w:pStyle w:val="PL"/>
      </w:pPr>
      <w:r w:rsidRPr="003B2883">
        <w:t xml:space="preserve">            application/json:</w:t>
      </w:r>
    </w:p>
    <w:p w14:paraId="2DB5BE0E" w14:textId="77777777" w:rsidR="00A61127" w:rsidRPr="003B2883" w:rsidRDefault="00A61127" w:rsidP="00A61127">
      <w:pPr>
        <w:pStyle w:val="PL"/>
      </w:pPr>
      <w:r w:rsidRPr="003B2883">
        <w:t xml:space="preserve">              schema:</w:t>
      </w:r>
    </w:p>
    <w:p w14:paraId="3048EF69" w14:textId="77777777" w:rsidR="00A61127" w:rsidRDefault="00A61127" w:rsidP="00A61127">
      <w:pPr>
        <w:pStyle w:val="PL"/>
      </w:pPr>
      <w:r w:rsidRPr="003B2883">
        <w:t xml:space="preserve">                $ref: '#/components/schemas/NonUeN2InfoSubscriptionCreatedData'</w:t>
      </w:r>
    </w:p>
    <w:p w14:paraId="79155E31"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43CB6FD7"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6E8E76A0" w14:textId="77777777" w:rsidR="00A61127" w:rsidRDefault="00A61127" w:rsidP="00A61127">
      <w:pPr>
        <w:pStyle w:val="PL"/>
        <w:rPr>
          <w:lang w:val="en-US"/>
        </w:rPr>
      </w:pPr>
      <w:r w:rsidRPr="00046E6A">
        <w:rPr>
          <w:lang w:val="en-US"/>
        </w:rPr>
        <w:t xml:space="preserve">        '308':</w:t>
      </w:r>
    </w:p>
    <w:p w14:paraId="6A69CB10"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77A0173A" w14:textId="77777777" w:rsidR="00A61127" w:rsidRPr="003B2883" w:rsidRDefault="00A61127" w:rsidP="00A61127">
      <w:pPr>
        <w:pStyle w:val="PL"/>
      </w:pPr>
      <w:r w:rsidRPr="003B2883">
        <w:t xml:space="preserve">        '400':</w:t>
      </w:r>
    </w:p>
    <w:p w14:paraId="53A7F3EC" w14:textId="77777777" w:rsidR="00A61127" w:rsidRDefault="00A61127" w:rsidP="00A61127">
      <w:pPr>
        <w:pStyle w:val="PL"/>
      </w:pPr>
      <w:r w:rsidRPr="003B2883">
        <w:t xml:space="preserve">          $ref: 'TS29571_CommonData.yaml#/components/responses/400'</w:t>
      </w:r>
    </w:p>
    <w:p w14:paraId="6D457548"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CB12F1D" w14:textId="77777777" w:rsidR="00A61127" w:rsidRPr="003B2883" w:rsidRDefault="00A61127" w:rsidP="00A61127">
      <w:pPr>
        <w:pStyle w:val="PL"/>
      </w:pPr>
      <w:r>
        <w:rPr>
          <w:lang w:val="en-US"/>
        </w:rPr>
        <w:t xml:space="preserve">          $ref: </w:t>
      </w:r>
      <w:r w:rsidRPr="00690A26">
        <w:t>'TS29571_CommonData.yaml#/components/</w:t>
      </w:r>
      <w:r>
        <w:t>responses/401'</w:t>
      </w:r>
    </w:p>
    <w:p w14:paraId="54692B00" w14:textId="77777777" w:rsidR="00A61127" w:rsidRPr="003B2883" w:rsidRDefault="00A61127" w:rsidP="00A61127">
      <w:pPr>
        <w:pStyle w:val="PL"/>
      </w:pPr>
      <w:r w:rsidRPr="003B2883">
        <w:t xml:space="preserve">        '403':</w:t>
      </w:r>
    </w:p>
    <w:p w14:paraId="61A37311" w14:textId="77777777" w:rsidR="00A61127" w:rsidRPr="003B2883" w:rsidRDefault="00A61127" w:rsidP="00A61127">
      <w:pPr>
        <w:pStyle w:val="PL"/>
      </w:pPr>
      <w:r w:rsidRPr="003B2883">
        <w:t xml:space="preserve">          $ref: 'TS29571_CommonData.yaml#/components/responses/403'</w:t>
      </w:r>
    </w:p>
    <w:p w14:paraId="56824BBC"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FA04F1A" w14:textId="77777777" w:rsidR="00A61127" w:rsidRDefault="00A61127" w:rsidP="00A61127">
      <w:pPr>
        <w:pStyle w:val="PL"/>
      </w:pPr>
      <w:r>
        <w:rPr>
          <w:lang w:val="en-US"/>
        </w:rPr>
        <w:t xml:space="preserve">          $ref: </w:t>
      </w:r>
      <w:r w:rsidRPr="00690A26">
        <w:t>'TS29571_CommonData.yaml#/components/</w:t>
      </w:r>
      <w:r>
        <w:t>responses/404'</w:t>
      </w:r>
    </w:p>
    <w:p w14:paraId="24077030" w14:textId="77777777" w:rsidR="00A61127" w:rsidRPr="003B2883" w:rsidRDefault="00A61127" w:rsidP="00A61127">
      <w:pPr>
        <w:pStyle w:val="PL"/>
      </w:pPr>
      <w:r w:rsidRPr="003B2883">
        <w:t xml:space="preserve">        '411':</w:t>
      </w:r>
    </w:p>
    <w:p w14:paraId="4C67AFD0" w14:textId="77777777" w:rsidR="00A61127" w:rsidRPr="003B2883" w:rsidRDefault="00A61127" w:rsidP="00A61127">
      <w:pPr>
        <w:pStyle w:val="PL"/>
      </w:pPr>
      <w:r w:rsidRPr="003B2883">
        <w:t xml:space="preserve">          $ref: 'TS29571_CommonData.yaml#/components/responses/411'</w:t>
      </w:r>
    </w:p>
    <w:p w14:paraId="40D09840" w14:textId="77777777" w:rsidR="00A61127" w:rsidRPr="003B2883" w:rsidRDefault="00A61127" w:rsidP="00A61127">
      <w:pPr>
        <w:pStyle w:val="PL"/>
      </w:pPr>
      <w:r w:rsidRPr="003B2883">
        <w:t xml:space="preserve">        '413':</w:t>
      </w:r>
    </w:p>
    <w:p w14:paraId="1D6DB95A" w14:textId="77777777" w:rsidR="00A61127" w:rsidRPr="003B2883" w:rsidRDefault="00A61127" w:rsidP="00A61127">
      <w:pPr>
        <w:pStyle w:val="PL"/>
      </w:pPr>
      <w:r w:rsidRPr="003B2883">
        <w:t xml:space="preserve">          $ref: 'TS29571_CommonData.yaml#/components/responses/413'</w:t>
      </w:r>
    </w:p>
    <w:p w14:paraId="156C6CF7" w14:textId="77777777" w:rsidR="00A61127" w:rsidRPr="003B2883" w:rsidRDefault="00A61127" w:rsidP="00A61127">
      <w:pPr>
        <w:pStyle w:val="PL"/>
      </w:pPr>
      <w:r w:rsidRPr="003B2883">
        <w:t xml:space="preserve">        '415':</w:t>
      </w:r>
    </w:p>
    <w:p w14:paraId="7B9D0D34" w14:textId="77777777" w:rsidR="00A61127" w:rsidRPr="003B2883" w:rsidRDefault="00A61127" w:rsidP="00A61127">
      <w:pPr>
        <w:pStyle w:val="PL"/>
      </w:pPr>
      <w:r w:rsidRPr="003B2883">
        <w:t xml:space="preserve">          $ref: 'TS29571_CommonData.yaml#/components/responses/415'</w:t>
      </w:r>
    </w:p>
    <w:p w14:paraId="53107D0D" w14:textId="77777777" w:rsidR="00A61127" w:rsidRPr="003B2883" w:rsidRDefault="00A61127" w:rsidP="00A61127">
      <w:pPr>
        <w:pStyle w:val="PL"/>
      </w:pPr>
      <w:r w:rsidRPr="003B2883">
        <w:t xml:space="preserve">        '429':</w:t>
      </w:r>
    </w:p>
    <w:p w14:paraId="3A9A2A9F" w14:textId="77777777" w:rsidR="00A61127" w:rsidRPr="003B2883" w:rsidRDefault="00A61127" w:rsidP="00A61127">
      <w:pPr>
        <w:pStyle w:val="PL"/>
      </w:pPr>
      <w:r w:rsidRPr="003B2883">
        <w:t xml:space="preserve">          $ref: 'TS29571_CommonData.yaml#/components/responses/429'</w:t>
      </w:r>
    </w:p>
    <w:p w14:paraId="4761F9DE" w14:textId="77777777" w:rsidR="00A61127" w:rsidRPr="003B2883" w:rsidRDefault="00A61127" w:rsidP="00A61127">
      <w:pPr>
        <w:pStyle w:val="PL"/>
      </w:pPr>
      <w:r w:rsidRPr="003B2883">
        <w:t xml:space="preserve">        '500':</w:t>
      </w:r>
    </w:p>
    <w:p w14:paraId="14BB86E7" w14:textId="77777777" w:rsidR="00A61127" w:rsidRDefault="00A61127" w:rsidP="00A61127">
      <w:pPr>
        <w:pStyle w:val="PL"/>
      </w:pPr>
      <w:r w:rsidRPr="003B2883">
        <w:t xml:space="preserve">          $ref: 'TS29571_CommonData.yaml#/components/responses/500'</w:t>
      </w:r>
    </w:p>
    <w:p w14:paraId="793309CE" w14:textId="77777777" w:rsidR="00A61127" w:rsidRPr="003B2883" w:rsidRDefault="00A61127" w:rsidP="00A61127">
      <w:pPr>
        <w:pStyle w:val="PL"/>
      </w:pPr>
      <w:r w:rsidRPr="003B2883">
        <w:t xml:space="preserve">        '50</w:t>
      </w:r>
      <w:r>
        <w:t>2</w:t>
      </w:r>
      <w:r w:rsidRPr="003B2883">
        <w:t>':</w:t>
      </w:r>
    </w:p>
    <w:p w14:paraId="360C2563" w14:textId="77777777" w:rsidR="00A61127" w:rsidRPr="003B2883" w:rsidRDefault="00A61127" w:rsidP="00A61127">
      <w:pPr>
        <w:pStyle w:val="PL"/>
      </w:pPr>
      <w:r w:rsidRPr="003B2883">
        <w:t xml:space="preserve">          $ref: 'TS29571_CommonData.yaml#/components/responses/50</w:t>
      </w:r>
      <w:r>
        <w:t>2</w:t>
      </w:r>
      <w:r w:rsidRPr="003B2883">
        <w:t>'</w:t>
      </w:r>
    </w:p>
    <w:p w14:paraId="0B03230E" w14:textId="77777777" w:rsidR="00A61127" w:rsidRPr="003B2883" w:rsidRDefault="00A61127" w:rsidP="00A61127">
      <w:pPr>
        <w:pStyle w:val="PL"/>
      </w:pPr>
      <w:r w:rsidRPr="003B2883">
        <w:t xml:space="preserve">        '503':</w:t>
      </w:r>
    </w:p>
    <w:p w14:paraId="12648CA2" w14:textId="77777777" w:rsidR="00A61127" w:rsidRPr="003B2883" w:rsidRDefault="00A61127" w:rsidP="00A61127">
      <w:pPr>
        <w:pStyle w:val="PL"/>
      </w:pPr>
      <w:r w:rsidRPr="003B2883">
        <w:t xml:space="preserve">          $ref: 'TS29571_CommonData.yaml#/components/responses/503'</w:t>
      </w:r>
    </w:p>
    <w:p w14:paraId="3673CD56" w14:textId="77777777" w:rsidR="00A61127" w:rsidRPr="003B2883" w:rsidRDefault="00A61127" w:rsidP="00A61127">
      <w:pPr>
        <w:pStyle w:val="PL"/>
      </w:pPr>
      <w:r w:rsidRPr="003B2883">
        <w:t xml:space="preserve">        default:</w:t>
      </w:r>
    </w:p>
    <w:p w14:paraId="139935B6" w14:textId="77777777" w:rsidR="00A61127" w:rsidRPr="003B2883" w:rsidRDefault="00A61127" w:rsidP="00A61127">
      <w:pPr>
        <w:pStyle w:val="PL"/>
      </w:pPr>
      <w:r w:rsidRPr="003B2883">
        <w:t xml:space="preserve">          description: Unexpected error</w:t>
      </w:r>
    </w:p>
    <w:p w14:paraId="77AE35F2" w14:textId="77777777" w:rsidR="00A61127" w:rsidRPr="003B2883" w:rsidRDefault="00A61127" w:rsidP="00A61127">
      <w:pPr>
        <w:pStyle w:val="PL"/>
      </w:pPr>
      <w:r w:rsidRPr="003B2883">
        <w:t xml:space="preserve">      callbacks:</w:t>
      </w:r>
    </w:p>
    <w:p w14:paraId="715872E8" w14:textId="77777777" w:rsidR="00A61127" w:rsidRPr="003B2883" w:rsidRDefault="00A61127" w:rsidP="00A61127">
      <w:pPr>
        <w:pStyle w:val="PL"/>
      </w:pPr>
      <w:r w:rsidRPr="003B2883">
        <w:t xml:space="preserve">        onN2InfoNotify:</w:t>
      </w:r>
    </w:p>
    <w:p w14:paraId="693D20FF" w14:textId="77777777" w:rsidR="00A61127" w:rsidRPr="003B2883" w:rsidRDefault="00A61127" w:rsidP="00A61127">
      <w:pPr>
        <w:pStyle w:val="PL"/>
      </w:pPr>
      <w:r w:rsidRPr="003B2883">
        <w:t xml:space="preserve">          '{$request.body#/n2NotifyCallbackUri}':</w:t>
      </w:r>
    </w:p>
    <w:p w14:paraId="6927B412" w14:textId="77777777" w:rsidR="00A61127" w:rsidRPr="003B2883" w:rsidRDefault="00A61127" w:rsidP="00A61127">
      <w:pPr>
        <w:pStyle w:val="PL"/>
      </w:pPr>
      <w:r w:rsidRPr="003B2883">
        <w:t xml:space="preserve">            post:</w:t>
      </w:r>
    </w:p>
    <w:p w14:paraId="333403C9" w14:textId="77777777" w:rsidR="00A61127" w:rsidRPr="003B2883" w:rsidRDefault="00A61127" w:rsidP="00A61127">
      <w:pPr>
        <w:pStyle w:val="PL"/>
      </w:pPr>
      <w:r w:rsidRPr="003B2883">
        <w:t xml:space="preserve">              summary: Namf_Communication Non UE N2 Info Notify service Operation</w:t>
      </w:r>
    </w:p>
    <w:p w14:paraId="6D82096A" w14:textId="77777777" w:rsidR="00A61127" w:rsidRPr="003B2883" w:rsidRDefault="00A61127" w:rsidP="00A61127">
      <w:pPr>
        <w:pStyle w:val="PL"/>
      </w:pPr>
      <w:r w:rsidRPr="003B2883">
        <w:t xml:space="preserve">              tags:</w:t>
      </w:r>
    </w:p>
    <w:p w14:paraId="30B007B8" w14:textId="77777777" w:rsidR="00A61127" w:rsidRPr="003B2883" w:rsidRDefault="00A61127" w:rsidP="00A61127">
      <w:pPr>
        <w:pStyle w:val="PL"/>
      </w:pPr>
      <w:r w:rsidRPr="003B2883">
        <w:t xml:space="preserve">                - Non UE N2 Info Notify</w:t>
      </w:r>
    </w:p>
    <w:p w14:paraId="6C24DA02" w14:textId="77777777" w:rsidR="00A61127" w:rsidRPr="003B2883" w:rsidRDefault="00A61127" w:rsidP="00A61127">
      <w:pPr>
        <w:pStyle w:val="PL"/>
      </w:pPr>
      <w:r w:rsidRPr="003B2883">
        <w:lastRenderedPageBreak/>
        <w:t xml:space="preserve">              operationId: NonUeN2InfoNotify</w:t>
      </w:r>
    </w:p>
    <w:p w14:paraId="5CCC7975" w14:textId="77777777" w:rsidR="00A61127" w:rsidRPr="003B2883" w:rsidRDefault="00A61127" w:rsidP="00A61127">
      <w:pPr>
        <w:pStyle w:val="PL"/>
      </w:pPr>
      <w:r w:rsidRPr="003B2883">
        <w:t xml:space="preserve">              requestBody:</w:t>
      </w:r>
    </w:p>
    <w:p w14:paraId="2B5C6BBA" w14:textId="77777777" w:rsidR="00A61127" w:rsidRPr="003B2883" w:rsidRDefault="00A61127" w:rsidP="00A61127">
      <w:pPr>
        <w:pStyle w:val="PL"/>
      </w:pPr>
      <w:r w:rsidRPr="003B2883">
        <w:t xml:space="preserve">                description: Non UE N2 Informat</w:t>
      </w:r>
      <w:r>
        <w:t>i</w:t>
      </w:r>
      <w:r w:rsidRPr="003B2883">
        <w:t>on Notification</w:t>
      </w:r>
    </w:p>
    <w:p w14:paraId="139D7978" w14:textId="77777777" w:rsidR="00A61127" w:rsidRPr="003B2883" w:rsidRDefault="00A61127" w:rsidP="00A61127">
      <w:pPr>
        <w:pStyle w:val="PL"/>
      </w:pPr>
      <w:r w:rsidRPr="003B2883">
        <w:t xml:space="preserve">                content:</w:t>
      </w:r>
    </w:p>
    <w:p w14:paraId="1B499B3B" w14:textId="77777777" w:rsidR="00A61127" w:rsidRPr="003B2883" w:rsidRDefault="00A61127" w:rsidP="00A61127">
      <w:pPr>
        <w:pStyle w:val="PL"/>
      </w:pPr>
      <w:r w:rsidRPr="003B2883">
        <w:t xml:space="preserve">                  application/json:</w:t>
      </w:r>
    </w:p>
    <w:p w14:paraId="71D4E778" w14:textId="77777777" w:rsidR="00A61127" w:rsidRPr="003B2883" w:rsidRDefault="00A61127" w:rsidP="00A61127">
      <w:pPr>
        <w:pStyle w:val="PL"/>
      </w:pPr>
      <w:r w:rsidRPr="003B2883">
        <w:t xml:space="preserve">                    schema:</w:t>
      </w:r>
    </w:p>
    <w:p w14:paraId="0FC0D9E9" w14:textId="77777777" w:rsidR="00A61127" w:rsidRPr="003B2883" w:rsidRDefault="00A61127" w:rsidP="00A61127">
      <w:pPr>
        <w:pStyle w:val="PL"/>
      </w:pPr>
      <w:r w:rsidRPr="003B2883">
        <w:t xml:space="preserve">                      $ref: '#/components/schemas/N2InformationNotification'</w:t>
      </w:r>
    </w:p>
    <w:p w14:paraId="74748819" w14:textId="77777777" w:rsidR="00A61127" w:rsidRPr="003B2883" w:rsidRDefault="00A61127" w:rsidP="00A61127">
      <w:pPr>
        <w:pStyle w:val="PL"/>
      </w:pPr>
      <w:r w:rsidRPr="003B2883">
        <w:t xml:space="preserve">                  multipart/related:  # message with binary body part(s)</w:t>
      </w:r>
    </w:p>
    <w:p w14:paraId="359619B9" w14:textId="77777777" w:rsidR="00A61127" w:rsidRPr="003B2883" w:rsidRDefault="00A61127" w:rsidP="00A61127">
      <w:pPr>
        <w:pStyle w:val="PL"/>
      </w:pPr>
      <w:r w:rsidRPr="003B2883">
        <w:t xml:space="preserve">                    schema:</w:t>
      </w:r>
    </w:p>
    <w:p w14:paraId="5A65A4BF" w14:textId="77777777" w:rsidR="00A61127" w:rsidRPr="003B2883" w:rsidRDefault="00A61127" w:rsidP="00A61127">
      <w:pPr>
        <w:pStyle w:val="PL"/>
      </w:pPr>
      <w:r w:rsidRPr="003B2883">
        <w:t xml:space="preserve">                      type: object</w:t>
      </w:r>
    </w:p>
    <w:p w14:paraId="086E2BBA" w14:textId="77777777" w:rsidR="00A61127" w:rsidRPr="003B2883" w:rsidRDefault="00A61127" w:rsidP="00A61127">
      <w:pPr>
        <w:pStyle w:val="PL"/>
      </w:pPr>
      <w:r w:rsidRPr="003B2883">
        <w:t xml:space="preserve">                      properties: # Request parts</w:t>
      </w:r>
    </w:p>
    <w:p w14:paraId="0590271C" w14:textId="77777777" w:rsidR="00A61127" w:rsidRPr="003B2883" w:rsidRDefault="00A61127" w:rsidP="00A61127">
      <w:pPr>
        <w:pStyle w:val="PL"/>
      </w:pPr>
      <w:r w:rsidRPr="003B2883">
        <w:t xml:space="preserve">                        jsonData:</w:t>
      </w:r>
    </w:p>
    <w:p w14:paraId="06391AEB" w14:textId="77777777" w:rsidR="00A61127" w:rsidRPr="003B2883" w:rsidRDefault="00A61127" w:rsidP="00A61127">
      <w:pPr>
        <w:pStyle w:val="PL"/>
      </w:pPr>
      <w:r w:rsidRPr="003B2883">
        <w:t xml:space="preserve">                          $ref: '#/components/schemas/N2InformationNotification'</w:t>
      </w:r>
    </w:p>
    <w:p w14:paraId="57CA5042" w14:textId="77777777" w:rsidR="00A61127" w:rsidRPr="003B2883" w:rsidRDefault="00A61127" w:rsidP="00A61127">
      <w:pPr>
        <w:pStyle w:val="PL"/>
      </w:pPr>
      <w:r w:rsidRPr="003B2883">
        <w:t xml:space="preserve">                        binaryDataN2Information:</w:t>
      </w:r>
    </w:p>
    <w:p w14:paraId="0775D83C" w14:textId="77777777" w:rsidR="00A61127" w:rsidRPr="003B2883" w:rsidRDefault="00A61127" w:rsidP="00A61127">
      <w:pPr>
        <w:pStyle w:val="PL"/>
      </w:pPr>
      <w:r w:rsidRPr="003B2883">
        <w:t xml:space="preserve">                          type: string</w:t>
      </w:r>
    </w:p>
    <w:p w14:paraId="4EF52A9F" w14:textId="77777777" w:rsidR="00A61127" w:rsidRPr="003B2883" w:rsidRDefault="00A61127" w:rsidP="00A61127">
      <w:pPr>
        <w:pStyle w:val="PL"/>
      </w:pPr>
      <w:r w:rsidRPr="003B2883">
        <w:t xml:space="preserve">                          format: binary</w:t>
      </w:r>
    </w:p>
    <w:p w14:paraId="2E70F1C6" w14:textId="77777777" w:rsidR="00A61127" w:rsidRPr="003B2883" w:rsidRDefault="00A61127" w:rsidP="00A61127">
      <w:pPr>
        <w:pStyle w:val="PL"/>
      </w:pPr>
      <w:r w:rsidRPr="003B2883">
        <w:t xml:space="preserve">                    encoding:</w:t>
      </w:r>
    </w:p>
    <w:p w14:paraId="3DF814DE" w14:textId="77777777" w:rsidR="00A61127" w:rsidRPr="003B2883" w:rsidRDefault="00A61127" w:rsidP="00A61127">
      <w:pPr>
        <w:pStyle w:val="PL"/>
      </w:pPr>
      <w:r w:rsidRPr="003B2883">
        <w:t xml:space="preserve">                      jsonData:</w:t>
      </w:r>
    </w:p>
    <w:p w14:paraId="71455D9D" w14:textId="77777777" w:rsidR="00A61127" w:rsidRPr="003B2883" w:rsidRDefault="00A61127" w:rsidP="00A61127">
      <w:pPr>
        <w:pStyle w:val="PL"/>
      </w:pPr>
      <w:r w:rsidRPr="003B2883">
        <w:t xml:space="preserve">                        contentType:  application/json</w:t>
      </w:r>
    </w:p>
    <w:p w14:paraId="0D254F7E" w14:textId="77777777" w:rsidR="00A61127" w:rsidRPr="003B2883" w:rsidRDefault="00A61127" w:rsidP="00A61127">
      <w:pPr>
        <w:pStyle w:val="PL"/>
      </w:pPr>
      <w:r w:rsidRPr="003B2883">
        <w:t xml:space="preserve">                      binaryDataN2Information:</w:t>
      </w:r>
    </w:p>
    <w:p w14:paraId="6B674733" w14:textId="77777777" w:rsidR="00A61127" w:rsidRPr="003B2883" w:rsidRDefault="00A61127" w:rsidP="00A61127">
      <w:pPr>
        <w:pStyle w:val="PL"/>
      </w:pPr>
      <w:r w:rsidRPr="003B2883">
        <w:t xml:space="preserve">                        contentType:  application/vnd.3gpp.ngap</w:t>
      </w:r>
    </w:p>
    <w:p w14:paraId="742352BB" w14:textId="77777777" w:rsidR="00A61127" w:rsidRPr="003B2883" w:rsidRDefault="00A61127" w:rsidP="00A61127">
      <w:pPr>
        <w:pStyle w:val="PL"/>
      </w:pPr>
      <w:r w:rsidRPr="003B2883">
        <w:t xml:space="preserve">                        headers:</w:t>
      </w:r>
    </w:p>
    <w:p w14:paraId="0A29BCA8" w14:textId="77777777" w:rsidR="00A61127" w:rsidRPr="003B2883" w:rsidRDefault="00A61127" w:rsidP="00A61127">
      <w:pPr>
        <w:pStyle w:val="PL"/>
      </w:pPr>
      <w:r w:rsidRPr="003B2883">
        <w:t xml:space="preserve">                          Content-Id:</w:t>
      </w:r>
    </w:p>
    <w:p w14:paraId="7E374215" w14:textId="77777777" w:rsidR="00A61127" w:rsidRPr="003B2883" w:rsidRDefault="00A61127" w:rsidP="00A61127">
      <w:pPr>
        <w:pStyle w:val="PL"/>
      </w:pPr>
      <w:r w:rsidRPr="003B2883">
        <w:t xml:space="preserve">                            schema:</w:t>
      </w:r>
    </w:p>
    <w:p w14:paraId="28EF23A8" w14:textId="77777777" w:rsidR="00A61127" w:rsidRPr="003B2883" w:rsidRDefault="00A61127" w:rsidP="00A61127">
      <w:pPr>
        <w:pStyle w:val="PL"/>
      </w:pPr>
      <w:r w:rsidRPr="003B2883">
        <w:t xml:space="preserve">                              type: string</w:t>
      </w:r>
    </w:p>
    <w:p w14:paraId="7937999A" w14:textId="77777777" w:rsidR="00A61127" w:rsidRPr="003B2883" w:rsidRDefault="00A61127" w:rsidP="00A61127">
      <w:pPr>
        <w:pStyle w:val="PL"/>
      </w:pPr>
      <w:r w:rsidRPr="003B2883">
        <w:t xml:space="preserve">              responses:</w:t>
      </w:r>
    </w:p>
    <w:p w14:paraId="650CA446" w14:textId="77777777" w:rsidR="00A61127" w:rsidRPr="003B2883" w:rsidRDefault="00A61127" w:rsidP="00A61127">
      <w:pPr>
        <w:pStyle w:val="PL"/>
      </w:pPr>
      <w:r w:rsidRPr="003B2883">
        <w:t xml:space="preserve">                '204':</w:t>
      </w:r>
    </w:p>
    <w:p w14:paraId="31071109" w14:textId="77777777" w:rsidR="00A61127" w:rsidRDefault="00A61127" w:rsidP="00A61127">
      <w:pPr>
        <w:pStyle w:val="PL"/>
      </w:pPr>
      <w:r w:rsidRPr="003B2883">
        <w:t xml:space="preserve">                  description: Expected response to a successful callback processing</w:t>
      </w:r>
    </w:p>
    <w:p w14:paraId="7725468E"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6C10AFF1"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573AA237" w14:textId="77777777" w:rsidR="00A61127" w:rsidRDefault="00A61127" w:rsidP="00A61127">
      <w:pPr>
        <w:pStyle w:val="PL"/>
        <w:rPr>
          <w:lang w:val="en-US"/>
        </w:rPr>
      </w:pPr>
      <w:r w:rsidRPr="003B2883">
        <w:t xml:space="preserve">        </w:t>
      </w:r>
      <w:r w:rsidRPr="00046E6A">
        <w:rPr>
          <w:lang w:val="en-US"/>
        </w:rPr>
        <w:t xml:space="preserve">        '308':</w:t>
      </w:r>
    </w:p>
    <w:p w14:paraId="7F6E06F2"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B0D727E" w14:textId="77777777" w:rsidR="00A61127" w:rsidRPr="003B2883" w:rsidRDefault="00A61127" w:rsidP="00A61127">
      <w:pPr>
        <w:pStyle w:val="PL"/>
      </w:pPr>
      <w:r w:rsidRPr="003B2883">
        <w:t xml:space="preserve">                '400':</w:t>
      </w:r>
    </w:p>
    <w:p w14:paraId="0DEE19ED" w14:textId="77777777" w:rsidR="00A61127" w:rsidRDefault="00A61127" w:rsidP="00A61127">
      <w:pPr>
        <w:pStyle w:val="PL"/>
      </w:pPr>
      <w:r w:rsidRPr="003B2883">
        <w:t xml:space="preserve">                  $ref: 'TS29571_CommonData.yaml#/components/responses/400'</w:t>
      </w:r>
    </w:p>
    <w:p w14:paraId="02655DE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05CF7734"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031CC00B"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0100084F" w14:textId="77777777" w:rsidR="00A61127" w:rsidRPr="00363B87" w:rsidRDefault="00A61127" w:rsidP="00A61127">
      <w:pPr>
        <w:pStyle w:val="PL"/>
        <w:rPr>
          <w:lang w:val="en-US"/>
        </w:rPr>
      </w:pPr>
      <w:r>
        <w:rPr>
          <w:lang w:val="en-US"/>
        </w:rPr>
        <w:t xml:space="preserve">                  $ref: </w:t>
      </w:r>
      <w:r w:rsidRPr="00690A26">
        <w:t>'TS29571_CommonData.yaml#/components/</w:t>
      </w:r>
      <w:r>
        <w:t>responses/403'</w:t>
      </w:r>
    </w:p>
    <w:p w14:paraId="794B6A43"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5D3872AD" w14:textId="77777777" w:rsidR="00A61127" w:rsidRPr="003B2883" w:rsidRDefault="00A61127" w:rsidP="00A61127">
      <w:pPr>
        <w:pStyle w:val="PL"/>
      </w:pPr>
      <w:r>
        <w:rPr>
          <w:lang w:val="en-US"/>
        </w:rPr>
        <w:t xml:space="preserve">                  $ref: </w:t>
      </w:r>
      <w:r w:rsidRPr="00690A26">
        <w:t>'TS29571_CommonData.yaml#/components/</w:t>
      </w:r>
      <w:r>
        <w:t>responses/404'</w:t>
      </w:r>
    </w:p>
    <w:p w14:paraId="59943961" w14:textId="77777777" w:rsidR="00A61127" w:rsidRPr="003B2883" w:rsidRDefault="00A61127" w:rsidP="00A61127">
      <w:pPr>
        <w:pStyle w:val="PL"/>
      </w:pPr>
      <w:r w:rsidRPr="003B2883">
        <w:t xml:space="preserve">                '411':</w:t>
      </w:r>
    </w:p>
    <w:p w14:paraId="266A129C" w14:textId="77777777" w:rsidR="00A61127" w:rsidRPr="003B2883" w:rsidRDefault="00A61127" w:rsidP="00A61127">
      <w:pPr>
        <w:pStyle w:val="PL"/>
      </w:pPr>
      <w:r w:rsidRPr="003B2883">
        <w:t xml:space="preserve">                  $ref: 'TS29571_CommonData.yaml#/components/responses/411'</w:t>
      </w:r>
    </w:p>
    <w:p w14:paraId="4E58B261" w14:textId="77777777" w:rsidR="00A61127" w:rsidRPr="003B2883" w:rsidRDefault="00A61127" w:rsidP="00A61127">
      <w:pPr>
        <w:pStyle w:val="PL"/>
      </w:pPr>
      <w:r w:rsidRPr="003B2883">
        <w:t xml:space="preserve">                '413':</w:t>
      </w:r>
    </w:p>
    <w:p w14:paraId="3BC0068F" w14:textId="77777777" w:rsidR="00A61127" w:rsidRPr="003B2883" w:rsidRDefault="00A61127" w:rsidP="00A61127">
      <w:pPr>
        <w:pStyle w:val="PL"/>
      </w:pPr>
      <w:r w:rsidRPr="003B2883">
        <w:t xml:space="preserve">                  $ref: 'TS29571_CommonData.yaml#/components/responses/413'</w:t>
      </w:r>
    </w:p>
    <w:p w14:paraId="50C87530" w14:textId="77777777" w:rsidR="00A61127" w:rsidRPr="003B2883" w:rsidRDefault="00A61127" w:rsidP="00A61127">
      <w:pPr>
        <w:pStyle w:val="PL"/>
      </w:pPr>
      <w:r w:rsidRPr="003B2883">
        <w:t xml:space="preserve">                '415':</w:t>
      </w:r>
    </w:p>
    <w:p w14:paraId="35449917" w14:textId="77777777" w:rsidR="00A61127" w:rsidRPr="003B2883" w:rsidRDefault="00A61127" w:rsidP="00A61127">
      <w:pPr>
        <w:pStyle w:val="PL"/>
      </w:pPr>
      <w:r w:rsidRPr="003B2883">
        <w:t xml:space="preserve">                  $ref: 'TS29571_CommonData.yaml#/components/responses/415'</w:t>
      </w:r>
    </w:p>
    <w:p w14:paraId="23B1DB5A" w14:textId="77777777" w:rsidR="00A61127" w:rsidRPr="003B2883" w:rsidRDefault="00A61127" w:rsidP="00A61127">
      <w:pPr>
        <w:pStyle w:val="PL"/>
        <w:rPr>
          <w:lang w:val="en-US"/>
        </w:rPr>
      </w:pPr>
      <w:r w:rsidRPr="003B2883">
        <w:t xml:space="preserve">        </w:t>
      </w:r>
      <w:r w:rsidRPr="003B2883">
        <w:rPr>
          <w:lang w:val="en-US"/>
        </w:rPr>
        <w:t xml:space="preserve">        '429':</w:t>
      </w:r>
    </w:p>
    <w:p w14:paraId="7938D6EC"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149A03AA" w14:textId="77777777" w:rsidR="00A61127" w:rsidRPr="003B2883" w:rsidRDefault="00A61127" w:rsidP="00A61127">
      <w:pPr>
        <w:pStyle w:val="PL"/>
      </w:pPr>
      <w:r w:rsidRPr="003B2883">
        <w:t xml:space="preserve">                '500':</w:t>
      </w:r>
    </w:p>
    <w:p w14:paraId="738B41D5" w14:textId="77777777" w:rsidR="00A61127" w:rsidRDefault="00A61127" w:rsidP="00A61127">
      <w:pPr>
        <w:pStyle w:val="PL"/>
      </w:pPr>
      <w:r w:rsidRPr="003B2883">
        <w:t xml:space="preserve">                  $ref: 'TS29571_CommonData.yaml#/components/responses/500'</w:t>
      </w:r>
    </w:p>
    <w:p w14:paraId="4069879C" w14:textId="77777777" w:rsidR="00A61127" w:rsidRPr="003B2883" w:rsidRDefault="00A61127" w:rsidP="00A61127">
      <w:pPr>
        <w:pStyle w:val="PL"/>
      </w:pPr>
      <w:r w:rsidRPr="003B2883">
        <w:t xml:space="preserve">        </w:t>
      </w:r>
      <w:r>
        <w:t xml:space="preserve">        </w:t>
      </w:r>
      <w:r w:rsidRPr="003B2883">
        <w:t>'50</w:t>
      </w:r>
      <w:r>
        <w:t>2</w:t>
      </w:r>
      <w:r w:rsidRPr="003B2883">
        <w:t>':</w:t>
      </w:r>
    </w:p>
    <w:p w14:paraId="2B842FA2" w14:textId="77777777" w:rsidR="00A61127" w:rsidRPr="003B2883" w:rsidRDefault="00A61127" w:rsidP="00A61127">
      <w:pPr>
        <w:pStyle w:val="PL"/>
      </w:pPr>
      <w:r w:rsidRPr="003B2883">
        <w:t xml:space="preserve">          </w:t>
      </w:r>
      <w:r>
        <w:t xml:space="preserve">        </w:t>
      </w:r>
      <w:r w:rsidRPr="003B2883">
        <w:t>$ref: 'TS29571_CommonData.yaml#/components/responses/50</w:t>
      </w:r>
      <w:r>
        <w:t>2</w:t>
      </w:r>
      <w:r w:rsidRPr="003B2883">
        <w:t>'</w:t>
      </w:r>
    </w:p>
    <w:p w14:paraId="09242A07" w14:textId="77777777" w:rsidR="00A61127" w:rsidRPr="003B2883" w:rsidRDefault="00A61127" w:rsidP="00A61127">
      <w:pPr>
        <w:pStyle w:val="PL"/>
      </w:pPr>
      <w:r w:rsidRPr="003B2883">
        <w:t xml:space="preserve">                '503':</w:t>
      </w:r>
    </w:p>
    <w:p w14:paraId="4B6D0FA8" w14:textId="77777777" w:rsidR="00A61127" w:rsidRPr="003B2883" w:rsidRDefault="00A61127" w:rsidP="00A61127">
      <w:pPr>
        <w:pStyle w:val="PL"/>
      </w:pPr>
      <w:r w:rsidRPr="003B2883">
        <w:t xml:space="preserve">                  $ref: 'TS29571_CommonData.yaml#/components/responses/503'</w:t>
      </w:r>
    </w:p>
    <w:p w14:paraId="31FE73F4" w14:textId="77777777" w:rsidR="00A61127" w:rsidRPr="003B2883" w:rsidRDefault="00A61127" w:rsidP="00A61127">
      <w:pPr>
        <w:pStyle w:val="PL"/>
      </w:pPr>
      <w:r w:rsidRPr="003B2883">
        <w:t xml:space="preserve">  /non-ue-n2-messages/subscriptions/{n2NotifySubscriptionId}:</w:t>
      </w:r>
    </w:p>
    <w:p w14:paraId="09B31BE7" w14:textId="77777777" w:rsidR="00A61127" w:rsidRPr="003B2883" w:rsidRDefault="00A61127" w:rsidP="00A61127">
      <w:pPr>
        <w:pStyle w:val="PL"/>
      </w:pPr>
      <w:r w:rsidRPr="003B2883">
        <w:t xml:space="preserve">    delete:</w:t>
      </w:r>
    </w:p>
    <w:p w14:paraId="3742329A" w14:textId="77777777" w:rsidR="00A61127" w:rsidRPr="003B2883" w:rsidRDefault="00A61127" w:rsidP="00A61127">
      <w:pPr>
        <w:pStyle w:val="PL"/>
      </w:pPr>
      <w:r w:rsidRPr="003B2883">
        <w:t xml:space="preserve">      summary: Namf_Communication Non UE N2 Info UnSubscribe service Operation</w:t>
      </w:r>
    </w:p>
    <w:p w14:paraId="019C14F1" w14:textId="77777777" w:rsidR="00A61127" w:rsidRPr="003B2883" w:rsidRDefault="00A61127" w:rsidP="00A61127">
      <w:pPr>
        <w:pStyle w:val="PL"/>
      </w:pPr>
      <w:r w:rsidRPr="003B2883">
        <w:t xml:space="preserve">      tags:</w:t>
      </w:r>
    </w:p>
    <w:p w14:paraId="5BDC109B" w14:textId="77777777" w:rsidR="00A61127" w:rsidRPr="003B2883" w:rsidRDefault="00A61127" w:rsidP="00A61127">
      <w:pPr>
        <w:pStyle w:val="PL"/>
      </w:pPr>
      <w:r w:rsidRPr="003B2883">
        <w:t xml:space="preserve">        - Non UE N2 Message Notification Individual Subscription (Document)</w:t>
      </w:r>
    </w:p>
    <w:p w14:paraId="2475E6D9" w14:textId="77777777" w:rsidR="00A61127" w:rsidRDefault="00A61127" w:rsidP="00A61127">
      <w:pPr>
        <w:pStyle w:val="PL"/>
      </w:pPr>
      <w:r w:rsidRPr="003B2883">
        <w:t xml:space="preserve">      operationId: NonUeN2InfoUnSubscribe</w:t>
      </w:r>
    </w:p>
    <w:p w14:paraId="5A25DE49" w14:textId="77777777" w:rsidR="00A61127" w:rsidRPr="003B2883" w:rsidRDefault="00A61127" w:rsidP="00A61127">
      <w:pPr>
        <w:pStyle w:val="PL"/>
      </w:pPr>
      <w:r>
        <w:t xml:space="preserve">      </w:t>
      </w:r>
      <w:r w:rsidRPr="003B2883">
        <w:t>security:</w:t>
      </w:r>
    </w:p>
    <w:p w14:paraId="79CD6CFC" w14:textId="77777777" w:rsidR="00A61127" w:rsidRPr="003B2883" w:rsidRDefault="00A61127" w:rsidP="00A61127">
      <w:pPr>
        <w:pStyle w:val="PL"/>
        <w:rPr>
          <w:lang w:val="en-US"/>
        </w:rPr>
      </w:pPr>
      <w:r w:rsidRPr="003B2883">
        <w:rPr>
          <w:lang w:val="en-US"/>
        </w:rPr>
        <w:t xml:space="preserve">  </w:t>
      </w:r>
      <w:r>
        <w:rPr>
          <w:lang w:val="en-US"/>
        </w:rPr>
        <w:t xml:space="preserve">      </w:t>
      </w:r>
      <w:r w:rsidRPr="003B2883">
        <w:rPr>
          <w:lang w:val="en-US"/>
        </w:rPr>
        <w:t>- {}</w:t>
      </w:r>
    </w:p>
    <w:p w14:paraId="58DAF0EA" w14:textId="77777777" w:rsidR="00A61127" w:rsidRPr="003B2883" w:rsidRDefault="00A61127" w:rsidP="00A61127">
      <w:pPr>
        <w:pStyle w:val="PL"/>
      </w:pPr>
      <w:r w:rsidRPr="003B2883">
        <w:t xml:space="preserve">  </w:t>
      </w:r>
      <w:r>
        <w:t xml:space="preserve">      </w:t>
      </w:r>
      <w:r w:rsidRPr="003B2883">
        <w:t>- oAuth2ClientCredentials:</w:t>
      </w:r>
    </w:p>
    <w:p w14:paraId="6259141A" w14:textId="77777777" w:rsidR="00A61127" w:rsidRDefault="00A61127" w:rsidP="00A61127">
      <w:pPr>
        <w:pStyle w:val="PL"/>
        <w:rPr>
          <w:lang w:val="en-US"/>
        </w:rPr>
      </w:pPr>
      <w:r w:rsidRPr="003B2883">
        <w:rPr>
          <w:lang w:val="en-US"/>
        </w:rPr>
        <w:t xml:space="preserve">      </w:t>
      </w:r>
      <w:r>
        <w:rPr>
          <w:lang w:val="en-US"/>
        </w:rPr>
        <w:t xml:space="preserve">    </w:t>
      </w:r>
      <w:r w:rsidRPr="003B2883">
        <w:rPr>
          <w:lang w:val="en-US"/>
        </w:rPr>
        <w:t>- namf-comm</w:t>
      </w:r>
    </w:p>
    <w:p w14:paraId="0E651426" w14:textId="77777777" w:rsidR="00A61127" w:rsidRDefault="00A61127" w:rsidP="00A61127">
      <w:pPr>
        <w:pStyle w:val="PL"/>
      </w:pPr>
      <w:r>
        <w:t xml:space="preserve">        - oAuth2ClientCredentials:</w:t>
      </w:r>
    </w:p>
    <w:p w14:paraId="56C29C18" w14:textId="77777777" w:rsidR="00A61127" w:rsidRDefault="00A61127" w:rsidP="00A61127">
      <w:pPr>
        <w:pStyle w:val="PL"/>
      </w:pPr>
      <w:r>
        <w:t xml:space="preserve">          - namf</w:t>
      </w:r>
      <w:r w:rsidRPr="00052626">
        <w:t>-</w:t>
      </w:r>
      <w:r>
        <w:t>comm</w:t>
      </w:r>
    </w:p>
    <w:p w14:paraId="02EB1798" w14:textId="77777777" w:rsidR="00A61127" w:rsidRPr="003B2883" w:rsidRDefault="00A61127" w:rsidP="00A61127">
      <w:pPr>
        <w:pStyle w:val="PL"/>
      </w:pPr>
      <w:r>
        <w:t xml:space="preserve">          - namf</w:t>
      </w:r>
      <w:r w:rsidRPr="00052626">
        <w:t>-</w:t>
      </w:r>
      <w:r>
        <w:t>comm:non-ue-n2-messages</w:t>
      </w:r>
    </w:p>
    <w:p w14:paraId="0FF4D1A7" w14:textId="77777777" w:rsidR="00A61127" w:rsidRPr="003B2883" w:rsidRDefault="00A61127" w:rsidP="00A61127">
      <w:pPr>
        <w:pStyle w:val="PL"/>
      </w:pPr>
      <w:r w:rsidRPr="003B2883">
        <w:t xml:space="preserve">      parameters:</w:t>
      </w:r>
    </w:p>
    <w:p w14:paraId="3E1BA653" w14:textId="77777777" w:rsidR="00A61127" w:rsidRPr="003B2883" w:rsidRDefault="00A61127" w:rsidP="00A61127">
      <w:pPr>
        <w:pStyle w:val="PL"/>
      </w:pPr>
      <w:r w:rsidRPr="003B2883">
        <w:t xml:space="preserve">        - name: n2NotifySubscriptionId</w:t>
      </w:r>
    </w:p>
    <w:p w14:paraId="45C8808A" w14:textId="77777777" w:rsidR="00A61127" w:rsidRPr="003B2883" w:rsidRDefault="00A61127" w:rsidP="00A61127">
      <w:pPr>
        <w:pStyle w:val="PL"/>
      </w:pPr>
      <w:r w:rsidRPr="003B2883">
        <w:t xml:space="preserve">          in: path</w:t>
      </w:r>
    </w:p>
    <w:p w14:paraId="37F8056D" w14:textId="77777777" w:rsidR="00A61127" w:rsidRPr="003B2883" w:rsidRDefault="00A61127" w:rsidP="00A61127">
      <w:pPr>
        <w:pStyle w:val="PL"/>
      </w:pPr>
      <w:r w:rsidRPr="003B2883">
        <w:t xml:space="preserve">          description: N2 info Subscription Identifier</w:t>
      </w:r>
    </w:p>
    <w:p w14:paraId="40F4F187" w14:textId="77777777" w:rsidR="00A61127" w:rsidRPr="003B2883" w:rsidRDefault="00A61127" w:rsidP="00A61127">
      <w:pPr>
        <w:pStyle w:val="PL"/>
      </w:pPr>
      <w:r w:rsidRPr="003B2883">
        <w:t xml:space="preserve">          required: true</w:t>
      </w:r>
    </w:p>
    <w:p w14:paraId="0FE29419" w14:textId="77777777" w:rsidR="00A61127" w:rsidRPr="003B2883" w:rsidRDefault="00A61127" w:rsidP="00A61127">
      <w:pPr>
        <w:pStyle w:val="PL"/>
      </w:pPr>
      <w:r w:rsidRPr="003B2883">
        <w:t xml:space="preserve">          schema:</w:t>
      </w:r>
    </w:p>
    <w:p w14:paraId="02584493" w14:textId="77777777" w:rsidR="00A61127" w:rsidRPr="003B2883" w:rsidRDefault="00A61127" w:rsidP="00A61127">
      <w:pPr>
        <w:pStyle w:val="PL"/>
      </w:pPr>
      <w:r w:rsidRPr="003B2883">
        <w:t xml:space="preserve">            type: string</w:t>
      </w:r>
    </w:p>
    <w:p w14:paraId="0F4B6571" w14:textId="77777777" w:rsidR="00A61127" w:rsidRPr="003B2883" w:rsidRDefault="00A61127" w:rsidP="00A61127">
      <w:pPr>
        <w:pStyle w:val="PL"/>
      </w:pPr>
      <w:r w:rsidRPr="003B2883">
        <w:t xml:space="preserve">      responses:</w:t>
      </w:r>
    </w:p>
    <w:p w14:paraId="5A7F4FB5" w14:textId="77777777" w:rsidR="00A61127" w:rsidRPr="003B2883" w:rsidRDefault="00A61127" w:rsidP="00A61127">
      <w:pPr>
        <w:pStyle w:val="PL"/>
      </w:pPr>
      <w:r w:rsidRPr="003B2883">
        <w:t xml:space="preserve">        '204':</w:t>
      </w:r>
    </w:p>
    <w:p w14:paraId="6121B150" w14:textId="77777777" w:rsidR="00A61127" w:rsidRDefault="00A61127" w:rsidP="00A61127">
      <w:pPr>
        <w:pStyle w:val="PL"/>
      </w:pPr>
      <w:r w:rsidRPr="003B2883">
        <w:t xml:space="preserve">          description: Non UE N2 INfo Subscription successfully removed.</w:t>
      </w:r>
    </w:p>
    <w:p w14:paraId="649C2CBE"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566D5754" w14:textId="77777777" w:rsidR="00A61127" w:rsidRPr="002E5CBA" w:rsidRDefault="00A61127" w:rsidP="00A61127">
      <w:pPr>
        <w:pStyle w:val="PL"/>
        <w:rPr>
          <w:lang w:val="en-US"/>
        </w:rPr>
      </w:pPr>
      <w:r>
        <w:rPr>
          <w:lang w:val="en-US"/>
        </w:rPr>
        <w:lastRenderedPageBreak/>
        <w:t xml:space="preserve">          $ref: </w:t>
      </w:r>
      <w:r w:rsidRPr="00690A26">
        <w:t>'TS29571_CommonData.yaml#/components/</w:t>
      </w:r>
      <w:r>
        <w:t>responses/307'</w:t>
      </w:r>
    </w:p>
    <w:p w14:paraId="3BBC1758" w14:textId="77777777" w:rsidR="00A61127" w:rsidRDefault="00A61127" w:rsidP="00A61127">
      <w:pPr>
        <w:pStyle w:val="PL"/>
        <w:rPr>
          <w:lang w:val="en-US"/>
        </w:rPr>
      </w:pPr>
      <w:r w:rsidRPr="00046E6A">
        <w:rPr>
          <w:lang w:val="en-US"/>
        </w:rPr>
        <w:t xml:space="preserve">        '308':</w:t>
      </w:r>
    </w:p>
    <w:p w14:paraId="39D85F0A"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CC2D4D4" w14:textId="77777777" w:rsidR="00A61127" w:rsidRPr="003B2883" w:rsidRDefault="00A61127" w:rsidP="00A61127">
      <w:pPr>
        <w:pStyle w:val="PL"/>
      </w:pPr>
      <w:r w:rsidRPr="003B2883">
        <w:t xml:space="preserve">        '400':</w:t>
      </w:r>
    </w:p>
    <w:p w14:paraId="196BACD3" w14:textId="77777777" w:rsidR="00A61127" w:rsidRDefault="00A61127" w:rsidP="00A61127">
      <w:pPr>
        <w:pStyle w:val="PL"/>
      </w:pPr>
      <w:r w:rsidRPr="003B2883">
        <w:t xml:space="preserve">          $ref: 'TS29571_CommonData.yaml#/components/responses/400'</w:t>
      </w:r>
    </w:p>
    <w:p w14:paraId="52D1CC07"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58D1D48"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21A92CD9"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2A4491" w14:textId="77777777" w:rsidR="00A61127" w:rsidRDefault="00A61127" w:rsidP="00A61127">
      <w:pPr>
        <w:pStyle w:val="PL"/>
      </w:pPr>
      <w:r>
        <w:rPr>
          <w:lang w:val="en-US"/>
        </w:rPr>
        <w:t xml:space="preserve">          $ref: </w:t>
      </w:r>
      <w:r w:rsidRPr="00690A26">
        <w:t>'TS29571_CommonData.yaml#/components/</w:t>
      </w:r>
      <w:r>
        <w:t>responses/403'</w:t>
      </w:r>
    </w:p>
    <w:p w14:paraId="5A95504E" w14:textId="77777777" w:rsidR="00A61127" w:rsidRPr="003B2883" w:rsidRDefault="00A61127" w:rsidP="00A61127">
      <w:pPr>
        <w:pStyle w:val="PL"/>
      </w:pPr>
      <w:r w:rsidRPr="003B2883">
        <w:t xml:space="preserve">        '40</w:t>
      </w:r>
      <w:r>
        <w:t>4</w:t>
      </w:r>
      <w:r w:rsidRPr="003B2883">
        <w:t>':</w:t>
      </w:r>
    </w:p>
    <w:p w14:paraId="2D36B440" w14:textId="77777777" w:rsidR="00A61127" w:rsidRPr="003B2883" w:rsidRDefault="00A61127" w:rsidP="00A61127">
      <w:pPr>
        <w:pStyle w:val="PL"/>
      </w:pPr>
      <w:r w:rsidRPr="003B2883">
        <w:t xml:space="preserve">          $ref: 'TS29571_CommonData.yaml#/components/responses/40</w:t>
      </w:r>
      <w:r>
        <w:t>4</w:t>
      </w:r>
      <w:r w:rsidRPr="003B2883">
        <w:t>'</w:t>
      </w:r>
    </w:p>
    <w:p w14:paraId="26ADD504" w14:textId="77777777" w:rsidR="00A61127" w:rsidRPr="003B2883" w:rsidRDefault="00A61127" w:rsidP="00A61127">
      <w:pPr>
        <w:pStyle w:val="PL"/>
      </w:pPr>
      <w:r w:rsidRPr="003B2883">
        <w:t xml:space="preserve">        '429':</w:t>
      </w:r>
    </w:p>
    <w:p w14:paraId="75D1C527" w14:textId="77777777" w:rsidR="00A61127" w:rsidRPr="003B2883" w:rsidRDefault="00A61127" w:rsidP="00A61127">
      <w:pPr>
        <w:pStyle w:val="PL"/>
      </w:pPr>
      <w:r w:rsidRPr="003B2883">
        <w:t xml:space="preserve">          $ref: 'TS29571_CommonData.yaml#/components/responses/429'</w:t>
      </w:r>
    </w:p>
    <w:p w14:paraId="0B856D0C" w14:textId="77777777" w:rsidR="00A61127" w:rsidRPr="003B2883" w:rsidRDefault="00A61127" w:rsidP="00A61127">
      <w:pPr>
        <w:pStyle w:val="PL"/>
      </w:pPr>
      <w:r w:rsidRPr="003B2883">
        <w:t xml:space="preserve">        '500':</w:t>
      </w:r>
    </w:p>
    <w:p w14:paraId="18B50CD9" w14:textId="77777777" w:rsidR="00A61127" w:rsidRDefault="00A61127" w:rsidP="00A61127">
      <w:pPr>
        <w:pStyle w:val="PL"/>
      </w:pPr>
      <w:r w:rsidRPr="003B2883">
        <w:t xml:space="preserve">          $ref: 'TS29571_CommonData.yaml#/components/responses/500'</w:t>
      </w:r>
    </w:p>
    <w:p w14:paraId="74BAB01A" w14:textId="77777777" w:rsidR="00A61127" w:rsidRPr="003B2883" w:rsidRDefault="00A61127" w:rsidP="00A61127">
      <w:pPr>
        <w:pStyle w:val="PL"/>
      </w:pPr>
      <w:r w:rsidRPr="003B2883">
        <w:t xml:space="preserve">        '50</w:t>
      </w:r>
      <w:r>
        <w:t>2</w:t>
      </w:r>
      <w:r w:rsidRPr="003B2883">
        <w:t>':</w:t>
      </w:r>
    </w:p>
    <w:p w14:paraId="3902DC64" w14:textId="77777777" w:rsidR="00A61127" w:rsidRPr="003B2883" w:rsidRDefault="00A61127" w:rsidP="00A61127">
      <w:pPr>
        <w:pStyle w:val="PL"/>
      </w:pPr>
      <w:r w:rsidRPr="003B2883">
        <w:t xml:space="preserve">          $ref: 'TS29571_CommonData.yaml#/components/responses/50</w:t>
      </w:r>
      <w:r>
        <w:t>2</w:t>
      </w:r>
      <w:r w:rsidRPr="003B2883">
        <w:t>'</w:t>
      </w:r>
    </w:p>
    <w:p w14:paraId="3DCDC76A" w14:textId="77777777" w:rsidR="00A61127" w:rsidRPr="003B2883" w:rsidRDefault="00A61127" w:rsidP="00A61127">
      <w:pPr>
        <w:pStyle w:val="PL"/>
      </w:pPr>
      <w:r w:rsidRPr="003B2883">
        <w:t xml:space="preserve">        '503':</w:t>
      </w:r>
    </w:p>
    <w:p w14:paraId="1A67F43E" w14:textId="77777777" w:rsidR="00A61127" w:rsidRPr="003B2883" w:rsidRDefault="00A61127" w:rsidP="00A61127">
      <w:pPr>
        <w:pStyle w:val="PL"/>
      </w:pPr>
      <w:r w:rsidRPr="003B2883">
        <w:t xml:space="preserve">          $ref: 'TS29571_CommonData.yaml#/components/responses/503'</w:t>
      </w:r>
    </w:p>
    <w:p w14:paraId="2111B3FC" w14:textId="77777777" w:rsidR="00A61127" w:rsidRPr="003B2883" w:rsidRDefault="00A61127" w:rsidP="00A61127">
      <w:pPr>
        <w:pStyle w:val="PL"/>
      </w:pPr>
      <w:r w:rsidRPr="003B2883">
        <w:t xml:space="preserve">  /subscriptions:</w:t>
      </w:r>
    </w:p>
    <w:p w14:paraId="3F328CA2" w14:textId="77777777" w:rsidR="00A61127" w:rsidRPr="003B2883" w:rsidRDefault="00A61127" w:rsidP="00A61127">
      <w:pPr>
        <w:pStyle w:val="PL"/>
      </w:pPr>
      <w:r w:rsidRPr="003B2883">
        <w:t xml:space="preserve">    post:</w:t>
      </w:r>
    </w:p>
    <w:p w14:paraId="114A04A3" w14:textId="77777777" w:rsidR="00A61127" w:rsidRPr="003B2883" w:rsidRDefault="00A61127" w:rsidP="00A61127">
      <w:pPr>
        <w:pStyle w:val="PL"/>
      </w:pPr>
      <w:r w:rsidRPr="003B2883">
        <w:t xml:space="preserve">      summary: Namf_Communication AMF Status Change Subscribe service Operation</w:t>
      </w:r>
    </w:p>
    <w:p w14:paraId="5FA09643" w14:textId="77777777" w:rsidR="00A61127" w:rsidRPr="003B2883" w:rsidRDefault="00A61127" w:rsidP="00A61127">
      <w:pPr>
        <w:pStyle w:val="PL"/>
      </w:pPr>
      <w:r w:rsidRPr="003B2883">
        <w:t xml:space="preserve">      tags:</w:t>
      </w:r>
    </w:p>
    <w:p w14:paraId="2EB17942" w14:textId="77777777" w:rsidR="00A61127" w:rsidRPr="003B2883" w:rsidRDefault="00A61127" w:rsidP="00A61127">
      <w:pPr>
        <w:pStyle w:val="PL"/>
      </w:pPr>
      <w:r w:rsidRPr="003B2883">
        <w:t xml:space="preserve">        - subscriptions collection (</w:t>
      </w:r>
      <w:r>
        <w:t>Collection</w:t>
      </w:r>
      <w:r w:rsidRPr="003B2883">
        <w:t>)</w:t>
      </w:r>
    </w:p>
    <w:p w14:paraId="6985A88C" w14:textId="77777777" w:rsidR="00A61127" w:rsidRPr="003B2883" w:rsidRDefault="00A61127" w:rsidP="00A61127">
      <w:pPr>
        <w:pStyle w:val="PL"/>
      </w:pPr>
      <w:r w:rsidRPr="003B2883">
        <w:t xml:space="preserve">      operationId: AMFStatusChangeSubscribe</w:t>
      </w:r>
    </w:p>
    <w:p w14:paraId="479FFF51" w14:textId="77777777" w:rsidR="00A61127" w:rsidRPr="003B2883" w:rsidRDefault="00A61127" w:rsidP="00A61127">
      <w:pPr>
        <w:pStyle w:val="PL"/>
      </w:pPr>
      <w:r w:rsidRPr="003B2883">
        <w:t xml:space="preserve">      requestBody:</w:t>
      </w:r>
    </w:p>
    <w:p w14:paraId="601294F3" w14:textId="77777777" w:rsidR="00A61127" w:rsidRPr="003B2883" w:rsidRDefault="00A61127" w:rsidP="00A61127">
      <w:pPr>
        <w:pStyle w:val="PL"/>
      </w:pPr>
      <w:r w:rsidRPr="003B2883">
        <w:t xml:space="preserve">        content:</w:t>
      </w:r>
    </w:p>
    <w:p w14:paraId="43E915E7" w14:textId="77777777" w:rsidR="00A61127" w:rsidRPr="003B2883" w:rsidRDefault="00A61127" w:rsidP="00A61127">
      <w:pPr>
        <w:pStyle w:val="PL"/>
      </w:pPr>
      <w:r w:rsidRPr="003B2883">
        <w:t xml:space="preserve">          application/json:</w:t>
      </w:r>
    </w:p>
    <w:p w14:paraId="5FFA20C6" w14:textId="77777777" w:rsidR="00A61127" w:rsidRPr="003B2883" w:rsidRDefault="00A61127" w:rsidP="00A61127">
      <w:pPr>
        <w:pStyle w:val="PL"/>
      </w:pPr>
      <w:r w:rsidRPr="003B2883">
        <w:t xml:space="preserve">            schema:</w:t>
      </w:r>
    </w:p>
    <w:p w14:paraId="19C82E50" w14:textId="77777777" w:rsidR="00A61127" w:rsidRPr="003B2883" w:rsidRDefault="00A61127" w:rsidP="00A61127">
      <w:pPr>
        <w:pStyle w:val="PL"/>
      </w:pPr>
      <w:r w:rsidRPr="003B2883">
        <w:t xml:space="preserve">              $ref: '#/components/schemas/SubscriptionData'</w:t>
      </w:r>
    </w:p>
    <w:p w14:paraId="2FA5797F" w14:textId="77777777" w:rsidR="00A61127" w:rsidRPr="003B2883" w:rsidRDefault="00A61127" w:rsidP="00A61127">
      <w:pPr>
        <w:pStyle w:val="PL"/>
      </w:pPr>
      <w:r w:rsidRPr="003B2883">
        <w:t xml:space="preserve">        required: true</w:t>
      </w:r>
    </w:p>
    <w:p w14:paraId="7A32CD15" w14:textId="77777777" w:rsidR="00A61127" w:rsidRPr="003B2883" w:rsidRDefault="00A61127" w:rsidP="00A61127">
      <w:pPr>
        <w:pStyle w:val="PL"/>
      </w:pPr>
      <w:r w:rsidRPr="003B2883">
        <w:t xml:space="preserve">      responses:</w:t>
      </w:r>
    </w:p>
    <w:p w14:paraId="09F29791" w14:textId="77777777" w:rsidR="00A61127" w:rsidRPr="003B2883" w:rsidRDefault="00A61127" w:rsidP="00A61127">
      <w:pPr>
        <w:pStyle w:val="PL"/>
      </w:pPr>
      <w:r w:rsidRPr="003B2883">
        <w:t xml:space="preserve">        '201':</w:t>
      </w:r>
    </w:p>
    <w:p w14:paraId="3AAD4FBF" w14:textId="77777777" w:rsidR="00A61127" w:rsidRPr="003B2883" w:rsidRDefault="00A61127" w:rsidP="00A61127">
      <w:pPr>
        <w:pStyle w:val="PL"/>
      </w:pPr>
      <w:r w:rsidRPr="003B2883">
        <w:t xml:space="preserve">          description: N1N2 Message Subscription successfully created.</w:t>
      </w:r>
    </w:p>
    <w:p w14:paraId="25D92376" w14:textId="77777777" w:rsidR="00A61127" w:rsidRPr="003B2883" w:rsidRDefault="00A61127" w:rsidP="00A61127">
      <w:pPr>
        <w:pStyle w:val="PL"/>
      </w:pPr>
      <w:r w:rsidRPr="003B2883">
        <w:t xml:space="preserve">          headers:</w:t>
      </w:r>
    </w:p>
    <w:p w14:paraId="16322DE0" w14:textId="77777777" w:rsidR="00A61127" w:rsidRPr="003B2883" w:rsidRDefault="00A61127" w:rsidP="00A61127">
      <w:pPr>
        <w:pStyle w:val="PL"/>
      </w:pPr>
      <w:r w:rsidRPr="003B2883">
        <w:t xml:space="preserve">            Location:</w:t>
      </w:r>
    </w:p>
    <w:p w14:paraId="1E16B335" w14:textId="77777777" w:rsidR="00A61127" w:rsidRPr="003B2883" w:rsidRDefault="00A61127" w:rsidP="00A61127">
      <w:pPr>
        <w:pStyle w:val="PL"/>
      </w:pPr>
      <w:r w:rsidRPr="003B2883">
        <w:t xml:space="preserve">              description: 'Contains the URI of the newly created resource, according to the structure: {apiRoot}/namf-comm/&lt;apiVersion&gt;/subscriptions/{subscriptionId}'</w:t>
      </w:r>
    </w:p>
    <w:p w14:paraId="67E5C102" w14:textId="77777777" w:rsidR="00A61127" w:rsidRPr="003B2883" w:rsidRDefault="00A61127" w:rsidP="00A61127">
      <w:pPr>
        <w:pStyle w:val="PL"/>
      </w:pPr>
      <w:r w:rsidRPr="003B2883">
        <w:t xml:space="preserve">              required: true</w:t>
      </w:r>
    </w:p>
    <w:p w14:paraId="742A51E0" w14:textId="77777777" w:rsidR="00A61127" w:rsidRPr="003B2883" w:rsidRDefault="00A61127" w:rsidP="00A61127">
      <w:pPr>
        <w:pStyle w:val="PL"/>
      </w:pPr>
      <w:r w:rsidRPr="003B2883">
        <w:t xml:space="preserve">              schema:</w:t>
      </w:r>
    </w:p>
    <w:p w14:paraId="1693EAA6" w14:textId="77777777" w:rsidR="00A61127" w:rsidRPr="003B2883" w:rsidRDefault="00A61127" w:rsidP="00A61127">
      <w:pPr>
        <w:pStyle w:val="PL"/>
      </w:pPr>
      <w:r w:rsidRPr="003B2883">
        <w:t xml:space="preserve">                type: string</w:t>
      </w:r>
    </w:p>
    <w:p w14:paraId="439DA7EA" w14:textId="77777777" w:rsidR="00A61127" w:rsidRPr="003B2883" w:rsidRDefault="00A61127" w:rsidP="00A61127">
      <w:pPr>
        <w:pStyle w:val="PL"/>
      </w:pPr>
      <w:r w:rsidRPr="003B2883">
        <w:t xml:space="preserve">          content:</w:t>
      </w:r>
    </w:p>
    <w:p w14:paraId="123F8C09" w14:textId="77777777" w:rsidR="00A61127" w:rsidRPr="003B2883" w:rsidRDefault="00A61127" w:rsidP="00A61127">
      <w:pPr>
        <w:pStyle w:val="PL"/>
      </w:pPr>
      <w:r w:rsidRPr="003B2883">
        <w:t xml:space="preserve">            application/json:</w:t>
      </w:r>
    </w:p>
    <w:p w14:paraId="2AEBE872" w14:textId="77777777" w:rsidR="00A61127" w:rsidRPr="003B2883" w:rsidRDefault="00A61127" w:rsidP="00A61127">
      <w:pPr>
        <w:pStyle w:val="PL"/>
      </w:pPr>
      <w:r w:rsidRPr="003B2883">
        <w:t xml:space="preserve">              schema:</w:t>
      </w:r>
    </w:p>
    <w:p w14:paraId="37413994" w14:textId="77777777" w:rsidR="00A61127" w:rsidRDefault="00A61127" w:rsidP="00A61127">
      <w:pPr>
        <w:pStyle w:val="PL"/>
      </w:pPr>
      <w:r w:rsidRPr="003B2883">
        <w:t xml:space="preserve">                $ref: '#/components/schemas/SubscriptionData'</w:t>
      </w:r>
    </w:p>
    <w:p w14:paraId="5C4AA646"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36D9BE85"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5A6ECE27" w14:textId="77777777" w:rsidR="00A61127" w:rsidRDefault="00A61127" w:rsidP="00A61127">
      <w:pPr>
        <w:pStyle w:val="PL"/>
        <w:rPr>
          <w:lang w:val="en-US"/>
        </w:rPr>
      </w:pPr>
      <w:r w:rsidRPr="00046E6A">
        <w:rPr>
          <w:lang w:val="en-US"/>
        </w:rPr>
        <w:t xml:space="preserve">        '308':</w:t>
      </w:r>
    </w:p>
    <w:p w14:paraId="67E7A633"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CDFF248" w14:textId="77777777" w:rsidR="00A61127" w:rsidRPr="003B2883" w:rsidRDefault="00A61127" w:rsidP="00A61127">
      <w:pPr>
        <w:pStyle w:val="PL"/>
      </w:pPr>
      <w:r w:rsidRPr="003B2883">
        <w:t xml:space="preserve">        '400':</w:t>
      </w:r>
    </w:p>
    <w:p w14:paraId="765E8261" w14:textId="77777777" w:rsidR="00A61127" w:rsidRDefault="00A61127" w:rsidP="00A61127">
      <w:pPr>
        <w:pStyle w:val="PL"/>
      </w:pPr>
      <w:r w:rsidRPr="003B2883">
        <w:t xml:space="preserve">          $ref: 'TS29571_CommonData.yaml#/components/responses/400'</w:t>
      </w:r>
    </w:p>
    <w:p w14:paraId="22BCB55B"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C86301D" w14:textId="77777777" w:rsidR="00A61127" w:rsidRPr="003B2883" w:rsidRDefault="00A61127" w:rsidP="00A61127">
      <w:pPr>
        <w:pStyle w:val="PL"/>
      </w:pPr>
      <w:r>
        <w:rPr>
          <w:lang w:val="en-US"/>
        </w:rPr>
        <w:t xml:space="preserve">          $ref: </w:t>
      </w:r>
      <w:r w:rsidRPr="00690A26">
        <w:t>'TS29571_CommonData.yaml#/components/</w:t>
      </w:r>
      <w:r>
        <w:t>responses/401'</w:t>
      </w:r>
    </w:p>
    <w:p w14:paraId="02F08A07" w14:textId="77777777" w:rsidR="00A61127" w:rsidRPr="003B2883" w:rsidRDefault="00A61127" w:rsidP="00A61127">
      <w:pPr>
        <w:pStyle w:val="PL"/>
      </w:pPr>
      <w:r w:rsidRPr="003B2883">
        <w:t xml:space="preserve">        '403':</w:t>
      </w:r>
    </w:p>
    <w:p w14:paraId="60EBD893" w14:textId="77777777" w:rsidR="00A61127" w:rsidRPr="003B2883" w:rsidRDefault="00A61127" w:rsidP="00A61127">
      <w:pPr>
        <w:pStyle w:val="PL"/>
      </w:pPr>
      <w:r w:rsidRPr="003B2883">
        <w:t xml:space="preserve">          $ref: 'TS29571_CommonData.yaml#/components/responses/403'</w:t>
      </w:r>
    </w:p>
    <w:p w14:paraId="52E07BC9"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8F9AC95" w14:textId="77777777" w:rsidR="00A61127" w:rsidRDefault="00A61127" w:rsidP="00A61127">
      <w:pPr>
        <w:pStyle w:val="PL"/>
      </w:pPr>
      <w:r>
        <w:rPr>
          <w:lang w:val="en-US"/>
        </w:rPr>
        <w:t xml:space="preserve">          $ref: </w:t>
      </w:r>
      <w:r w:rsidRPr="00690A26">
        <w:t>'TS29571_CommonData.yaml#/components/</w:t>
      </w:r>
      <w:r>
        <w:t>responses/404'</w:t>
      </w:r>
    </w:p>
    <w:p w14:paraId="6D5E8C72" w14:textId="77777777" w:rsidR="00A61127" w:rsidRPr="003B2883" w:rsidRDefault="00A61127" w:rsidP="00A61127">
      <w:pPr>
        <w:pStyle w:val="PL"/>
      </w:pPr>
      <w:r w:rsidRPr="003B2883">
        <w:t xml:space="preserve">        '411':</w:t>
      </w:r>
    </w:p>
    <w:p w14:paraId="5F3ED3B8" w14:textId="77777777" w:rsidR="00A61127" w:rsidRPr="003B2883" w:rsidRDefault="00A61127" w:rsidP="00A61127">
      <w:pPr>
        <w:pStyle w:val="PL"/>
      </w:pPr>
      <w:r w:rsidRPr="003B2883">
        <w:t xml:space="preserve">          $ref: 'TS29571_CommonData.yaml#/components/responses/411'</w:t>
      </w:r>
    </w:p>
    <w:p w14:paraId="084D1FAD" w14:textId="77777777" w:rsidR="00A61127" w:rsidRPr="003B2883" w:rsidRDefault="00A61127" w:rsidP="00A61127">
      <w:pPr>
        <w:pStyle w:val="PL"/>
      </w:pPr>
      <w:r w:rsidRPr="003B2883">
        <w:t xml:space="preserve">        '413':</w:t>
      </w:r>
    </w:p>
    <w:p w14:paraId="11C4DD8F" w14:textId="77777777" w:rsidR="00A61127" w:rsidRPr="003B2883" w:rsidRDefault="00A61127" w:rsidP="00A61127">
      <w:pPr>
        <w:pStyle w:val="PL"/>
      </w:pPr>
      <w:r w:rsidRPr="003B2883">
        <w:t xml:space="preserve">          $ref: 'TS29571_CommonData.yaml#/components/responses/413'</w:t>
      </w:r>
    </w:p>
    <w:p w14:paraId="487462C8" w14:textId="77777777" w:rsidR="00A61127" w:rsidRPr="003B2883" w:rsidRDefault="00A61127" w:rsidP="00A61127">
      <w:pPr>
        <w:pStyle w:val="PL"/>
      </w:pPr>
      <w:r w:rsidRPr="003B2883">
        <w:t xml:space="preserve">        '415':</w:t>
      </w:r>
    </w:p>
    <w:p w14:paraId="33FE7676" w14:textId="77777777" w:rsidR="00A61127" w:rsidRPr="003B2883" w:rsidRDefault="00A61127" w:rsidP="00A61127">
      <w:pPr>
        <w:pStyle w:val="PL"/>
      </w:pPr>
      <w:r w:rsidRPr="003B2883">
        <w:t xml:space="preserve">          $ref: 'TS29571_CommonData.yaml#/components/responses/415'</w:t>
      </w:r>
    </w:p>
    <w:p w14:paraId="4413649C" w14:textId="77777777" w:rsidR="00A61127" w:rsidRPr="003B2883" w:rsidRDefault="00A61127" w:rsidP="00A61127">
      <w:pPr>
        <w:pStyle w:val="PL"/>
      </w:pPr>
      <w:r w:rsidRPr="003B2883">
        <w:t xml:space="preserve">        '429':</w:t>
      </w:r>
    </w:p>
    <w:p w14:paraId="3707830C" w14:textId="77777777" w:rsidR="00A61127" w:rsidRPr="003B2883" w:rsidRDefault="00A61127" w:rsidP="00A61127">
      <w:pPr>
        <w:pStyle w:val="PL"/>
      </w:pPr>
      <w:r w:rsidRPr="003B2883">
        <w:t xml:space="preserve">          $ref: 'TS29571_CommonData.yaml#/components/responses/429'</w:t>
      </w:r>
    </w:p>
    <w:p w14:paraId="363B3D0D" w14:textId="77777777" w:rsidR="00A61127" w:rsidRPr="003B2883" w:rsidRDefault="00A61127" w:rsidP="00A61127">
      <w:pPr>
        <w:pStyle w:val="PL"/>
      </w:pPr>
      <w:r w:rsidRPr="003B2883">
        <w:t xml:space="preserve">        '500':</w:t>
      </w:r>
    </w:p>
    <w:p w14:paraId="19A1DF76" w14:textId="77777777" w:rsidR="00A61127" w:rsidRDefault="00A61127" w:rsidP="00A61127">
      <w:pPr>
        <w:pStyle w:val="PL"/>
      </w:pPr>
      <w:r w:rsidRPr="003B2883">
        <w:t xml:space="preserve">          $ref: 'TS29571_CommonData.yaml#/components/responses/500'</w:t>
      </w:r>
    </w:p>
    <w:p w14:paraId="72066D22" w14:textId="77777777" w:rsidR="00A61127" w:rsidRPr="003B2883" w:rsidRDefault="00A61127" w:rsidP="00A61127">
      <w:pPr>
        <w:pStyle w:val="PL"/>
      </w:pPr>
      <w:r w:rsidRPr="003B2883">
        <w:t xml:space="preserve">        '50</w:t>
      </w:r>
      <w:r>
        <w:t>2</w:t>
      </w:r>
      <w:r w:rsidRPr="003B2883">
        <w:t>':</w:t>
      </w:r>
    </w:p>
    <w:p w14:paraId="7B95A530" w14:textId="77777777" w:rsidR="00A61127" w:rsidRPr="003B2883" w:rsidRDefault="00A61127" w:rsidP="00A61127">
      <w:pPr>
        <w:pStyle w:val="PL"/>
      </w:pPr>
      <w:r w:rsidRPr="003B2883">
        <w:t xml:space="preserve">          $ref: 'TS29571_CommonData.yaml#/components/responses/50</w:t>
      </w:r>
      <w:r>
        <w:t>2</w:t>
      </w:r>
      <w:r w:rsidRPr="003B2883">
        <w:t>'</w:t>
      </w:r>
    </w:p>
    <w:p w14:paraId="36EF1BBF" w14:textId="77777777" w:rsidR="00A61127" w:rsidRPr="003B2883" w:rsidRDefault="00A61127" w:rsidP="00A61127">
      <w:pPr>
        <w:pStyle w:val="PL"/>
      </w:pPr>
      <w:r w:rsidRPr="003B2883">
        <w:t xml:space="preserve">        '503':</w:t>
      </w:r>
    </w:p>
    <w:p w14:paraId="0E084B3A" w14:textId="77777777" w:rsidR="00A61127" w:rsidRPr="003B2883" w:rsidRDefault="00A61127" w:rsidP="00A61127">
      <w:pPr>
        <w:pStyle w:val="PL"/>
      </w:pPr>
      <w:r w:rsidRPr="003B2883">
        <w:t xml:space="preserve">          $ref: 'TS29571_CommonData.yaml#/components/responses/503'</w:t>
      </w:r>
    </w:p>
    <w:p w14:paraId="6F3AA591" w14:textId="77777777" w:rsidR="00A61127" w:rsidRPr="003B2883" w:rsidRDefault="00A61127" w:rsidP="00A61127">
      <w:pPr>
        <w:pStyle w:val="PL"/>
      </w:pPr>
      <w:r w:rsidRPr="003B2883">
        <w:t xml:space="preserve">        default:</w:t>
      </w:r>
    </w:p>
    <w:p w14:paraId="37EEA00A" w14:textId="77777777" w:rsidR="00A61127" w:rsidRPr="003B2883" w:rsidRDefault="00A61127" w:rsidP="00A61127">
      <w:pPr>
        <w:pStyle w:val="PL"/>
      </w:pPr>
      <w:r w:rsidRPr="003B2883">
        <w:t xml:space="preserve">          description: Unexpected error</w:t>
      </w:r>
    </w:p>
    <w:p w14:paraId="587E7CEB" w14:textId="77777777" w:rsidR="00A61127" w:rsidRPr="003B2883" w:rsidRDefault="00A61127" w:rsidP="00A61127">
      <w:pPr>
        <w:pStyle w:val="PL"/>
      </w:pPr>
      <w:r w:rsidRPr="003B2883">
        <w:t xml:space="preserve">      callbacks:</w:t>
      </w:r>
    </w:p>
    <w:p w14:paraId="078B22AF" w14:textId="77777777" w:rsidR="00A61127" w:rsidRPr="003B2883" w:rsidRDefault="00A61127" w:rsidP="00A61127">
      <w:pPr>
        <w:pStyle w:val="PL"/>
      </w:pPr>
      <w:r w:rsidRPr="003B2883">
        <w:t xml:space="preserve">        onAmfStatusChange:</w:t>
      </w:r>
    </w:p>
    <w:p w14:paraId="7FBE48D8" w14:textId="77777777" w:rsidR="00A61127" w:rsidRPr="003B2883" w:rsidRDefault="00A61127" w:rsidP="00A61127">
      <w:pPr>
        <w:pStyle w:val="PL"/>
      </w:pPr>
      <w:r w:rsidRPr="003B2883">
        <w:t xml:space="preserve">          '{$request.body#/amfStatusUri}':</w:t>
      </w:r>
    </w:p>
    <w:p w14:paraId="41FD8C4A" w14:textId="77777777" w:rsidR="00A61127" w:rsidRPr="003B2883" w:rsidRDefault="00A61127" w:rsidP="00A61127">
      <w:pPr>
        <w:pStyle w:val="PL"/>
      </w:pPr>
      <w:r w:rsidRPr="003B2883">
        <w:t xml:space="preserve">            post:</w:t>
      </w:r>
    </w:p>
    <w:p w14:paraId="36FBDC9C" w14:textId="77777777" w:rsidR="00A61127" w:rsidRPr="003B2883" w:rsidRDefault="00A61127" w:rsidP="00A61127">
      <w:pPr>
        <w:pStyle w:val="PL"/>
      </w:pPr>
      <w:r w:rsidRPr="003B2883">
        <w:t xml:space="preserve">              summary: Amf Status Change Notify service Operation</w:t>
      </w:r>
    </w:p>
    <w:p w14:paraId="774B0B75" w14:textId="77777777" w:rsidR="00A61127" w:rsidRPr="003B2883" w:rsidRDefault="00A61127" w:rsidP="00A61127">
      <w:pPr>
        <w:pStyle w:val="PL"/>
      </w:pPr>
      <w:r w:rsidRPr="003B2883">
        <w:lastRenderedPageBreak/>
        <w:t xml:space="preserve">              tags:</w:t>
      </w:r>
    </w:p>
    <w:p w14:paraId="15038FF4" w14:textId="77777777" w:rsidR="00A61127" w:rsidRPr="003B2883" w:rsidRDefault="00A61127" w:rsidP="00A61127">
      <w:pPr>
        <w:pStyle w:val="PL"/>
      </w:pPr>
      <w:r w:rsidRPr="003B2883">
        <w:t xml:space="preserve">                - Amf Status Change Notify</w:t>
      </w:r>
    </w:p>
    <w:p w14:paraId="44B62E46" w14:textId="77777777" w:rsidR="00A61127" w:rsidRPr="003B2883" w:rsidRDefault="00A61127" w:rsidP="00A61127">
      <w:pPr>
        <w:pStyle w:val="PL"/>
      </w:pPr>
      <w:r w:rsidRPr="003B2883">
        <w:t xml:space="preserve">              operationId: AmfStatusChangeNotify</w:t>
      </w:r>
    </w:p>
    <w:p w14:paraId="1C1A1AD5" w14:textId="77777777" w:rsidR="00A61127" w:rsidRPr="003B2883" w:rsidRDefault="00A61127" w:rsidP="00A61127">
      <w:pPr>
        <w:pStyle w:val="PL"/>
      </w:pPr>
      <w:r w:rsidRPr="003B2883">
        <w:t xml:space="preserve">              requestBody:</w:t>
      </w:r>
    </w:p>
    <w:p w14:paraId="30842A55" w14:textId="77777777" w:rsidR="00A61127" w:rsidRPr="003B2883" w:rsidRDefault="00A61127" w:rsidP="00A61127">
      <w:pPr>
        <w:pStyle w:val="PL"/>
      </w:pPr>
      <w:r w:rsidRPr="003B2883">
        <w:t xml:space="preserve">                description: Amf Status Change Notification</w:t>
      </w:r>
    </w:p>
    <w:p w14:paraId="5958C742" w14:textId="77777777" w:rsidR="00A61127" w:rsidRPr="003B2883" w:rsidRDefault="00A61127" w:rsidP="00A61127">
      <w:pPr>
        <w:pStyle w:val="PL"/>
      </w:pPr>
      <w:r w:rsidRPr="003B2883">
        <w:t xml:space="preserve">                content:</w:t>
      </w:r>
    </w:p>
    <w:p w14:paraId="3DE11AA6" w14:textId="77777777" w:rsidR="00A61127" w:rsidRPr="003B2883" w:rsidRDefault="00A61127" w:rsidP="00A61127">
      <w:pPr>
        <w:pStyle w:val="PL"/>
      </w:pPr>
      <w:r w:rsidRPr="003B2883">
        <w:t xml:space="preserve">                  application/json:</w:t>
      </w:r>
    </w:p>
    <w:p w14:paraId="7FC82CD1" w14:textId="77777777" w:rsidR="00A61127" w:rsidRPr="003B2883" w:rsidRDefault="00A61127" w:rsidP="00A61127">
      <w:pPr>
        <w:pStyle w:val="PL"/>
      </w:pPr>
      <w:r w:rsidRPr="003B2883">
        <w:t xml:space="preserve">                    schema:</w:t>
      </w:r>
    </w:p>
    <w:p w14:paraId="3D6C37F3" w14:textId="77777777" w:rsidR="00A61127" w:rsidRPr="003B2883" w:rsidRDefault="00A61127" w:rsidP="00A61127">
      <w:pPr>
        <w:pStyle w:val="PL"/>
      </w:pPr>
      <w:r w:rsidRPr="003B2883">
        <w:t xml:space="preserve">                      $ref: '#/components/schemas/AmfStatusChangeNotification'</w:t>
      </w:r>
    </w:p>
    <w:p w14:paraId="7BAB4003" w14:textId="77777777" w:rsidR="00A61127" w:rsidRPr="003B2883" w:rsidRDefault="00A61127" w:rsidP="00A61127">
      <w:pPr>
        <w:pStyle w:val="PL"/>
      </w:pPr>
      <w:r w:rsidRPr="003B2883">
        <w:t xml:space="preserve">              responses:</w:t>
      </w:r>
    </w:p>
    <w:p w14:paraId="73C3B204" w14:textId="77777777" w:rsidR="00A61127" w:rsidRPr="003B2883" w:rsidRDefault="00A61127" w:rsidP="00A61127">
      <w:pPr>
        <w:pStyle w:val="PL"/>
      </w:pPr>
      <w:r w:rsidRPr="003B2883">
        <w:t xml:space="preserve">                '204':</w:t>
      </w:r>
    </w:p>
    <w:p w14:paraId="35913844" w14:textId="77777777" w:rsidR="00A61127" w:rsidRDefault="00A61127" w:rsidP="00A61127">
      <w:pPr>
        <w:pStyle w:val="PL"/>
      </w:pPr>
      <w:r w:rsidRPr="003B2883">
        <w:t xml:space="preserve">                  description: Expected response to a successful callback processing</w:t>
      </w:r>
    </w:p>
    <w:p w14:paraId="1F286970"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6C61B444"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7B4D98F3" w14:textId="77777777" w:rsidR="00A61127" w:rsidRDefault="00A61127" w:rsidP="00A61127">
      <w:pPr>
        <w:pStyle w:val="PL"/>
        <w:rPr>
          <w:lang w:val="en-US"/>
        </w:rPr>
      </w:pPr>
      <w:r w:rsidRPr="003B2883">
        <w:t xml:space="preserve">        </w:t>
      </w:r>
      <w:r w:rsidRPr="00046E6A">
        <w:rPr>
          <w:lang w:val="en-US"/>
        </w:rPr>
        <w:t xml:space="preserve">        '308':</w:t>
      </w:r>
    </w:p>
    <w:p w14:paraId="6AF1930B"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50A2F512" w14:textId="77777777" w:rsidR="00A61127" w:rsidRPr="003B2883" w:rsidRDefault="00A61127" w:rsidP="00A61127">
      <w:pPr>
        <w:pStyle w:val="PL"/>
      </w:pPr>
      <w:r w:rsidRPr="003B2883">
        <w:t xml:space="preserve">                '400':</w:t>
      </w:r>
    </w:p>
    <w:p w14:paraId="16A098EB" w14:textId="77777777" w:rsidR="00A61127" w:rsidRDefault="00A61127" w:rsidP="00A61127">
      <w:pPr>
        <w:pStyle w:val="PL"/>
      </w:pPr>
      <w:r w:rsidRPr="003B2883">
        <w:t xml:space="preserve">                  $ref: 'TS29571_CommonData.yaml#/components/responses/400'</w:t>
      </w:r>
    </w:p>
    <w:p w14:paraId="2A173FFF"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8FEDE32"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449F05B9"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3AB50B7" w14:textId="77777777" w:rsidR="00A61127" w:rsidRPr="003B2883" w:rsidRDefault="00A61127" w:rsidP="00A61127">
      <w:pPr>
        <w:pStyle w:val="PL"/>
      </w:pPr>
      <w:r>
        <w:rPr>
          <w:lang w:val="en-US"/>
        </w:rPr>
        <w:t xml:space="preserve">                  $ref: </w:t>
      </w:r>
      <w:r w:rsidRPr="00690A26">
        <w:t>'TS29571_CommonData.yaml#/components/</w:t>
      </w:r>
      <w:r>
        <w:t>responses/403'</w:t>
      </w:r>
    </w:p>
    <w:p w14:paraId="7E445365" w14:textId="77777777" w:rsidR="00A61127" w:rsidRPr="003B2883" w:rsidRDefault="00A61127" w:rsidP="00A61127">
      <w:pPr>
        <w:pStyle w:val="PL"/>
      </w:pPr>
      <w:r w:rsidRPr="003B2883">
        <w:t xml:space="preserve">                '404':</w:t>
      </w:r>
    </w:p>
    <w:p w14:paraId="1E403E82" w14:textId="77777777" w:rsidR="00A61127" w:rsidRPr="003B2883" w:rsidRDefault="00A61127" w:rsidP="00A61127">
      <w:pPr>
        <w:pStyle w:val="PL"/>
      </w:pPr>
      <w:r w:rsidRPr="003B2883">
        <w:t xml:space="preserve">                  $ref: 'TS29571_CommonData.yaml#/components/responses/404'</w:t>
      </w:r>
    </w:p>
    <w:p w14:paraId="21AABB99" w14:textId="77777777" w:rsidR="00A61127" w:rsidRPr="003B2883" w:rsidRDefault="00A61127" w:rsidP="00A61127">
      <w:pPr>
        <w:pStyle w:val="PL"/>
      </w:pPr>
      <w:r w:rsidRPr="003B2883">
        <w:t xml:space="preserve">                '411':</w:t>
      </w:r>
    </w:p>
    <w:p w14:paraId="2DEBA32A" w14:textId="77777777" w:rsidR="00A61127" w:rsidRPr="003B2883" w:rsidRDefault="00A61127" w:rsidP="00A61127">
      <w:pPr>
        <w:pStyle w:val="PL"/>
      </w:pPr>
      <w:r w:rsidRPr="003B2883">
        <w:t xml:space="preserve">                  $ref: 'TS29571_CommonData.yaml#/components/responses/411'</w:t>
      </w:r>
    </w:p>
    <w:p w14:paraId="43DF6025" w14:textId="77777777" w:rsidR="00A61127" w:rsidRPr="003B2883" w:rsidRDefault="00A61127" w:rsidP="00A61127">
      <w:pPr>
        <w:pStyle w:val="PL"/>
      </w:pPr>
      <w:r w:rsidRPr="003B2883">
        <w:t xml:space="preserve">                '413':</w:t>
      </w:r>
    </w:p>
    <w:p w14:paraId="6B7835C5" w14:textId="77777777" w:rsidR="00A61127" w:rsidRPr="003B2883" w:rsidRDefault="00A61127" w:rsidP="00A61127">
      <w:pPr>
        <w:pStyle w:val="PL"/>
      </w:pPr>
      <w:r w:rsidRPr="003B2883">
        <w:t xml:space="preserve">                  $ref: 'TS29571_CommonData.yaml#/components/responses/413'</w:t>
      </w:r>
    </w:p>
    <w:p w14:paraId="7DB3A798" w14:textId="77777777" w:rsidR="00A61127" w:rsidRPr="003B2883" w:rsidRDefault="00A61127" w:rsidP="00A61127">
      <w:pPr>
        <w:pStyle w:val="PL"/>
      </w:pPr>
      <w:r w:rsidRPr="003B2883">
        <w:t xml:space="preserve">                '415':</w:t>
      </w:r>
    </w:p>
    <w:p w14:paraId="70317B1C" w14:textId="77777777" w:rsidR="00A61127" w:rsidRPr="003B2883" w:rsidRDefault="00A61127" w:rsidP="00A61127">
      <w:pPr>
        <w:pStyle w:val="PL"/>
      </w:pPr>
      <w:r w:rsidRPr="003B2883">
        <w:t xml:space="preserve">                  $ref: 'TS29571_CommonData.yaml#/components/responses/415'</w:t>
      </w:r>
    </w:p>
    <w:p w14:paraId="354CDBFB" w14:textId="77777777" w:rsidR="00A61127" w:rsidRPr="003B2883" w:rsidRDefault="00A61127" w:rsidP="00A61127">
      <w:pPr>
        <w:pStyle w:val="PL"/>
        <w:rPr>
          <w:lang w:val="en-US"/>
        </w:rPr>
      </w:pPr>
      <w:r w:rsidRPr="003B2883">
        <w:t xml:space="preserve">        </w:t>
      </w:r>
      <w:r w:rsidRPr="003B2883">
        <w:rPr>
          <w:lang w:val="en-US"/>
        </w:rPr>
        <w:t xml:space="preserve">        '429':</w:t>
      </w:r>
    </w:p>
    <w:p w14:paraId="609FFAEE"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746A78FD" w14:textId="77777777" w:rsidR="00A61127" w:rsidRPr="003B2883" w:rsidRDefault="00A61127" w:rsidP="00A61127">
      <w:pPr>
        <w:pStyle w:val="PL"/>
      </w:pPr>
      <w:r w:rsidRPr="003B2883">
        <w:t xml:space="preserve">                '500':</w:t>
      </w:r>
    </w:p>
    <w:p w14:paraId="33B07DC5" w14:textId="77777777" w:rsidR="00A61127" w:rsidRDefault="00A61127" w:rsidP="00A61127">
      <w:pPr>
        <w:pStyle w:val="PL"/>
      </w:pPr>
      <w:r w:rsidRPr="003B2883">
        <w:t xml:space="preserve">                  $ref: 'TS29571_CommonData.yaml#/components/responses/500'</w:t>
      </w:r>
    </w:p>
    <w:p w14:paraId="14D5ABC9" w14:textId="77777777" w:rsidR="00A61127" w:rsidRPr="003B2883" w:rsidRDefault="00A61127" w:rsidP="00A61127">
      <w:pPr>
        <w:pStyle w:val="PL"/>
      </w:pPr>
      <w:r w:rsidRPr="003B2883">
        <w:t xml:space="preserve">        </w:t>
      </w:r>
      <w:r>
        <w:t xml:space="preserve">        </w:t>
      </w:r>
      <w:r w:rsidRPr="003B2883">
        <w:t>'50</w:t>
      </w:r>
      <w:r>
        <w:t>2</w:t>
      </w:r>
      <w:r w:rsidRPr="003B2883">
        <w:t>':</w:t>
      </w:r>
    </w:p>
    <w:p w14:paraId="642C00DB" w14:textId="77777777" w:rsidR="00A61127" w:rsidRPr="003B2883" w:rsidRDefault="00A61127" w:rsidP="00A61127">
      <w:pPr>
        <w:pStyle w:val="PL"/>
      </w:pPr>
      <w:r w:rsidRPr="003B2883">
        <w:t xml:space="preserve">          </w:t>
      </w:r>
      <w:r>
        <w:t xml:space="preserve">        </w:t>
      </w:r>
      <w:r w:rsidRPr="003B2883">
        <w:t>$ref: 'TS29571_CommonData.yaml#/components/responses/50</w:t>
      </w:r>
      <w:r>
        <w:t>2</w:t>
      </w:r>
      <w:r w:rsidRPr="003B2883">
        <w:t>'</w:t>
      </w:r>
    </w:p>
    <w:p w14:paraId="0729AC4D" w14:textId="77777777" w:rsidR="00A61127" w:rsidRPr="003B2883" w:rsidRDefault="00A61127" w:rsidP="00A61127">
      <w:pPr>
        <w:pStyle w:val="PL"/>
      </w:pPr>
      <w:r w:rsidRPr="003B2883">
        <w:t xml:space="preserve">                '503':</w:t>
      </w:r>
    </w:p>
    <w:p w14:paraId="64C3B82C" w14:textId="77777777" w:rsidR="00A61127" w:rsidRPr="003B2883" w:rsidRDefault="00A61127" w:rsidP="00A61127">
      <w:pPr>
        <w:pStyle w:val="PL"/>
      </w:pPr>
      <w:r w:rsidRPr="003B2883">
        <w:t xml:space="preserve">                  $ref: 'TS29571_CommonData.yaml#/components/responses/503'</w:t>
      </w:r>
    </w:p>
    <w:p w14:paraId="437D64A6" w14:textId="77777777" w:rsidR="00A61127" w:rsidRPr="003B2883" w:rsidRDefault="00A61127" w:rsidP="00A61127">
      <w:pPr>
        <w:pStyle w:val="PL"/>
      </w:pPr>
      <w:r w:rsidRPr="003B2883">
        <w:t xml:space="preserve">  /subscriptions/{subscriptionId}:</w:t>
      </w:r>
    </w:p>
    <w:p w14:paraId="3C8B0707" w14:textId="77777777" w:rsidR="00A61127" w:rsidRPr="003B2883" w:rsidRDefault="00A61127" w:rsidP="00A61127">
      <w:pPr>
        <w:pStyle w:val="PL"/>
      </w:pPr>
      <w:r w:rsidRPr="003B2883">
        <w:t xml:space="preserve">    delete:</w:t>
      </w:r>
    </w:p>
    <w:p w14:paraId="3C995F66" w14:textId="77777777" w:rsidR="00A61127" w:rsidRPr="003B2883" w:rsidRDefault="00A61127" w:rsidP="00A61127">
      <w:pPr>
        <w:pStyle w:val="PL"/>
      </w:pPr>
      <w:r w:rsidRPr="003B2883">
        <w:t xml:space="preserve">      summary: Namf_Communication AMF Status Change UnSubscribe service Operation</w:t>
      </w:r>
    </w:p>
    <w:p w14:paraId="62EDAD4F" w14:textId="77777777" w:rsidR="00A61127" w:rsidRPr="003B2883" w:rsidRDefault="00A61127" w:rsidP="00A61127">
      <w:pPr>
        <w:pStyle w:val="PL"/>
      </w:pPr>
      <w:r w:rsidRPr="003B2883">
        <w:t xml:space="preserve">      tags:</w:t>
      </w:r>
    </w:p>
    <w:p w14:paraId="531EA70F" w14:textId="77777777" w:rsidR="00A61127" w:rsidRPr="003B2883" w:rsidRDefault="00A61127" w:rsidP="00A61127">
      <w:pPr>
        <w:pStyle w:val="PL"/>
      </w:pPr>
      <w:r w:rsidRPr="003B2883">
        <w:t xml:space="preserve">        - individual subscription (Document)</w:t>
      </w:r>
    </w:p>
    <w:p w14:paraId="59FBD1D9" w14:textId="77777777" w:rsidR="00A61127" w:rsidRPr="003B2883" w:rsidRDefault="00A61127" w:rsidP="00A61127">
      <w:pPr>
        <w:pStyle w:val="PL"/>
      </w:pPr>
      <w:r w:rsidRPr="003B2883">
        <w:t xml:space="preserve">      operationId: AMFStatusChangeUnSubscribe</w:t>
      </w:r>
    </w:p>
    <w:p w14:paraId="2CAE6526" w14:textId="77777777" w:rsidR="00A61127" w:rsidRPr="003B2883" w:rsidRDefault="00A61127" w:rsidP="00A61127">
      <w:pPr>
        <w:pStyle w:val="PL"/>
      </w:pPr>
      <w:r w:rsidRPr="003B2883">
        <w:t xml:space="preserve">      parameters:</w:t>
      </w:r>
    </w:p>
    <w:p w14:paraId="396B2B30" w14:textId="77777777" w:rsidR="00A61127" w:rsidRPr="003B2883" w:rsidRDefault="00A61127" w:rsidP="00A61127">
      <w:pPr>
        <w:pStyle w:val="PL"/>
      </w:pPr>
      <w:r w:rsidRPr="003B2883">
        <w:t xml:space="preserve">        - name: subscriptionId</w:t>
      </w:r>
    </w:p>
    <w:p w14:paraId="5F6495BF" w14:textId="77777777" w:rsidR="00A61127" w:rsidRPr="003B2883" w:rsidRDefault="00A61127" w:rsidP="00A61127">
      <w:pPr>
        <w:pStyle w:val="PL"/>
      </w:pPr>
      <w:r w:rsidRPr="003B2883">
        <w:t xml:space="preserve">          in: path</w:t>
      </w:r>
    </w:p>
    <w:p w14:paraId="30D19AE7" w14:textId="77777777" w:rsidR="00A61127" w:rsidRPr="003B2883" w:rsidRDefault="00A61127" w:rsidP="00A61127">
      <w:pPr>
        <w:pStyle w:val="PL"/>
      </w:pPr>
      <w:r w:rsidRPr="003B2883">
        <w:t xml:space="preserve">          description: AMF Status Change Subscription Identifier</w:t>
      </w:r>
    </w:p>
    <w:p w14:paraId="74305393" w14:textId="77777777" w:rsidR="00A61127" w:rsidRPr="003B2883" w:rsidRDefault="00A61127" w:rsidP="00A61127">
      <w:pPr>
        <w:pStyle w:val="PL"/>
      </w:pPr>
      <w:r w:rsidRPr="003B2883">
        <w:t xml:space="preserve">          required: true</w:t>
      </w:r>
    </w:p>
    <w:p w14:paraId="7D032F6D" w14:textId="77777777" w:rsidR="00A61127" w:rsidRPr="003B2883" w:rsidRDefault="00A61127" w:rsidP="00A61127">
      <w:pPr>
        <w:pStyle w:val="PL"/>
      </w:pPr>
      <w:r w:rsidRPr="003B2883">
        <w:t xml:space="preserve">          schema:</w:t>
      </w:r>
    </w:p>
    <w:p w14:paraId="7E3F60B4" w14:textId="77777777" w:rsidR="00A61127" w:rsidRPr="003B2883" w:rsidRDefault="00A61127" w:rsidP="00A61127">
      <w:pPr>
        <w:pStyle w:val="PL"/>
      </w:pPr>
      <w:r w:rsidRPr="003B2883">
        <w:t xml:space="preserve">            type: string</w:t>
      </w:r>
    </w:p>
    <w:p w14:paraId="606DE02F" w14:textId="77777777" w:rsidR="00A61127" w:rsidRPr="003B2883" w:rsidRDefault="00A61127" w:rsidP="00A61127">
      <w:pPr>
        <w:pStyle w:val="PL"/>
      </w:pPr>
      <w:r w:rsidRPr="003B2883">
        <w:t xml:space="preserve">      responses:</w:t>
      </w:r>
    </w:p>
    <w:p w14:paraId="723E6295" w14:textId="77777777" w:rsidR="00A61127" w:rsidRPr="003B2883" w:rsidRDefault="00A61127" w:rsidP="00A61127">
      <w:pPr>
        <w:pStyle w:val="PL"/>
      </w:pPr>
      <w:r w:rsidRPr="003B2883">
        <w:t xml:space="preserve">        '204':</w:t>
      </w:r>
    </w:p>
    <w:p w14:paraId="5E58E377" w14:textId="77777777" w:rsidR="00A61127" w:rsidRDefault="00A61127" w:rsidP="00A61127">
      <w:pPr>
        <w:pStyle w:val="PL"/>
      </w:pPr>
      <w:r w:rsidRPr="003B2883">
        <w:t xml:space="preserve">          description: N1N2 Message Subscription successfully removed.</w:t>
      </w:r>
    </w:p>
    <w:p w14:paraId="131B3775"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162B3436"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127EB1A5" w14:textId="77777777" w:rsidR="00A61127" w:rsidRDefault="00A61127" w:rsidP="00A61127">
      <w:pPr>
        <w:pStyle w:val="PL"/>
        <w:rPr>
          <w:lang w:val="en-US"/>
        </w:rPr>
      </w:pPr>
      <w:r w:rsidRPr="00046E6A">
        <w:rPr>
          <w:lang w:val="en-US"/>
        </w:rPr>
        <w:t xml:space="preserve">        '308':</w:t>
      </w:r>
    </w:p>
    <w:p w14:paraId="2171B8FF"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22D2CF01" w14:textId="77777777" w:rsidR="00A61127" w:rsidRPr="003B2883" w:rsidRDefault="00A61127" w:rsidP="00A61127">
      <w:pPr>
        <w:pStyle w:val="PL"/>
      </w:pPr>
      <w:r w:rsidRPr="003B2883">
        <w:t xml:space="preserve">        '400':</w:t>
      </w:r>
    </w:p>
    <w:p w14:paraId="0C5C0DF7" w14:textId="77777777" w:rsidR="00A61127" w:rsidRDefault="00A61127" w:rsidP="00A61127">
      <w:pPr>
        <w:pStyle w:val="PL"/>
      </w:pPr>
      <w:r w:rsidRPr="003B2883">
        <w:t xml:space="preserve">          $ref: 'TS29571_CommonData.yaml#/components/responses/400'</w:t>
      </w:r>
    </w:p>
    <w:p w14:paraId="429083D6"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D1E910B" w14:textId="77777777" w:rsidR="00A61127" w:rsidRPr="00363B87" w:rsidRDefault="00A61127" w:rsidP="00A61127">
      <w:pPr>
        <w:pStyle w:val="PL"/>
        <w:rPr>
          <w:lang w:val="en-US"/>
        </w:rPr>
      </w:pPr>
      <w:r>
        <w:rPr>
          <w:lang w:val="en-US"/>
        </w:rPr>
        <w:t xml:space="preserve">          $ref: </w:t>
      </w:r>
      <w:r w:rsidRPr="00690A26">
        <w:t>'TS29571_CommonData.yaml#/components/</w:t>
      </w:r>
      <w:r>
        <w:t>responses/401'</w:t>
      </w:r>
    </w:p>
    <w:p w14:paraId="58AF26D7"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271E9C2" w14:textId="77777777" w:rsidR="00A61127" w:rsidRPr="003B2883" w:rsidRDefault="00A61127" w:rsidP="00A61127">
      <w:pPr>
        <w:pStyle w:val="PL"/>
      </w:pPr>
      <w:r>
        <w:rPr>
          <w:lang w:val="en-US"/>
        </w:rPr>
        <w:t xml:space="preserve">          $ref: </w:t>
      </w:r>
      <w:r w:rsidRPr="00690A26">
        <w:t>'TS29571_CommonData.yaml#/components/</w:t>
      </w:r>
      <w:r>
        <w:t>responses/403'</w:t>
      </w:r>
    </w:p>
    <w:p w14:paraId="7721A7A4" w14:textId="77777777" w:rsidR="00A61127" w:rsidRPr="003B2883" w:rsidRDefault="00A61127" w:rsidP="00A61127">
      <w:pPr>
        <w:pStyle w:val="PL"/>
      </w:pPr>
      <w:r w:rsidRPr="003B2883">
        <w:t xml:space="preserve">        '404':</w:t>
      </w:r>
    </w:p>
    <w:p w14:paraId="61293B8F" w14:textId="77777777" w:rsidR="00A61127" w:rsidRPr="003B2883" w:rsidRDefault="00A61127" w:rsidP="00A61127">
      <w:pPr>
        <w:pStyle w:val="PL"/>
      </w:pPr>
      <w:r w:rsidRPr="003B2883">
        <w:t xml:space="preserve">          $ref: 'TS29571_CommonData.yaml#/components/responses/404'</w:t>
      </w:r>
    </w:p>
    <w:p w14:paraId="05DEB5E5" w14:textId="77777777" w:rsidR="00A61127" w:rsidRPr="003B2883" w:rsidRDefault="00A61127" w:rsidP="00A61127">
      <w:pPr>
        <w:pStyle w:val="PL"/>
      </w:pPr>
      <w:r w:rsidRPr="003B2883">
        <w:t xml:space="preserve">        '429':</w:t>
      </w:r>
    </w:p>
    <w:p w14:paraId="4BF4B69B" w14:textId="77777777" w:rsidR="00A61127" w:rsidRPr="003B2883" w:rsidRDefault="00A61127" w:rsidP="00A61127">
      <w:pPr>
        <w:pStyle w:val="PL"/>
      </w:pPr>
      <w:r w:rsidRPr="003B2883">
        <w:t xml:space="preserve">          $ref: 'TS29571_CommonData.yaml#/components/responses/429'</w:t>
      </w:r>
    </w:p>
    <w:p w14:paraId="060E3CCB" w14:textId="77777777" w:rsidR="00A61127" w:rsidRPr="003B2883" w:rsidRDefault="00A61127" w:rsidP="00A61127">
      <w:pPr>
        <w:pStyle w:val="PL"/>
      </w:pPr>
      <w:r w:rsidRPr="003B2883">
        <w:t xml:space="preserve">        '500':</w:t>
      </w:r>
    </w:p>
    <w:p w14:paraId="6B3EDB1C" w14:textId="77777777" w:rsidR="00A61127" w:rsidRDefault="00A61127" w:rsidP="00A61127">
      <w:pPr>
        <w:pStyle w:val="PL"/>
      </w:pPr>
      <w:r w:rsidRPr="003B2883">
        <w:t xml:space="preserve">          $ref: 'TS29571_CommonData.yaml#/components/responses/500'</w:t>
      </w:r>
    </w:p>
    <w:p w14:paraId="6568B72F" w14:textId="77777777" w:rsidR="00A61127" w:rsidRPr="003B2883" w:rsidRDefault="00A61127" w:rsidP="00A61127">
      <w:pPr>
        <w:pStyle w:val="PL"/>
      </w:pPr>
      <w:r w:rsidRPr="003B2883">
        <w:t xml:space="preserve">        '50</w:t>
      </w:r>
      <w:r>
        <w:t>2</w:t>
      </w:r>
      <w:r w:rsidRPr="003B2883">
        <w:t>':</w:t>
      </w:r>
    </w:p>
    <w:p w14:paraId="7D486335" w14:textId="77777777" w:rsidR="00A61127" w:rsidRPr="003B2883" w:rsidRDefault="00A61127" w:rsidP="00A61127">
      <w:pPr>
        <w:pStyle w:val="PL"/>
      </w:pPr>
      <w:r w:rsidRPr="003B2883">
        <w:t xml:space="preserve">          $ref: 'TS29571_CommonData.yaml#/components/responses/50</w:t>
      </w:r>
      <w:r>
        <w:t>2</w:t>
      </w:r>
      <w:r w:rsidRPr="003B2883">
        <w:t>'</w:t>
      </w:r>
    </w:p>
    <w:p w14:paraId="5D12DFFD" w14:textId="77777777" w:rsidR="00A61127" w:rsidRPr="003B2883" w:rsidRDefault="00A61127" w:rsidP="00A61127">
      <w:pPr>
        <w:pStyle w:val="PL"/>
      </w:pPr>
      <w:r w:rsidRPr="003B2883">
        <w:t xml:space="preserve">        '503':</w:t>
      </w:r>
    </w:p>
    <w:p w14:paraId="3827D0F1" w14:textId="77777777" w:rsidR="00A61127" w:rsidRPr="003B2883" w:rsidRDefault="00A61127" w:rsidP="00A61127">
      <w:pPr>
        <w:pStyle w:val="PL"/>
      </w:pPr>
      <w:r w:rsidRPr="003B2883">
        <w:t xml:space="preserve">          $ref: 'TS29571_CommonData.yaml#/components/responses/503'</w:t>
      </w:r>
    </w:p>
    <w:p w14:paraId="6A8773D5" w14:textId="77777777" w:rsidR="00A61127" w:rsidRPr="003B2883" w:rsidRDefault="00A61127" w:rsidP="00A61127">
      <w:pPr>
        <w:pStyle w:val="PL"/>
      </w:pPr>
      <w:r w:rsidRPr="003B2883">
        <w:t xml:space="preserve">        default:</w:t>
      </w:r>
    </w:p>
    <w:p w14:paraId="69739AC0" w14:textId="77777777" w:rsidR="00A61127" w:rsidRPr="003B2883" w:rsidRDefault="00A61127" w:rsidP="00A61127">
      <w:pPr>
        <w:pStyle w:val="PL"/>
      </w:pPr>
      <w:r w:rsidRPr="003B2883">
        <w:t xml:space="preserve">          description: Unexpected error</w:t>
      </w:r>
    </w:p>
    <w:p w14:paraId="1304B8EE" w14:textId="77777777" w:rsidR="00A61127" w:rsidRPr="003B2883" w:rsidRDefault="00A61127" w:rsidP="00A61127">
      <w:pPr>
        <w:pStyle w:val="PL"/>
      </w:pPr>
      <w:r w:rsidRPr="003B2883">
        <w:t xml:space="preserve">    put:</w:t>
      </w:r>
    </w:p>
    <w:p w14:paraId="37373BA2" w14:textId="77777777" w:rsidR="00A61127" w:rsidRPr="003B2883" w:rsidRDefault="00A61127" w:rsidP="00A61127">
      <w:pPr>
        <w:pStyle w:val="PL"/>
      </w:pPr>
      <w:r w:rsidRPr="003B2883">
        <w:t xml:space="preserve">      summary: Namf_Communication AMF Status Change Subscribe Modify service Operation</w:t>
      </w:r>
    </w:p>
    <w:p w14:paraId="5CF78007" w14:textId="77777777" w:rsidR="00A61127" w:rsidRPr="003B2883" w:rsidRDefault="00A61127" w:rsidP="00A61127">
      <w:pPr>
        <w:pStyle w:val="PL"/>
      </w:pPr>
      <w:r w:rsidRPr="003B2883">
        <w:lastRenderedPageBreak/>
        <w:t xml:space="preserve">      tags:</w:t>
      </w:r>
    </w:p>
    <w:p w14:paraId="1DF78601" w14:textId="77777777" w:rsidR="00A61127" w:rsidRPr="003B2883" w:rsidRDefault="00A61127" w:rsidP="00A61127">
      <w:pPr>
        <w:pStyle w:val="PL"/>
      </w:pPr>
      <w:r w:rsidRPr="003B2883">
        <w:t xml:space="preserve">        - individual subscription (Document)</w:t>
      </w:r>
    </w:p>
    <w:p w14:paraId="3BDC98B3" w14:textId="77777777" w:rsidR="00A61127" w:rsidRPr="003B2883" w:rsidRDefault="00A61127" w:rsidP="00A61127">
      <w:pPr>
        <w:pStyle w:val="PL"/>
      </w:pPr>
      <w:r w:rsidRPr="003B2883">
        <w:t xml:space="preserve">      operationId: AMFStatusChangeSubscribeModfy</w:t>
      </w:r>
    </w:p>
    <w:p w14:paraId="18DAD7AF" w14:textId="77777777" w:rsidR="00A61127" w:rsidRPr="003B2883" w:rsidRDefault="00A61127" w:rsidP="00A61127">
      <w:pPr>
        <w:pStyle w:val="PL"/>
      </w:pPr>
      <w:r w:rsidRPr="003B2883">
        <w:t xml:space="preserve">      parameters:</w:t>
      </w:r>
    </w:p>
    <w:p w14:paraId="1E910116" w14:textId="77777777" w:rsidR="00A61127" w:rsidRPr="003B2883" w:rsidRDefault="00A61127" w:rsidP="00A61127">
      <w:pPr>
        <w:pStyle w:val="PL"/>
      </w:pPr>
      <w:r w:rsidRPr="003B2883">
        <w:t xml:space="preserve">        - name: subscriptionId</w:t>
      </w:r>
    </w:p>
    <w:p w14:paraId="3BE3586C" w14:textId="77777777" w:rsidR="00A61127" w:rsidRPr="003B2883" w:rsidRDefault="00A61127" w:rsidP="00A61127">
      <w:pPr>
        <w:pStyle w:val="PL"/>
      </w:pPr>
      <w:r w:rsidRPr="003B2883">
        <w:t xml:space="preserve">          in: path</w:t>
      </w:r>
    </w:p>
    <w:p w14:paraId="1BC40040" w14:textId="77777777" w:rsidR="00A61127" w:rsidRPr="003B2883" w:rsidRDefault="00A61127" w:rsidP="00A61127">
      <w:pPr>
        <w:pStyle w:val="PL"/>
      </w:pPr>
      <w:r w:rsidRPr="003B2883">
        <w:t xml:space="preserve">          description: AMF Status Change Subscription Identifier</w:t>
      </w:r>
    </w:p>
    <w:p w14:paraId="494A68FF" w14:textId="77777777" w:rsidR="00A61127" w:rsidRPr="003B2883" w:rsidRDefault="00A61127" w:rsidP="00A61127">
      <w:pPr>
        <w:pStyle w:val="PL"/>
      </w:pPr>
      <w:r w:rsidRPr="003B2883">
        <w:t xml:space="preserve">          required: true</w:t>
      </w:r>
    </w:p>
    <w:p w14:paraId="46AADEFF" w14:textId="77777777" w:rsidR="00A61127" w:rsidRPr="003B2883" w:rsidRDefault="00A61127" w:rsidP="00A61127">
      <w:pPr>
        <w:pStyle w:val="PL"/>
      </w:pPr>
      <w:r w:rsidRPr="003B2883">
        <w:t xml:space="preserve">          schema:</w:t>
      </w:r>
    </w:p>
    <w:p w14:paraId="2439A6BE" w14:textId="77777777" w:rsidR="00A61127" w:rsidRPr="003B2883" w:rsidRDefault="00A61127" w:rsidP="00A61127">
      <w:pPr>
        <w:pStyle w:val="PL"/>
      </w:pPr>
      <w:r w:rsidRPr="003B2883">
        <w:t xml:space="preserve">            type: string</w:t>
      </w:r>
    </w:p>
    <w:p w14:paraId="52BE9326" w14:textId="77777777" w:rsidR="00A61127" w:rsidRPr="003B2883" w:rsidRDefault="00A61127" w:rsidP="00A61127">
      <w:pPr>
        <w:pStyle w:val="PL"/>
      </w:pPr>
      <w:r w:rsidRPr="003B2883">
        <w:t xml:space="preserve">      requestBody:</w:t>
      </w:r>
    </w:p>
    <w:p w14:paraId="7420079F" w14:textId="77777777" w:rsidR="00A61127" w:rsidRPr="003B2883" w:rsidRDefault="00A61127" w:rsidP="00A61127">
      <w:pPr>
        <w:pStyle w:val="PL"/>
      </w:pPr>
      <w:r w:rsidRPr="003B2883">
        <w:t xml:space="preserve">        content:</w:t>
      </w:r>
    </w:p>
    <w:p w14:paraId="0BD15168" w14:textId="77777777" w:rsidR="00A61127" w:rsidRPr="003B2883" w:rsidRDefault="00A61127" w:rsidP="00A61127">
      <w:pPr>
        <w:pStyle w:val="PL"/>
      </w:pPr>
      <w:r w:rsidRPr="003B2883">
        <w:t xml:space="preserve">          application/json:</w:t>
      </w:r>
    </w:p>
    <w:p w14:paraId="782CB2F5" w14:textId="77777777" w:rsidR="00A61127" w:rsidRPr="003B2883" w:rsidRDefault="00A61127" w:rsidP="00A61127">
      <w:pPr>
        <w:pStyle w:val="PL"/>
      </w:pPr>
      <w:r w:rsidRPr="003B2883">
        <w:t xml:space="preserve">            schema:</w:t>
      </w:r>
    </w:p>
    <w:p w14:paraId="65DA5956" w14:textId="77777777" w:rsidR="00A61127" w:rsidRPr="003B2883" w:rsidRDefault="00A61127" w:rsidP="00A61127">
      <w:pPr>
        <w:pStyle w:val="PL"/>
      </w:pPr>
      <w:r w:rsidRPr="003B2883">
        <w:t xml:space="preserve">              $ref: '#/components/schemas/SubscriptionData'</w:t>
      </w:r>
    </w:p>
    <w:p w14:paraId="04A22DA9" w14:textId="77777777" w:rsidR="00A61127" w:rsidRPr="003B2883" w:rsidRDefault="00A61127" w:rsidP="00A61127">
      <w:pPr>
        <w:pStyle w:val="PL"/>
      </w:pPr>
      <w:r w:rsidRPr="003B2883">
        <w:t xml:space="preserve">        required: true</w:t>
      </w:r>
    </w:p>
    <w:p w14:paraId="5CBE51B5" w14:textId="77777777" w:rsidR="00A61127" w:rsidRDefault="00A61127" w:rsidP="00A61127">
      <w:pPr>
        <w:pStyle w:val="PL"/>
      </w:pPr>
      <w:r w:rsidRPr="003B2883">
        <w:t xml:space="preserve">      responses:</w:t>
      </w:r>
    </w:p>
    <w:p w14:paraId="0C517821" w14:textId="77777777" w:rsidR="00A61127" w:rsidRPr="00127E7B" w:rsidRDefault="00A61127" w:rsidP="00A61127">
      <w:pPr>
        <w:pStyle w:val="PL"/>
      </w:pPr>
      <w:r w:rsidRPr="00127E7B">
        <w:t xml:space="preserve">        '200':</w:t>
      </w:r>
    </w:p>
    <w:p w14:paraId="2C7A48A1" w14:textId="77777777" w:rsidR="00A61127" w:rsidRPr="003B2883" w:rsidRDefault="00A61127" w:rsidP="00A61127">
      <w:pPr>
        <w:pStyle w:val="PL"/>
      </w:pPr>
      <w:r w:rsidRPr="00127E7B">
        <w:t xml:space="preserve">          description: Subs</w:t>
      </w:r>
      <w:r>
        <w:t>c</w:t>
      </w:r>
      <w:r w:rsidRPr="00127E7B">
        <w:t>ription modified successfully</w:t>
      </w:r>
    </w:p>
    <w:p w14:paraId="6A411CA1" w14:textId="77777777" w:rsidR="00A61127" w:rsidRPr="003B2883" w:rsidRDefault="00A61127" w:rsidP="00A61127">
      <w:pPr>
        <w:pStyle w:val="PL"/>
      </w:pPr>
      <w:r w:rsidRPr="003B2883">
        <w:t xml:space="preserve">          content:</w:t>
      </w:r>
    </w:p>
    <w:p w14:paraId="5EF44C04" w14:textId="77777777" w:rsidR="00A61127" w:rsidRPr="003B2883" w:rsidRDefault="00A61127" w:rsidP="00A61127">
      <w:pPr>
        <w:pStyle w:val="PL"/>
      </w:pPr>
      <w:r w:rsidRPr="003B2883">
        <w:t xml:space="preserve">            application/json:</w:t>
      </w:r>
    </w:p>
    <w:p w14:paraId="5D151523" w14:textId="77777777" w:rsidR="00A61127" w:rsidRPr="003B2883" w:rsidRDefault="00A61127" w:rsidP="00A61127">
      <w:pPr>
        <w:pStyle w:val="PL"/>
      </w:pPr>
      <w:r w:rsidRPr="003B2883">
        <w:t xml:space="preserve">              schema:</w:t>
      </w:r>
    </w:p>
    <w:p w14:paraId="0CD8B7D5" w14:textId="77777777" w:rsidR="00A61127" w:rsidRDefault="00A61127" w:rsidP="00A61127">
      <w:pPr>
        <w:pStyle w:val="PL"/>
      </w:pPr>
      <w:r w:rsidRPr="003B2883">
        <w:t xml:space="preserve">                $ref: '#/components/schemas/SubscriptionData'</w:t>
      </w:r>
    </w:p>
    <w:p w14:paraId="7111313B" w14:textId="77777777" w:rsidR="00A61127" w:rsidRPr="00127E7B" w:rsidRDefault="00A61127" w:rsidP="00A61127">
      <w:pPr>
        <w:pStyle w:val="PL"/>
        <w:rPr>
          <w:lang w:val="fr-FR"/>
        </w:rPr>
      </w:pPr>
      <w:r w:rsidRPr="00127E7B">
        <w:rPr>
          <w:lang w:val="fr-FR"/>
        </w:rPr>
        <w:t xml:space="preserve">        '204':</w:t>
      </w:r>
    </w:p>
    <w:p w14:paraId="3B9A8FE2" w14:textId="77777777" w:rsidR="00A61127" w:rsidRDefault="00A61127" w:rsidP="00A61127">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338E96DC" w14:textId="77777777" w:rsidR="00A61127" w:rsidRDefault="00A61127" w:rsidP="00A61127">
      <w:pPr>
        <w:pStyle w:val="PL"/>
        <w:rPr>
          <w:lang w:val="en-US"/>
        </w:rPr>
      </w:pPr>
      <w:r w:rsidRPr="002E5CBA">
        <w:rPr>
          <w:lang w:val="en-US"/>
        </w:rPr>
        <w:t xml:space="preserve">        '</w:t>
      </w:r>
      <w:r>
        <w:rPr>
          <w:lang w:val="en-US"/>
        </w:rPr>
        <w:t>307</w:t>
      </w:r>
      <w:r w:rsidRPr="002E5CBA">
        <w:rPr>
          <w:lang w:val="en-US"/>
        </w:rPr>
        <w:t>':</w:t>
      </w:r>
    </w:p>
    <w:p w14:paraId="003E53E3"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7224D665" w14:textId="77777777" w:rsidR="00A61127" w:rsidRDefault="00A61127" w:rsidP="00A61127">
      <w:pPr>
        <w:pStyle w:val="PL"/>
        <w:rPr>
          <w:lang w:val="en-US"/>
        </w:rPr>
      </w:pPr>
      <w:r w:rsidRPr="00046E6A">
        <w:rPr>
          <w:lang w:val="en-US"/>
        </w:rPr>
        <w:t xml:space="preserve">        '308':</w:t>
      </w:r>
    </w:p>
    <w:p w14:paraId="0A41E3F9"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1CD36BF3" w14:textId="77777777" w:rsidR="00A61127" w:rsidRPr="003B2883" w:rsidRDefault="00A61127" w:rsidP="00A61127">
      <w:pPr>
        <w:pStyle w:val="PL"/>
      </w:pPr>
      <w:r w:rsidRPr="003B2883">
        <w:t xml:space="preserve">        '400':</w:t>
      </w:r>
    </w:p>
    <w:p w14:paraId="75E10E5C" w14:textId="77777777" w:rsidR="00A61127" w:rsidRDefault="00A61127" w:rsidP="00A61127">
      <w:pPr>
        <w:pStyle w:val="PL"/>
      </w:pPr>
      <w:r w:rsidRPr="003B2883">
        <w:t xml:space="preserve">          $ref: 'TS29571_CommonData.yaml#/components/responses/400'</w:t>
      </w:r>
    </w:p>
    <w:p w14:paraId="55F0CB64"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1B7B1CB" w14:textId="77777777" w:rsidR="00A61127" w:rsidRPr="003B2883" w:rsidRDefault="00A61127" w:rsidP="00A61127">
      <w:pPr>
        <w:pStyle w:val="PL"/>
      </w:pPr>
      <w:r>
        <w:rPr>
          <w:lang w:val="en-US"/>
        </w:rPr>
        <w:t xml:space="preserve">          $ref: </w:t>
      </w:r>
      <w:r w:rsidRPr="00690A26">
        <w:t>'TS29571_CommonData.yaml#/components/</w:t>
      </w:r>
      <w:r>
        <w:t>responses/401'</w:t>
      </w:r>
    </w:p>
    <w:p w14:paraId="4F2C72E4" w14:textId="77777777" w:rsidR="00A61127" w:rsidRPr="003B2883" w:rsidRDefault="00A61127" w:rsidP="00A61127">
      <w:pPr>
        <w:pStyle w:val="PL"/>
      </w:pPr>
      <w:r w:rsidRPr="003B2883">
        <w:t xml:space="preserve">        '403':</w:t>
      </w:r>
    </w:p>
    <w:p w14:paraId="77406CDE" w14:textId="77777777" w:rsidR="00A61127" w:rsidRDefault="00A61127" w:rsidP="00A61127">
      <w:pPr>
        <w:pStyle w:val="PL"/>
      </w:pPr>
      <w:r w:rsidRPr="003B2883">
        <w:t xml:space="preserve">          $ref: 'TS29571_CommonData.yaml#/components/responses/403'</w:t>
      </w:r>
    </w:p>
    <w:p w14:paraId="7D9D6AE5"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B1AC2E9" w14:textId="77777777" w:rsidR="00A61127" w:rsidRPr="003B2883" w:rsidRDefault="00A61127" w:rsidP="00A61127">
      <w:pPr>
        <w:pStyle w:val="PL"/>
      </w:pPr>
      <w:r>
        <w:rPr>
          <w:lang w:val="en-US"/>
        </w:rPr>
        <w:t xml:space="preserve">          $ref: </w:t>
      </w:r>
      <w:r w:rsidRPr="00690A26">
        <w:t>'TS29571_CommonData.yaml#/components/</w:t>
      </w:r>
      <w:r>
        <w:t>responses/404'</w:t>
      </w:r>
    </w:p>
    <w:p w14:paraId="6CB437E3" w14:textId="77777777" w:rsidR="00A61127" w:rsidRPr="003B2883" w:rsidRDefault="00A61127" w:rsidP="00A61127">
      <w:pPr>
        <w:pStyle w:val="PL"/>
      </w:pPr>
      <w:r w:rsidRPr="003B2883">
        <w:t xml:space="preserve">        '411':</w:t>
      </w:r>
    </w:p>
    <w:p w14:paraId="58D0F819" w14:textId="77777777" w:rsidR="00A61127" w:rsidRPr="003B2883" w:rsidRDefault="00A61127" w:rsidP="00A61127">
      <w:pPr>
        <w:pStyle w:val="PL"/>
      </w:pPr>
      <w:r w:rsidRPr="003B2883">
        <w:t xml:space="preserve">          $ref: 'TS29571_CommonData.yaml#/components/responses/411'</w:t>
      </w:r>
    </w:p>
    <w:p w14:paraId="63CAC201" w14:textId="77777777" w:rsidR="00A61127" w:rsidRPr="003B2883" w:rsidRDefault="00A61127" w:rsidP="00A61127">
      <w:pPr>
        <w:pStyle w:val="PL"/>
      </w:pPr>
      <w:r w:rsidRPr="003B2883">
        <w:t xml:space="preserve">        '413':</w:t>
      </w:r>
    </w:p>
    <w:p w14:paraId="748181EB" w14:textId="77777777" w:rsidR="00A61127" w:rsidRPr="003B2883" w:rsidRDefault="00A61127" w:rsidP="00A61127">
      <w:pPr>
        <w:pStyle w:val="PL"/>
      </w:pPr>
      <w:r w:rsidRPr="003B2883">
        <w:t xml:space="preserve">          $ref: 'TS29571_CommonData.yaml#/components/responses/413'</w:t>
      </w:r>
    </w:p>
    <w:p w14:paraId="2762013E" w14:textId="77777777" w:rsidR="00A61127" w:rsidRPr="003B2883" w:rsidRDefault="00A61127" w:rsidP="00A61127">
      <w:pPr>
        <w:pStyle w:val="PL"/>
      </w:pPr>
      <w:r w:rsidRPr="003B2883">
        <w:t xml:space="preserve">        '415':</w:t>
      </w:r>
    </w:p>
    <w:p w14:paraId="75D67E83" w14:textId="77777777" w:rsidR="00A61127" w:rsidRPr="003B2883" w:rsidRDefault="00A61127" w:rsidP="00A61127">
      <w:pPr>
        <w:pStyle w:val="PL"/>
      </w:pPr>
      <w:r w:rsidRPr="003B2883">
        <w:t xml:space="preserve">          $ref: 'TS29571_CommonData.yaml#/components/responses/415'</w:t>
      </w:r>
    </w:p>
    <w:p w14:paraId="40C0635F" w14:textId="77777777" w:rsidR="00A61127" w:rsidRPr="003B2883" w:rsidRDefault="00A61127" w:rsidP="00A61127">
      <w:pPr>
        <w:pStyle w:val="PL"/>
      </w:pPr>
      <w:r w:rsidRPr="003B2883">
        <w:t xml:space="preserve">        '429':</w:t>
      </w:r>
    </w:p>
    <w:p w14:paraId="2FB1100D" w14:textId="77777777" w:rsidR="00A61127" w:rsidRPr="003B2883" w:rsidRDefault="00A61127" w:rsidP="00A61127">
      <w:pPr>
        <w:pStyle w:val="PL"/>
      </w:pPr>
      <w:r w:rsidRPr="003B2883">
        <w:t xml:space="preserve">          $ref: 'TS29571_CommonData.yaml#/components/responses/429'</w:t>
      </w:r>
    </w:p>
    <w:p w14:paraId="36C182B6" w14:textId="77777777" w:rsidR="00A61127" w:rsidRPr="003B2883" w:rsidRDefault="00A61127" w:rsidP="00A61127">
      <w:pPr>
        <w:pStyle w:val="PL"/>
      </w:pPr>
      <w:r w:rsidRPr="003B2883">
        <w:t xml:space="preserve">        '500':</w:t>
      </w:r>
    </w:p>
    <w:p w14:paraId="38C05E9A" w14:textId="77777777" w:rsidR="00A61127" w:rsidRDefault="00A61127" w:rsidP="00A61127">
      <w:pPr>
        <w:pStyle w:val="PL"/>
      </w:pPr>
      <w:r w:rsidRPr="003B2883">
        <w:t xml:space="preserve">          $ref: 'TS29571_CommonData.yaml#/components/responses/500'</w:t>
      </w:r>
    </w:p>
    <w:p w14:paraId="46FA15A8" w14:textId="77777777" w:rsidR="00A61127" w:rsidRPr="003B2883" w:rsidRDefault="00A61127" w:rsidP="00A61127">
      <w:pPr>
        <w:pStyle w:val="PL"/>
      </w:pPr>
      <w:r w:rsidRPr="003B2883">
        <w:t xml:space="preserve">        '50</w:t>
      </w:r>
      <w:r>
        <w:t>2</w:t>
      </w:r>
      <w:r w:rsidRPr="003B2883">
        <w:t>':</w:t>
      </w:r>
    </w:p>
    <w:p w14:paraId="031DB476" w14:textId="77777777" w:rsidR="00A61127" w:rsidRPr="003B2883" w:rsidRDefault="00A61127" w:rsidP="00A61127">
      <w:pPr>
        <w:pStyle w:val="PL"/>
      </w:pPr>
      <w:r w:rsidRPr="003B2883">
        <w:t xml:space="preserve">          $ref: 'TS29571_CommonData.yaml#/components/responses/50</w:t>
      </w:r>
      <w:r>
        <w:t>2</w:t>
      </w:r>
      <w:r w:rsidRPr="003B2883">
        <w:t>'</w:t>
      </w:r>
    </w:p>
    <w:p w14:paraId="25A0D1F5" w14:textId="77777777" w:rsidR="00A61127" w:rsidRPr="003B2883" w:rsidRDefault="00A61127" w:rsidP="00A61127">
      <w:pPr>
        <w:pStyle w:val="PL"/>
      </w:pPr>
      <w:r w:rsidRPr="003B2883">
        <w:t xml:space="preserve">        '503':</w:t>
      </w:r>
    </w:p>
    <w:p w14:paraId="25A37B99" w14:textId="77777777" w:rsidR="00A61127" w:rsidRPr="003B2883" w:rsidRDefault="00A61127" w:rsidP="00A61127">
      <w:pPr>
        <w:pStyle w:val="PL"/>
      </w:pPr>
      <w:r w:rsidRPr="003B2883">
        <w:t xml:space="preserve">          $ref: 'TS29571_CommonData.yaml#/components/responses/503'</w:t>
      </w:r>
    </w:p>
    <w:p w14:paraId="0BC97407" w14:textId="77777777" w:rsidR="00A61127" w:rsidRPr="003B2883" w:rsidRDefault="00A61127" w:rsidP="00A61127">
      <w:pPr>
        <w:pStyle w:val="PL"/>
      </w:pPr>
      <w:r w:rsidRPr="003B2883">
        <w:t xml:space="preserve">        default:</w:t>
      </w:r>
    </w:p>
    <w:p w14:paraId="4A74E30B" w14:textId="77777777" w:rsidR="00A61127" w:rsidRPr="003B2883" w:rsidRDefault="00A61127" w:rsidP="00A61127">
      <w:pPr>
        <w:pStyle w:val="PL"/>
      </w:pPr>
      <w:r w:rsidRPr="003B2883">
        <w:t xml:space="preserve">          description: Unexpected error</w:t>
      </w:r>
    </w:p>
    <w:p w14:paraId="0137072C" w14:textId="77777777" w:rsidR="00A61127" w:rsidRPr="003B2883" w:rsidRDefault="00A61127" w:rsidP="00A61127">
      <w:pPr>
        <w:pStyle w:val="PL"/>
      </w:pPr>
      <w:r w:rsidRPr="003B2883">
        <w:t xml:space="preserve">      callbacks:</w:t>
      </w:r>
    </w:p>
    <w:p w14:paraId="371AE539" w14:textId="77777777" w:rsidR="00A61127" w:rsidRPr="003B2883" w:rsidRDefault="00A61127" w:rsidP="00A61127">
      <w:pPr>
        <w:pStyle w:val="PL"/>
      </w:pPr>
      <w:r w:rsidRPr="003B2883">
        <w:t xml:space="preserve">        OnAmfStatusChange:</w:t>
      </w:r>
    </w:p>
    <w:p w14:paraId="1DD88511" w14:textId="77777777" w:rsidR="00A61127" w:rsidRPr="003B2883" w:rsidRDefault="00A61127" w:rsidP="00A61127">
      <w:pPr>
        <w:pStyle w:val="PL"/>
      </w:pPr>
      <w:r w:rsidRPr="003B2883">
        <w:t xml:space="preserve">          '{$request.body#/amfStatusUri}':</w:t>
      </w:r>
    </w:p>
    <w:p w14:paraId="16759573" w14:textId="77777777" w:rsidR="00A61127" w:rsidRPr="003B2883" w:rsidRDefault="00A61127" w:rsidP="00A61127">
      <w:pPr>
        <w:pStyle w:val="PL"/>
      </w:pPr>
      <w:r w:rsidRPr="003B2883">
        <w:t xml:space="preserve">            post:</w:t>
      </w:r>
    </w:p>
    <w:p w14:paraId="37F32010" w14:textId="77777777" w:rsidR="00A61127" w:rsidRPr="003B2883" w:rsidRDefault="00A61127" w:rsidP="00A61127">
      <w:pPr>
        <w:pStyle w:val="PL"/>
      </w:pPr>
      <w:r w:rsidRPr="003B2883">
        <w:t xml:space="preserve">              summary: Amf Status Change Notify service Operation</w:t>
      </w:r>
    </w:p>
    <w:p w14:paraId="0521E400" w14:textId="77777777" w:rsidR="00A61127" w:rsidRPr="003B2883" w:rsidRDefault="00A61127" w:rsidP="00A61127">
      <w:pPr>
        <w:pStyle w:val="PL"/>
      </w:pPr>
      <w:r w:rsidRPr="003B2883">
        <w:t xml:space="preserve">              tags:</w:t>
      </w:r>
    </w:p>
    <w:p w14:paraId="003493D8" w14:textId="77777777" w:rsidR="00A61127" w:rsidRPr="003B2883" w:rsidRDefault="00A61127" w:rsidP="00A61127">
      <w:pPr>
        <w:pStyle w:val="PL"/>
      </w:pPr>
      <w:r w:rsidRPr="003B2883">
        <w:t xml:space="preserve">                - Amf Status Change Notify</w:t>
      </w:r>
    </w:p>
    <w:p w14:paraId="7C186FA6" w14:textId="77777777" w:rsidR="00A61127" w:rsidRPr="003B2883" w:rsidRDefault="00A61127" w:rsidP="00A61127">
      <w:pPr>
        <w:pStyle w:val="PL"/>
      </w:pPr>
      <w:r w:rsidRPr="003B2883">
        <w:t xml:space="preserve">              operationId: AmfStatusChangeNOtify</w:t>
      </w:r>
    </w:p>
    <w:p w14:paraId="50803DA0" w14:textId="77777777" w:rsidR="00A61127" w:rsidRPr="003B2883" w:rsidRDefault="00A61127" w:rsidP="00A61127">
      <w:pPr>
        <w:pStyle w:val="PL"/>
      </w:pPr>
      <w:r w:rsidRPr="003B2883">
        <w:t xml:space="preserve">              requestBody:</w:t>
      </w:r>
    </w:p>
    <w:p w14:paraId="62C8F0D3" w14:textId="77777777" w:rsidR="00A61127" w:rsidRPr="003B2883" w:rsidRDefault="00A61127" w:rsidP="00A61127">
      <w:pPr>
        <w:pStyle w:val="PL"/>
      </w:pPr>
      <w:r w:rsidRPr="003B2883">
        <w:t xml:space="preserve">                description: Amf Status Change Notification</w:t>
      </w:r>
    </w:p>
    <w:p w14:paraId="51CBB65A" w14:textId="77777777" w:rsidR="00A61127" w:rsidRPr="003B2883" w:rsidRDefault="00A61127" w:rsidP="00A61127">
      <w:pPr>
        <w:pStyle w:val="PL"/>
      </w:pPr>
      <w:r w:rsidRPr="003B2883">
        <w:t xml:space="preserve">                content:</w:t>
      </w:r>
    </w:p>
    <w:p w14:paraId="0F1F8386" w14:textId="77777777" w:rsidR="00A61127" w:rsidRPr="003B2883" w:rsidRDefault="00A61127" w:rsidP="00A61127">
      <w:pPr>
        <w:pStyle w:val="PL"/>
      </w:pPr>
      <w:r w:rsidRPr="003B2883">
        <w:t xml:space="preserve">                  application/json:</w:t>
      </w:r>
    </w:p>
    <w:p w14:paraId="47056393" w14:textId="77777777" w:rsidR="00A61127" w:rsidRPr="003B2883" w:rsidRDefault="00A61127" w:rsidP="00A61127">
      <w:pPr>
        <w:pStyle w:val="PL"/>
      </w:pPr>
      <w:r w:rsidRPr="003B2883">
        <w:t xml:space="preserve">                    schema:</w:t>
      </w:r>
    </w:p>
    <w:p w14:paraId="34C9EB93" w14:textId="77777777" w:rsidR="00A61127" w:rsidRPr="003B2883" w:rsidRDefault="00A61127" w:rsidP="00A61127">
      <w:pPr>
        <w:pStyle w:val="PL"/>
      </w:pPr>
      <w:r w:rsidRPr="003B2883">
        <w:t xml:space="preserve">                      $ref: '#/components/schemas/AmfStatusChangeNotification'</w:t>
      </w:r>
    </w:p>
    <w:p w14:paraId="415F32D4" w14:textId="77777777" w:rsidR="00A61127" w:rsidRPr="003B2883" w:rsidRDefault="00A61127" w:rsidP="00A61127">
      <w:pPr>
        <w:pStyle w:val="PL"/>
      </w:pPr>
      <w:r w:rsidRPr="003B2883">
        <w:t xml:space="preserve">              responses:</w:t>
      </w:r>
    </w:p>
    <w:p w14:paraId="7C2DD357" w14:textId="77777777" w:rsidR="00A61127" w:rsidRPr="003B2883" w:rsidRDefault="00A61127" w:rsidP="00A61127">
      <w:pPr>
        <w:pStyle w:val="PL"/>
      </w:pPr>
      <w:r w:rsidRPr="003B2883">
        <w:t xml:space="preserve">                '204':</w:t>
      </w:r>
    </w:p>
    <w:p w14:paraId="0511B921" w14:textId="77777777" w:rsidR="00A61127" w:rsidRDefault="00A61127" w:rsidP="00A61127">
      <w:pPr>
        <w:pStyle w:val="PL"/>
      </w:pPr>
      <w:r w:rsidRPr="003B2883">
        <w:t xml:space="preserve">                  description: Expected response to a successful callback processing</w:t>
      </w:r>
    </w:p>
    <w:p w14:paraId="13F7D8AB" w14:textId="77777777" w:rsidR="00A61127" w:rsidRDefault="00A61127" w:rsidP="00A61127">
      <w:pPr>
        <w:pStyle w:val="PL"/>
        <w:rPr>
          <w:lang w:val="en-US"/>
        </w:rPr>
      </w:pPr>
      <w:r w:rsidRPr="003B2883">
        <w:t xml:space="preserve">        </w:t>
      </w:r>
      <w:r w:rsidRPr="002E5CBA">
        <w:rPr>
          <w:lang w:val="en-US"/>
        </w:rPr>
        <w:t xml:space="preserve">        '</w:t>
      </w:r>
      <w:r>
        <w:rPr>
          <w:lang w:val="en-US"/>
        </w:rPr>
        <w:t>307</w:t>
      </w:r>
      <w:r w:rsidRPr="002E5CBA">
        <w:rPr>
          <w:lang w:val="en-US"/>
        </w:rPr>
        <w:t>':</w:t>
      </w:r>
    </w:p>
    <w:p w14:paraId="263FDC02" w14:textId="77777777" w:rsidR="00A61127" w:rsidRPr="002E5CBA" w:rsidRDefault="00A61127" w:rsidP="00A61127">
      <w:pPr>
        <w:pStyle w:val="PL"/>
        <w:rPr>
          <w:lang w:val="en-US"/>
        </w:rPr>
      </w:pPr>
      <w:r>
        <w:rPr>
          <w:lang w:val="en-US"/>
        </w:rPr>
        <w:t xml:space="preserve">                  $ref: </w:t>
      </w:r>
      <w:r w:rsidRPr="00690A26">
        <w:t>'TS29571_CommonData.yaml#/components/</w:t>
      </w:r>
      <w:r>
        <w:t>responses/307'</w:t>
      </w:r>
    </w:p>
    <w:p w14:paraId="7AE801EE" w14:textId="77777777" w:rsidR="00A61127" w:rsidRDefault="00A61127" w:rsidP="00A61127">
      <w:pPr>
        <w:pStyle w:val="PL"/>
        <w:rPr>
          <w:lang w:val="en-US"/>
        </w:rPr>
      </w:pPr>
      <w:r w:rsidRPr="003B2883">
        <w:t xml:space="preserve">        </w:t>
      </w:r>
      <w:r w:rsidRPr="00046E6A">
        <w:rPr>
          <w:lang w:val="en-US"/>
        </w:rPr>
        <w:t xml:space="preserve">        '308':</w:t>
      </w:r>
    </w:p>
    <w:p w14:paraId="319EF30F" w14:textId="77777777" w:rsidR="00A61127" w:rsidRPr="00046E6A" w:rsidRDefault="00A61127" w:rsidP="00A61127">
      <w:pPr>
        <w:pStyle w:val="PL"/>
        <w:rPr>
          <w:lang w:val="en-US"/>
        </w:rPr>
      </w:pPr>
      <w:r>
        <w:rPr>
          <w:lang w:val="en-US"/>
        </w:rPr>
        <w:t xml:space="preserve">                  $ref: </w:t>
      </w:r>
      <w:r w:rsidRPr="00690A26">
        <w:t>'TS29571_CommonData.yaml#/components/</w:t>
      </w:r>
      <w:r>
        <w:t>responses/308'</w:t>
      </w:r>
    </w:p>
    <w:p w14:paraId="39DF59FF" w14:textId="77777777" w:rsidR="00A61127" w:rsidRPr="003B2883" w:rsidRDefault="00A61127" w:rsidP="00A61127">
      <w:pPr>
        <w:pStyle w:val="PL"/>
      </w:pPr>
      <w:r w:rsidRPr="003B2883">
        <w:t xml:space="preserve">                '400':</w:t>
      </w:r>
    </w:p>
    <w:p w14:paraId="488C536B" w14:textId="77777777" w:rsidR="00A61127" w:rsidRDefault="00A61127" w:rsidP="00A61127">
      <w:pPr>
        <w:pStyle w:val="PL"/>
      </w:pPr>
      <w:r w:rsidRPr="003B2883">
        <w:t xml:space="preserve">                  $ref: 'TS29571_CommonData.yaml#/components/responses/400'</w:t>
      </w:r>
    </w:p>
    <w:p w14:paraId="4A690A29"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B79C04" w14:textId="77777777" w:rsidR="00A61127" w:rsidRPr="003B2883" w:rsidRDefault="00A61127" w:rsidP="00A61127">
      <w:pPr>
        <w:pStyle w:val="PL"/>
      </w:pPr>
      <w:r>
        <w:rPr>
          <w:lang w:val="en-US"/>
        </w:rPr>
        <w:t xml:space="preserve">                  $ref: </w:t>
      </w:r>
      <w:r w:rsidRPr="00690A26">
        <w:t>'TS29571_CommonData.yaml#/components/</w:t>
      </w:r>
      <w:r>
        <w:t>responses/401'</w:t>
      </w:r>
    </w:p>
    <w:p w14:paraId="30E9061E" w14:textId="77777777" w:rsidR="00A61127" w:rsidRPr="003B2883" w:rsidRDefault="00A61127" w:rsidP="00A61127">
      <w:pPr>
        <w:pStyle w:val="PL"/>
      </w:pPr>
      <w:r w:rsidRPr="003B2883">
        <w:lastRenderedPageBreak/>
        <w:t xml:space="preserve">                '403':</w:t>
      </w:r>
    </w:p>
    <w:p w14:paraId="769C7D5E" w14:textId="77777777" w:rsidR="00A61127" w:rsidRDefault="00A61127" w:rsidP="00A61127">
      <w:pPr>
        <w:pStyle w:val="PL"/>
      </w:pPr>
      <w:r w:rsidRPr="003B2883">
        <w:t xml:space="preserve">                  $ref: 'TS29571_CommonData.yaml#/components/responses/403'</w:t>
      </w:r>
    </w:p>
    <w:p w14:paraId="6C82827F"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5D52C02" w14:textId="77777777" w:rsidR="00A61127" w:rsidRPr="000E2885" w:rsidRDefault="00A61127" w:rsidP="00A61127">
      <w:pPr>
        <w:pStyle w:val="PL"/>
        <w:rPr>
          <w:lang w:val="en-US"/>
        </w:rPr>
      </w:pPr>
      <w:r>
        <w:rPr>
          <w:lang w:val="en-US"/>
        </w:rPr>
        <w:t xml:space="preserve">                  $ref: </w:t>
      </w:r>
      <w:r w:rsidRPr="00690A26">
        <w:t>'TS29571_CommonData.yaml#/components/</w:t>
      </w:r>
      <w:r>
        <w:t>responses/404'</w:t>
      </w:r>
    </w:p>
    <w:p w14:paraId="3E063BE4" w14:textId="77777777" w:rsidR="00A61127" w:rsidRPr="003B2883" w:rsidRDefault="00A61127" w:rsidP="00A61127">
      <w:pPr>
        <w:pStyle w:val="PL"/>
      </w:pPr>
      <w:r w:rsidRPr="003B2883">
        <w:t xml:space="preserve">                '411':</w:t>
      </w:r>
    </w:p>
    <w:p w14:paraId="10347AA4" w14:textId="77777777" w:rsidR="00A61127" w:rsidRPr="003B2883" w:rsidRDefault="00A61127" w:rsidP="00A61127">
      <w:pPr>
        <w:pStyle w:val="PL"/>
      </w:pPr>
      <w:r w:rsidRPr="003B2883">
        <w:t xml:space="preserve">                  $ref: 'TS29571_CommonData.yaml#/components/responses/411'</w:t>
      </w:r>
    </w:p>
    <w:p w14:paraId="48518CC4" w14:textId="77777777" w:rsidR="00A61127" w:rsidRPr="003B2883" w:rsidRDefault="00A61127" w:rsidP="00A61127">
      <w:pPr>
        <w:pStyle w:val="PL"/>
      </w:pPr>
      <w:r w:rsidRPr="003B2883">
        <w:t xml:space="preserve">                '413':</w:t>
      </w:r>
    </w:p>
    <w:p w14:paraId="7B9214F7" w14:textId="77777777" w:rsidR="00A61127" w:rsidRPr="003B2883" w:rsidRDefault="00A61127" w:rsidP="00A61127">
      <w:pPr>
        <w:pStyle w:val="PL"/>
      </w:pPr>
      <w:r w:rsidRPr="003B2883">
        <w:t xml:space="preserve">                  $ref: 'TS29571_CommonData.yaml#/components/responses/413'</w:t>
      </w:r>
    </w:p>
    <w:p w14:paraId="2E3B38CC" w14:textId="77777777" w:rsidR="00A61127" w:rsidRPr="003B2883" w:rsidRDefault="00A61127" w:rsidP="00A61127">
      <w:pPr>
        <w:pStyle w:val="PL"/>
      </w:pPr>
      <w:r w:rsidRPr="003B2883">
        <w:t xml:space="preserve">                '415':</w:t>
      </w:r>
    </w:p>
    <w:p w14:paraId="30FEC7B2" w14:textId="77777777" w:rsidR="00A61127" w:rsidRPr="003B2883" w:rsidRDefault="00A61127" w:rsidP="00A61127">
      <w:pPr>
        <w:pStyle w:val="PL"/>
      </w:pPr>
      <w:r w:rsidRPr="003B2883">
        <w:t xml:space="preserve">                  $ref: 'TS29571_CommonData.yaml#/components/responses/415'</w:t>
      </w:r>
    </w:p>
    <w:p w14:paraId="393FCC7C" w14:textId="77777777" w:rsidR="00A61127" w:rsidRPr="003B2883" w:rsidRDefault="00A61127" w:rsidP="00A61127">
      <w:pPr>
        <w:pStyle w:val="PL"/>
        <w:rPr>
          <w:lang w:val="en-US"/>
        </w:rPr>
      </w:pPr>
      <w:r w:rsidRPr="003B2883">
        <w:t xml:space="preserve">        </w:t>
      </w:r>
      <w:r w:rsidRPr="003B2883">
        <w:rPr>
          <w:lang w:val="en-US"/>
        </w:rPr>
        <w:t xml:space="preserve">        '429':</w:t>
      </w:r>
    </w:p>
    <w:p w14:paraId="5F947C33" w14:textId="77777777" w:rsidR="00A61127" w:rsidRPr="003B2883" w:rsidRDefault="00A61127" w:rsidP="00A61127">
      <w:pPr>
        <w:pStyle w:val="PL"/>
        <w:rPr>
          <w:lang w:val="en-US"/>
        </w:rPr>
      </w:pPr>
      <w:r w:rsidRPr="003B2883">
        <w:t xml:space="preserve">        </w:t>
      </w:r>
      <w:r w:rsidRPr="003B2883">
        <w:rPr>
          <w:lang w:val="en-US"/>
        </w:rPr>
        <w:t xml:space="preserve">          </w:t>
      </w:r>
      <w:r w:rsidRPr="003B2883">
        <w:t>$ref: 'TS29571_CommonData.yaml#/components/responses/429'</w:t>
      </w:r>
    </w:p>
    <w:p w14:paraId="5E6D917C" w14:textId="77777777" w:rsidR="00A61127" w:rsidRPr="003B2883" w:rsidRDefault="00A61127" w:rsidP="00A61127">
      <w:pPr>
        <w:pStyle w:val="PL"/>
      </w:pPr>
      <w:r w:rsidRPr="003B2883">
        <w:t xml:space="preserve">                '500':</w:t>
      </w:r>
    </w:p>
    <w:p w14:paraId="2C731D89" w14:textId="77777777" w:rsidR="00A61127" w:rsidRDefault="00A61127" w:rsidP="00A61127">
      <w:pPr>
        <w:pStyle w:val="PL"/>
      </w:pPr>
      <w:r w:rsidRPr="003B2883">
        <w:t xml:space="preserve">                  $ref: 'TS29571_CommonData.yaml#/components/responses/500'</w:t>
      </w:r>
    </w:p>
    <w:p w14:paraId="5740E24A" w14:textId="77777777" w:rsidR="00A61127" w:rsidRDefault="00A61127" w:rsidP="00A61127">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6F3622B2" w14:textId="77777777" w:rsidR="00A61127" w:rsidRPr="000E2885" w:rsidRDefault="00A61127" w:rsidP="00A61127">
      <w:pPr>
        <w:pStyle w:val="PL"/>
        <w:rPr>
          <w:lang w:val="en-US"/>
        </w:rPr>
      </w:pPr>
      <w:r>
        <w:rPr>
          <w:lang w:val="en-US"/>
        </w:rPr>
        <w:t xml:space="preserve">                  $ref: </w:t>
      </w:r>
      <w:r w:rsidRPr="00690A26">
        <w:t>'TS29571_CommonData.yaml#/components/</w:t>
      </w:r>
      <w:r>
        <w:t>responses/502'</w:t>
      </w:r>
    </w:p>
    <w:p w14:paraId="0ADE0380" w14:textId="77777777" w:rsidR="00A61127" w:rsidRPr="003B2883" w:rsidRDefault="00A61127" w:rsidP="00A61127">
      <w:pPr>
        <w:pStyle w:val="PL"/>
      </w:pPr>
      <w:r w:rsidRPr="003B2883">
        <w:t xml:space="preserve">                '503':</w:t>
      </w:r>
    </w:p>
    <w:p w14:paraId="0238EA4B" w14:textId="77777777" w:rsidR="00A61127" w:rsidRPr="003B2883" w:rsidRDefault="00A61127" w:rsidP="00A61127">
      <w:pPr>
        <w:pStyle w:val="PL"/>
      </w:pPr>
      <w:r w:rsidRPr="003B2883">
        <w:t xml:space="preserve">                  $ref: 'TS29571_CommonData.yaml#/components/responses/503'</w:t>
      </w:r>
    </w:p>
    <w:p w14:paraId="5C80F9D7" w14:textId="77777777" w:rsidR="00A61127" w:rsidRPr="003B2883" w:rsidRDefault="00A61127" w:rsidP="00A61127">
      <w:pPr>
        <w:pStyle w:val="PL"/>
      </w:pPr>
      <w:r w:rsidRPr="003B2883">
        <w:t>components:</w:t>
      </w:r>
    </w:p>
    <w:p w14:paraId="5AFD8898" w14:textId="77777777" w:rsidR="00A61127" w:rsidRPr="003B2883" w:rsidRDefault="00A61127" w:rsidP="00A61127">
      <w:pPr>
        <w:pStyle w:val="PL"/>
      </w:pPr>
      <w:r w:rsidRPr="003B2883">
        <w:t xml:space="preserve">  securitySchemes:</w:t>
      </w:r>
    </w:p>
    <w:p w14:paraId="4B6E17BE" w14:textId="77777777" w:rsidR="00A61127" w:rsidRPr="003B2883" w:rsidRDefault="00A61127" w:rsidP="00A61127">
      <w:pPr>
        <w:pStyle w:val="PL"/>
      </w:pPr>
      <w:r w:rsidRPr="003B2883">
        <w:t xml:space="preserve">    oAuth2ClientCredentials:</w:t>
      </w:r>
    </w:p>
    <w:p w14:paraId="5991BCC6" w14:textId="77777777" w:rsidR="00A61127" w:rsidRPr="003B2883" w:rsidRDefault="00A61127" w:rsidP="00A61127">
      <w:pPr>
        <w:pStyle w:val="PL"/>
      </w:pPr>
      <w:r w:rsidRPr="003B2883">
        <w:t xml:space="preserve">      type: oauth2</w:t>
      </w:r>
    </w:p>
    <w:p w14:paraId="4703CF39" w14:textId="77777777" w:rsidR="00A61127" w:rsidRPr="003B2883" w:rsidRDefault="00A61127" w:rsidP="00A61127">
      <w:pPr>
        <w:pStyle w:val="PL"/>
      </w:pPr>
      <w:r w:rsidRPr="003B2883">
        <w:t xml:space="preserve">      flows:</w:t>
      </w:r>
    </w:p>
    <w:p w14:paraId="783188A2" w14:textId="77777777" w:rsidR="00A61127" w:rsidRPr="003B2883" w:rsidRDefault="00A61127" w:rsidP="00A61127">
      <w:pPr>
        <w:pStyle w:val="PL"/>
      </w:pPr>
      <w:r w:rsidRPr="003B2883">
        <w:t xml:space="preserve">        clientCredentials:</w:t>
      </w:r>
    </w:p>
    <w:p w14:paraId="1F53A145" w14:textId="77777777" w:rsidR="00A61127" w:rsidRPr="003B2883" w:rsidRDefault="00A61127" w:rsidP="00A61127">
      <w:pPr>
        <w:pStyle w:val="PL"/>
      </w:pPr>
      <w:r w:rsidRPr="003B2883">
        <w:t xml:space="preserve">          tokenUrl: '{nrfApiRoot}/oauth2/token'</w:t>
      </w:r>
    </w:p>
    <w:p w14:paraId="665E95A0" w14:textId="77777777" w:rsidR="00A61127" w:rsidRPr="003B2883" w:rsidRDefault="00A61127" w:rsidP="00A61127">
      <w:pPr>
        <w:pStyle w:val="PL"/>
      </w:pPr>
      <w:r w:rsidRPr="003B2883">
        <w:t xml:space="preserve">          scopes:</w:t>
      </w:r>
    </w:p>
    <w:p w14:paraId="559F18DB" w14:textId="77777777" w:rsidR="00A61127" w:rsidRDefault="00A61127" w:rsidP="00A61127">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3895B74" w14:textId="77777777" w:rsidR="00A61127" w:rsidRDefault="00A61127" w:rsidP="00A61127">
      <w:pPr>
        <w:pStyle w:val="PL"/>
      </w:pPr>
      <w:r w:rsidRPr="00B173C6">
        <w:t xml:space="preserve">            </w:t>
      </w:r>
      <w:r>
        <w:t>namf-comm:</w:t>
      </w:r>
      <w:r w:rsidRPr="00FC5423">
        <w:t>ue-context</w:t>
      </w:r>
      <w:r>
        <w:t>s</w:t>
      </w:r>
      <w:r w:rsidRPr="00052626">
        <w:t>:</w:t>
      </w:r>
      <w:r>
        <w:t>mobility:</w:t>
      </w:r>
      <w:r w:rsidRPr="00052626">
        <w:t xml:space="preserve"> </w:t>
      </w:r>
      <w:r>
        <w:t>&gt;</w:t>
      </w:r>
    </w:p>
    <w:p w14:paraId="57865F6F" w14:textId="77777777" w:rsidR="00A61127" w:rsidRDefault="00A61127" w:rsidP="00A61127">
      <w:pPr>
        <w:pStyle w:val="PL"/>
      </w:pPr>
      <w:r w:rsidRPr="00052626">
        <w:t xml:space="preserve">            </w:t>
      </w:r>
      <w:r>
        <w:t xml:space="preserve">  Access to service operations applying to UE context resources, i.e.,</w:t>
      </w:r>
    </w:p>
    <w:p w14:paraId="59080D8C" w14:textId="77777777" w:rsidR="00A61127" w:rsidRDefault="00A61127" w:rsidP="00A61127">
      <w:pPr>
        <w:pStyle w:val="PL"/>
      </w:pPr>
      <w:r>
        <w:t xml:space="preserve">              </w:t>
      </w:r>
      <w:r w:rsidRPr="00FC7E2B">
        <w:t>UEContext</w:t>
      </w:r>
      <w:r>
        <w:t>Transfer</w:t>
      </w:r>
      <w:r w:rsidRPr="00FC7E2B">
        <w:t>, RegistrationStatusUpdate, CreateUEContext, ReleaseUEContext,</w:t>
      </w:r>
    </w:p>
    <w:p w14:paraId="24FCA71A" w14:textId="77777777" w:rsidR="00A61127" w:rsidRDefault="00A61127" w:rsidP="00A61127">
      <w:pPr>
        <w:pStyle w:val="PL"/>
      </w:pPr>
      <w:r>
        <w:t xml:space="preserve">             </w:t>
      </w:r>
      <w:r w:rsidRPr="00FC7E2B">
        <w:t xml:space="preserve"> RelocateUEContext,</w:t>
      </w:r>
      <w:r>
        <w:t xml:space="preserve"> and</w:t>
      </w:r>
      <w:r w:rsidRPr="00FC7E2B">
        <w:t xml:space="preserve"> CancelRelocateUEContex</w:t>
      </w:r>
      <w:r>
        <w:t>t.</w:t>
      </w:r>
    </w:p>
    <w:p w14:paraId="0BA351DC" w14:textId="77777777" w:rsidR="00A61127" w:rsidRDefault="00A61127" w:rsidP="00A61127">
      <w:pPr>
        <w:pStyle w:val="PL"/>
      </w:pPr>
      <w:r>
        <w:t xml:space="preserve">            </w:t>
      </w:r>
      <w:r w:rsidRPr="00C82F0F">
        <w:t>namf-comm:ue-contexts:assign-ebi</w:t>
      </w:r>
      <w:r>
        <w:t>: &gt;</w:t>
      </w:r>
    </w:p>
    <w:p w14:paraId="13882E5B" w14:textId="77777777" w:rsidR="00A61127" w:rsidRDefault="00A61127" w:rsidP="00A61127">
      <w:pPr>
        <w:pStyle w:val="PL"/>
      </w:pPr>
      <w:r>
        <w:t xml:space="preserve">              </w:t>
      </w:r>
      <w:r w:rsidRPr="00C82F0F">
        <w:t>Access to service operations applying to UE context resources for EBI assignment,</w:t>
      </w:r>
    </w:p>
    <w:p w14:paraId="6A670CD5" w14:textId="77777777" w:rsidR="00A61127" w:rsidRDefault="00A61127" w:rsidP="00A61127">
      <w:pPr>
        <w:pStyle w:val="PL"/>
      </w:pPr>
      <w:r>
        <w:t xml:space="preserve">              </w:t>
      </w:r>
      <w:r w:rsidRPr="00C82F0F">
        <w:t>i.e., EBIAssignment.</w:t>
      </w:r>
    </w:p>
    <w:p w14:paraId="0E6434ED" w14:textId="77777777" w:rsidR="00A61127" w:rsidRDefault="00A61127" w:rsidP="00A61127">
      <w:pPr>
        <w:pStyle w:val="PL"/>
      </w:pPr>
      <w:r w:rsidRPr="00052626">
        <w:t xml:space="preserve">            </w:t>
      </w:r>
      <w:r w:rsidRPr="008345E9">
        <w:t>namf-comm:n1-n2-messages</w:t>
      </w:r>
      <w:r>
        <w:t>:</w:t>
      </w:r>
      <w:r w:rsidRPr="008345E9">
        <w:t xml:space="preserve"> </w:t>
      </w:r>
      <w:r>
        <w:t>&gt;</w:t>
      </w:r>
    </w:p>
    <w:p w14:paraId="354F3101" w14:textId="77777777" w:rsidR="00A61127" w:rsidRDefault="00A61127" w:rsidP="00A61127">
      <w:pPr>
        <w:pStyle w:val="PL"/>
      </w:pPr>
      <w:r w:rsidRPr="00052626">
        <w:t xml:space="preserve">            </w:t>
      </w:r>
      <w:r>
        <w:t xml:space="preserve">  </w:t>
      </w:r>
      <w:r w:rsidRPr="008345E9">
        <w:t>Access to service operations applying to n1-n2-messages resources, i.e.,</w:t>
      </w:r>
    </w:p>
    <w:p w14:paraId="3A17C316" w14:textId="77777777" w:rsidR="00A61127" w:rsidRDefault="00A61127" w:rsidP="00A61127">
      <w:pPr>
        <w:pStyle w:val="PL"/>
      </w:pPr>
      <w:r>
        <w:t xml:space="preserve">             </w:t>
      </w:r>
      <w:r w:rsidRPr="008345E9">
        <w:t xml:space="preserve"> N1N2MessageSubscribe, N1N2MessageUnSubscribe, N1N2MessageTransfer, N1MessageNotify</w:t>
      </w:r>
      <w:r>
        <w:t xml:space="preserve"> and</w:t>
      </w:r>
    </w:p>
    <w:p w14:paraId="3CA40706" w14:textId="77777777" w:rsidR="00A61127" w:rsidRDefault="00A61127" w:rsidP="00A61127">
      <w:pPr>
        <w:pStyle w:val="PL"/>
      </w:pPr>
      <w:r>
        <w:t xml:space="preserve">             </w:t>
      </w:r>
      <w:r w:rsidRPr="008345E9">
        <w:t xml:space="preserve"> N2InfoNotify</w:t>
      </w:r>
    </w:p>
    <w:p w14:paraId="7BAE3776" w14:textId="77777777" w:rsidR="00A61127" w:rsidRDefault="00A61127" w:rsidP="00A61127">
      <w:pPr>
        <w:pStyle w:val="PL"/>
      </w:pPr>
      <w:r w:rsidRPr="00052626">
        <w:t xml:space="preserve">            </w:t>
      </w:r>
      <w:r>
        <w:t>namf-comm:</w:t>
      </w:r>
      <w:r w:rsidRPr="00514EA0">
        <w:t>non-ue-n2-messages</w:t>
      </w:r>
      <w:r>
        <w:t>: &gt;</w:t>
      </w:r>
    </w:p>
    <w:p w14:paraId="6592923E" w14:textId="77777777" w:rsidR="00A61127" w:rsidRDefault="00A61127" w:rsidP="00A61127">
      <w:pPr>
        <w:pStyle w:val="PL"/>
      </w:pPr>
      <w:r w:rsidRPr="00052626">
        <w:t xml:space="preserve">            </w:t>
      </w:r>
      <w:r>
        <w:t xml:space="preserve">  Access to service operations applying to the </w:t>
      </w:r>
      <w:r w:rsidRPr="00514EA0">
        <w:t xml:space="preserve">non-ue-n2-messages </w:t>
      </w:r>
      <w:r>
        <w:t>resources, i.e.,</w:t>
      </w:r>
    </w:p>
    <w:p w14:paraId="43012F69" w14:textId="77777777" w:rsidR="00A61127" w:rsidRDefault="00A61127" w:rsidP="00A61127">
      <w:pPr>
        <w:pStyle w:val="PL"/>
      </w:pPr>
      <w:r>
        <w:t xml:space="preserve">              </w:t>
      </w:r>
      <w:r w:rsidRPr="00514EA0">
        <w:t>NonUeN2MessageTransfer, NonUeN2InfoSubscribe, NonUeN2InfoUnSubscribe,</w:t>
      </w:r>
      <w:r>
        <w:t xml:space="preserve"> and</w:t>
      </w:r>
    </w:p>
    <w:p w14:paraId="1F84B5A6" w14:textId="77777777" w:rsidR="00A61127" w:rsidRPr="003B2883" w:rsidRDefault="00A61127" w:rsidP="00A61127">
      <w:pPr>
        <w:pStyle w:val="PL"/>
        <w:rPr>
          <w:lang w:val="en-US"/>
        </w:rPr>
      </w:pPr>
      <w:r>
        <w:t xml:space="preserve">             </w:t>
      </w:r>
      <w:r w:rsidRPr="00514EA0">
        <w:t xml:space="preserve"> NonUeN2InfoNotify</w:t>
      </w:r>
    </w:p>
    <w:p w14:paraId="4139675D" w14:textId="77777777" w:rsidR="00A61127" w:rsidRPr="003B2883" w:rsidRDefault="00A61127" w:rsidP="00A61127">
      <w:pPr>
        <w:pStyle w:val="PL"/>
      </w:pPr>
      <w:r w:rsidRPr="003B2883">
        <w:t xml:space="preserve">  schemas:</w:t>
      </w:r>
    </w:p>
    <w:p w14:paraId="523F2E41" w14:textId="77777777" w:rsidR="00A61127" w:rsidRPr="003B2883" w:rsidRDefault="00A61127" w:rsidP="00A61127">
      <w:pPr>
        <w:pStyle w:val="PL"/>
        <w:rPr>
          <w:lang w:val="en-US"/>
        </w:rPr>
      </w:pPr>
      <w:r w:rsidRPr="003B2883">
        <w:rPr>
          <w:lang w:val="en-US"/>
        </w:rPr>
        <w:t>#</w:t>
      </w:r>
    </w:p>
    <w:p w14:paraId="5CDE5ACA" w14:textId="77777777" w:rsidR="00A61127" w:rsidRPr="003B2883" w:rsidRDefault="00A61127" w:rsidP="00A61127">
      <w:pPr>
        <w:pStyle w:val="PL"/>
        <w:rPr>
          <w:lang w:val="en-US"/>
        </w:rPr>
      </w:pPr>
      <w:r w:rsidRPr="003B2883">
        <w:rPr>
          <w:lang w:val="en-US"/>
        </w:rPr>
        <w:t># STRUCTURED DATA TYPES</w:t>
      </w:r>
    </w:p>
    <w:p w14:paraId="594DD5CB" w14:textId="77777777" w:rsidR="00A61127" w:rsidRPr="003B2883" w:rsidRDefault="00A61127" w:rsidP="00A61127">
      <w:pPr>
        <w:pStyle w:val="PL"/>
        <w:rPr>
          <w:lang w:val="en-US"/>
        </w:rPr>
      </w:pPr>
      <w:r w:rsidRPr="003B2883">
        <w:rPr>
          <w:lang w:val="en-US"/>
        </w:rPr>
        <w:t>#</w:t>
      </w:r>
    </w:p>
    <w:p w14:paraId="1A0FA17E" w14:textId="77777777" w:rsidR="00A61127" w:rsidRDefault="00A61127" w:rsidP="00A61127">
      <w:pPr>
        <w:pStyle w:val="PL"/>
      </w:pPr>
      <w:r w:rsidRPr="003B2883">
        <w:t xml:space="preserve">    SubscriptionData:</w:t>
      </w:r>
    </w:p>
    <w:p w14:paraId="64B322F5" w14:textId="77777777" w:rsidR="00A61127" w:rsidRPr="003B2883" w:rsidRDefault="00A61127" w:rsidP="00A61127">
      <w:pPr>
        <w:pStyle w:val="PL"/>
      </w:pPr>
      <w:r>
        <w:t xml:space="preserve">      description: </w:t>
      </w:r>
      <w:r w:rsidRPr="00145E50">
        <w:rPr>
          <w:rFonts w:cs="Arial"/>
          <w:szCs w:val="18"/>
        </w:rPr>
        <w:t>Data within an AMF Status Change Subscription request and response</w:t>
      </w:r>
    </w:p>
    <w:p w14:paraId="4750F615" w14:textId="77777777" w:rsidR="00A61127" w:rsidRPr="003B2883" w:rsidRDefault="00A61127" w:rsidP="00A61127">
      <w:pPr>
        <w:pStyle w:val="PL"/>
      </w:pPr>
      <w:r w:rsidRPr="003B2883">
        <w:t xml:space="preserve">      type: object</w:t>
      </w:r>
    </w:p>
    <w:p w14:paraId="07FD5EBF" w14:textId="77777777" w:rsidR="00A61127" w:rsidRPr="003B2883" w:rsidRDefault="00A61127" w:rsidP="00A61127">
      <w:pPr>
        <w:pStyle w:val="PL"/>
      </w:pPr>
      <w:r w:rsidRPr="003B2883">
        <w:t xml:space="preserve">      properties:</w:t>
      </w:r>
    </w:p>
    <w:p w14:paraId="1E287412" w14:textId="77777777" w:rsidR="00A61127" w:rsidRPr="003B2883" w:rsidRDefault="00A61127" w:rsidP="00A61127">
      <w:pPr>
        <w:pStyle w:val="PL"/>
      </w:pPr>
      <w:r w:rsidRPr="003B2883">
        <w:t xml:space="preserve">        amfStatusUri:</w:t>
      </w:r>
    </w:p>
    <w:p w14:paraId="10F9903D" w14:textId="77777777" w:rsidR="00A61127" w:rsidRPr="003B2883" w:rsidRDefault="00A61127" w:rsidP="00A61127">
      <w:pPr>
        <w:pStyle w:val="PL"/>
      </w:pPr>
      <w:r w:rsidRPr="003B2883">
        <w:t xml:space="preserve">          $ref: 'TS29571_CommonData.yaml#/components/schemas/Uri'</w:t>
      </w:r>
    </w:p>
    <w:p w14:paraId="511F2264" w14:textId="77777777" w:rsidR="00A61127" w:rsidRPr="003B2883" w:rsidRDefault="00A61127" w:rsidP="00A61127">
      <w:pPr>
        <w:pStyle w:val="PL"/>
      </w:pPr>
      <w:r w:rsidRPr="003B2883">
        <w:t xml:space="preserve">        guamiList:</w:t>
      </w:r>
    </w:p>
    <w:p w14:paraId="327732F1" w14:textId="77777777" w:rsidR="00A61127" w:rsidRPr="003B2883" w:rsidRDefault="00A61127" w:rsidP="00A61127">
      <w:pPr>
        <w:pStyle w:val="PL"/>
      </w:pPr>
      <w:r w:rsidRPr="003B2883">
        <w:t xml:space="preserve">          type: array</w:t>
      </w:r>
    </w:p>
    <w:p w14:paraId="21EA0E83" w14:textId="77777777" w:rsidR="00A61127" w:rsidRPr="003B2883" w:rsidRDefault="00A61127" w:rsidP="00A61127">
      <w:pPr>
        <w:pStyle w:val="PL"/>
      </w:pPr>
      <w:r w:rsidRPr="003B2883">
        <w:t xml:space="preserve">          items:</w:t>
      </w:r>
    </w:p>
    <w:p w14:paraId="2B3B6B97" w14:textId="77777777" w:rsidR="00A61127" w:rsidRPr="003B2883" w:rsidRDefault="00A61127" w:rsidP="00A61127">
      <w:pPr>
        <w:pStyle w:val="PL"/>
      </w:pPr>
      <w:r w:rsidRPr="003B2883">
        <w:t xml:space="preserve">            $ref: 'TS29571_CommonData.yaml#/components/schemas/Guami'</w:t>
      </w:r>
    </w:p>
    <w:p w14:paraId="219B5BF2" w14:textId="77777777" w:rsidR="00A61127" w:rsidRPr="003B2883" w:rsidRDefault="00A61127" w:rsidP="00A61127">
      <w:pPr>
        <w:pStyle w:val="PL"/>
      </w:pPr>
      <w:r w:rsidRPr="003B2883">
        <w:t xml:space="preserve">          minItems: 1</w:t>
      </w:r>
    </w:p>
    <w:p w14:paraId="60230F74" w14:textId="77777777" w:rsidR="00A61127" w:rsidRPr="003B2883" w:rsidRDefault="00A61127" w:rsidP="00A61127">
      <w:pPr>
        <w:pStyle w:val="PL"/>
      </w:pPr>
      <w:r w:rsidRPr="003B2883">
        <w:t xml:space="preserve">      required:</w:t>
      </w:r>
    </w:p>
    <w:p w14:paraId="3C14CC5A" w14:textId="77777777" w:rsidR="00A61127" w:rsidRPr="003B2883" w:rsidRDefault="00A61127" w:rsidP="00A61127">
      <w:pPr>
        <w:pStyle w:val="PL"/>
      </w:pPr>
      <w:r w:rsidRPr="003B2883">
        <w:t xml:space="preserve">        - amfStatusUri</w:t>
      </w:r>
    </w:p>
    <w:p w14:paraId="04F0722A" w14:textId="77777777" w:rsidR="00A61127" w:rsidRDefault="00A61127" w:rsidP="00A61127">
      <w:pPr>
        <w:pStyle w:val="PL"/>
      </w:pPr>
      <w:r w:rsidRPr="003B2883">
        <w:t xml:space="preserve">    AmfStatusChangeNotification:</w:t>
      </w:r>
    </w:p>
    <w:p w14:paraId="17586417" w14:textId="77777777" w:rsidR="00A61127" w:rsidRPr="003B2883" w:rsidRDefault="00A61127" w:rsidP="00A61127">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p w14:paraId="35048DFD" w14:textId="77777777" w:rsidR="00A61127" w:rsidRPr="003B2883" w:rsidRDefault="00A61127" w:rsidP="00A61127">
      <w:pPr>
        <w:pStyle w:val="PL"/>
      </w:pPr>
      <w:r w:rsidRPr="003B2883">
        <w:t xml:space="preserve">      type: object</w:t>
      </w:r>
    </w:p>
    <w:p w14:paraId="0AC7EF44" w14:textId="77777777" w:rsidR="00A61127" w:rsidRPr="003B2883" w:rsidRDefault="00A61127" w:rsidP="00A61127">
      <w:pPr>
        <w:pStyle w:val="PL"/>
      </w:pPr>
      <w:r w:rsidRPr="003B2883">
        <w:t xml:space="preserve">      properties:</w:t>
      </w:r>
    </w:p>
    <w:p w14:paraId="3332BAB4" w14:textId="77777777" w:rsidR="00A61127" w:rsidRPr="003B2883" w:rsidRDefault="00A61127" w:rsidP="00A61127">
      <w:pPr>
        <w:pStyle w:val="PL"/>
      </w:pPr>
      <w:r w:rsidRPr="003B2883">
        <w:t xml:space="preserve">        amfStatusInfoList:</w:t>
      </w:r>
    </w:p>
    <w:p w14:paraId="3C314B4E" w14:textId="77777777" w:rsidR="00A61127" w:rsidRPr="003B2883" w:rsidRDefault="00A61127" w:rsidP="00A61127">
      <w:pPr>
        <w:pStyle w:val="PL"/>
      </w:pPr>
      <w:r w:rsidRPr="003B2883">
        <w:t xml:space="preserve">          type: array</w:t>
      </w:r>
    </w:p>
    <w:p w14:paraId="4A22C6DA" w14:textId="77777777" w:rsidR="00A61127" w:rsidRPr="003B2883" w:rsidRDefault="00A61127" w:rsidP="00A61127">
      <w:pPr>
        <w:pStyle w:val="PL"/>
      </w:pPr>
      <w:r w:rsidRPr="003B2883">
        <w:t xml:space="preserve">          items:</w:t>
      </w:r>
    </w:p>
    <w:p w14:paraId="33337908" w14:textId="77777777" w:rsidR="00A61127" w:rsidRPr="003B2883" w:rsidRDefault="00A61127" w:rsidP="00A61127">
      <w:pPr>
        <w:pStyle w:val="PL"/>
      </w:pPr>
      <w:r w:rsidRPr="003B2883">
        <w:t xml:space="preserve">            $ref: '#/components/schemas/AmfStatusInfo'</w:t>
      </w:r>
    </w:p>
    <w:p w14:paraId="58B6E798" w14:textId="77777777" w:rsidR="00A61127" w:rsidRPr="003B2883" w:rsidRDefault="00A61127" w:rsidP="00A61127">
      <w:pPr>
        <w:pStyle w:val="PL"/>
      </w:pPr>
      <w:r w:rsidRPr="003B2883">
        <w:t xml:space="preserve">          minItems: 1</w:t>
      </w:r>
    </w:p>
    <w:p w14:paraId="7BDF9B31" w14:textId="77777777" w:rsidR="00A61127" w:rsidRPr="003B2883" w:rsidRDefault="00A61127" w:rsidP="00A61127">
      <w:pPr>
        <w:pStyle w:val="PL"/>
      </w:pPr>
      <w:r w:rsidRPr="003B2883">
        <w:t xml:space="preserve">      required:</w:t>
      </w:r>
    </w:p>
    <w:p w14:paraId="4C5192FF" w14:textId="77777777" w:rsidR="00A61127" w:rsidRPr="003B2883" w:rsidRDefault="00A61127" w:rsidP="00A61127">
      <w:pPr>
        <w:pStyle w:val="PL"/>
      </w:pPr>
      <w:r w:rsidRPr="003B2883">
        <w:t xml:space="preserve">        - amfStatusInfoList</w:t>
      </w:r>
    </w:p>
    <w:p w14:paraId="70812590" w14:textId="77777777" w:rsidR="00A61127" w:rsidRDefault="00A61127" w:rsidP="00A61127">
      <w:pPr>
        <w:pStyle w:val="PL"/>
      </w:pPr>
      <w:r w:rsidRPr="003B2883">
        <w:t xml:space="preserve">    AmfStatusInfo:</w:t>
      </w:r>
    </w:p>
    <w:p w14:paraId="258AF8DB" w14:textId="77777777" w:rsidR="00A61127" w:rsidRPr="003B2883" w:rsidRDefault="00A61127" w:rsidP="00A61127">
      <w:pPr>
        <w:pStyle w:val="PL"/>
      </w:pPr>
      <w:r>
        <w:t xml:space="preserve">      description:</w:t>
      </w:r>
      <w:r w:rsidRPr="00145E50">
        <w:rPr>
          <w:rFonts w:cs="Arial"/>
          <w:szCs w:val="18"/>
        </w:rPr>
        <w:t xml:space="preserve"> </w:t>
      </w:r>
      <w:r>
        <w:rPr>
          <w:rFonts w:cs="Arial"/>
          <w:szCs w:val="18"/>
        </w:rPr>
        <w:t>AMF Status Information</w:t>
      </w:r>
    </w:p>
    <w:p w14:paraId="5F79A0A1" w14:textId="77777777" w:rsidR="00A61127" w:rsidRPr="003B2883" w:rsidRDefault="00A61127" w:rsidP="00A61127">
      <w:pPr>
        <w:pStyle w:val="PL"/>
      </w:pPr>
      <w:r w:rsidRPr="003B2883">
        <w:t xml:space="preserve">      type: object</w:t>
      </w:r>
    </w:p>
    <w:p w14:paraId="58142DBC" w14:textId="77777777" w:rsidR="00A61127" w:rsidRPr="003B2883" w:rsidRDefault="00A61127" w:rsidP="00A61127">
      <w:pPr>
        <w:pStyle w:val="PL"/>
      </w:pPr>
      <w:r w:rsidRPr="003B2883">
        <w:t xml:space="preserve">      properties:</w:t>
      </w:r>
    </w:p>
    <w:p w14:paraId="192B58B2" w14:textId="77777777" w:rsidR="00A61127" w:rsidRPr="003B2883" w:rsidRDefault="00A61127" w:rsidP="00A61127">
      <w:pPr>
        <w:pStyle w:val="PL"/>
      </w:pPr>
      <w:r w:rsidRPr="003B2883">
        <w:t xml:space="preserve">        guamiList:</w:t>
      </w:r>
    </w:p>
    <w:p w14:paraId="2EF65E83" w14:textId="77777777" w:rsidR="00A61127" w:rsidRPr="003B2883" w:rsidRDefault="00A61127" w:rsidP="00A61127">
      <w:pPr>
        <w:pStyle w:val="PL"/>
      </w:pPr>
      <w:r w:rsidRPr="003B2883">
        <w:t xml:space="preserve">          type: array</w:t>
      </w:r>
    </w:p>
    <w:p w14:paraId="3C9483C2" w14:textId="77777777" w:rsidR="00A61127" w:rsidRPr="003B2883" w:rsidRDefault="00A61127" w:rsidP="00A61127">
      <w:pPr>
        <w:pStyle w:val="PL"/>
      </w:pPr>
      <w:r w:rsidRPr="003B2883">
        <w:t xml:space="preserve">          items:</w:t>
      </w:r>
    </w:p>
    <w:p w14:paraId="288F7DD9" w14:textId="77777777" w:rsidR="00A61127" w:rsidRPr="003B2883" w:rsidRDefault="00A61127" w:rsidP="00A61127">
      <w:pPr>
        <w:pStyle w:val="PL"/>
      </w:pPr>
      <w:r w:rsidRPr="003B2883">
        <w:t xml:space="preserve">            $ref: 'TS29571_CommonData.yaml#/components/schemas/Guami'</w:t>
      </w:r>
    </w:p>
    <w:p w14:paraId="23DBB58A" w14:textId="77777777" w:rsidR="00A61127" w:rsidRPr="003B2883" w:rsidRDefault="00A61127" w:rsidP="00A61127">
      <w:pPr>
        <w:pStyle w:val="PL"/>
      </w:pPr>
      <w:r w:rsidRPr="003B2883">
        <w:lastRenderedPageBreak/>
        <w:t xml:space="preserve">          minItems: 1</w:t>
      </w:r>
    </w:p>
    <w:p w14:paraId="3ED04274" w14:textId="77777777" w:rsidR="00A61127" w:rsidRPr="003B2883" w:rsidRDefault="00A61127" w:rsidP="00A61127">
      <w:pPr>
        <w:pStyle w:val="PL"/>
      </w:pPr>
      <w:r w:rsidRPr="003B2883">
        <w:t xml:space="preserve">        statusChange:</w:t>
      </w:r>
    </w:p>
    <w:p w14:paraId="56923561" w14:textId="77777777" w:rsidR="00A61127" w:rsidRPr="003B2883" w:rsidRDefault="00A61127" w:rsidP="00A61127">
      <w:pPr>
        <w:pStyle w:val="PL"/>
      </w:pPr>
      <w:r w:rsidRPr="003B2883">
        <w:t xml:space="preserve">          $ref: '#/components/schemas/StatusChange'</w:t>
      </w:r>
    </w:p>
    <w:p w14:paraId="4216B0E4" w14:textId="77777777" w:rsidR="00A61127" w:rsidRPr="003B2883" w:rsidRDefault="00A61127" w:rsidP="00A61127">
      <w:pPr>
        <w:pStyle w:val="PL"/>
      </w:pPr>
      <w:r w:rsidRPr="003B2883">
        <w:t xml:space="preserve">        targetAmfRemoval:</w:t>
      </w:r>
    </w:p>
    <w:p w14:paraId="7B8CEED2" w14:textId="77777777" w:rsidR="00A61127" w:rsidRPr="003B2883" w:rsidRDefault="00A61127" w:rsidP="00A61127">
      <w:pPr>
        <w:pStyle w:val="PL"/>
      </w:pPr>
      <w:r w:rsidRPr="003B2883">
        <w:t xml:space="preserve">          $ref: 'TS29571_CommonData.yaml#/components/schemas/AmfName'</w:t>
      </w:r>
    </w:p>
    <w:p w14:paraId="68B2DFE1" w14:textId="77777777" w:rsidR="00A61127" w:rsidRPr="003B2883" w:rsidRDefault="00A61127" w:rsidP="00A61127">
      <w:pPr>
        <w:pStyle w:val="PL"/>
      </w:pPr>
      <w:r w:rsidRPr="003B2883">
        <w:t xml:space="preserve">        targetAmfFailure:</w:t>
      </w:r>
    </w:p>
    <w:p w14:paraId="3143A2AA" w14:textId="77777777" w:rsidR="00A61127" w:rsidRPr="003B2883" w:rsidRDefault="00A61127" w:rsidP="00A61127">
      <w:pPr>
        <w:pStyle w:val="PL"/>
      </w:pPr>
      <w:r w:rsidRPr="003B2883">
        <w:t xml:space="preserve">          $ref: 'TS29571_CommonData.yaml#/components/schemas/AmfName'</w:t>
      </w:r>
    </w:p>
    <w:p w14:paraId="0AC42B21" w14:textId="77777777" w:rsidR="00A61127" w:rsidRPr="003B2883" w:rsidRDefault="00A61127" w:rsidP="00A61127">
      <w:pPr>
        <w:pStyle w:val="PL"/>
      </w:pPr>
      <w:r w:rsidRPr="003B2883">
        <w:t xml:space="preserve">      required:</w:t>
      </w:r>
    </w:p>
    <w:p w14:paraId="22B73C86" w14:textId="77777777" w:rsidR="00A61127" w:rsidRPr="003B2883" w:rsidRDefault="00A61127" w:rsidP="00A61127">
      <w:pPr>
        <w:pStyle w:val="PL"/>
      </w:pPr>
      <w:r w:rsidRPr="003B2883">
        <w:t xml:space="preserve">        - guamiList</w:t>
      </w:r>
    </w:p>
    <w:p w14:paraId="6A99A89C" w14:textId="77777777" w:rsidR="00A61127" w:rsidRPr="003B2883" w:rsidRDefault="00A61127" w:rsidP="00A61127">
      <w:pPr>
        <w:pStyle w:val="PL"/>
      </w:pPr>
      <w:r w:rsidRPr="003B2883">
        <w:t xml:space="preserve">        - statusChange</w:t>
      </w:r>
    </w:p>
    <w:p w14:paraId="23E650E6" w14:textId="77777777" w:rsidR="00A61127" w:rsidRDefault="00A61127" w:rsidP="00A61127">
      <w:pPr>
        <w:pStyle w:val="PL"/>
      </w:pPr>
      <w:r w:rsidRPr="003B2883">
        <w:t xml:space="preserve">    AssignEbiData:</w:t>
      </w:r>
    </w:p>
    <w:p w14:paraId="55BA546E" w14:textId="77777777" w:rsidR="00A61127" w:rsidRPr="003B2883" w:rsidRDefault="00A61127" w:rsidP="00A61127">
      <w:pPr>
        <w:pStyle w:val="PL"/>
      </w:pPr>
      <w:r>
        <w:t xml:space="preserve">      description:</w:t>
      </w:r>
      <w:r w:rsidRPr="00145E50">
        <w:t xml:space="preserve"> Data within an EBI assignment request</w:t>
      </w:r>
    </w:p>
    <w:p w14:paraId="6845E7BC" w14:textId="77777777" w:rsidR="00A61127" w:rsidRPr="003B2883" w:rsidRDefault="00A61127" w:rsidP="00A61127">
      <w:pPr>
        <w:pStyle w:val="PL"/>
      </w:pPr>
      <w:r w:rsidRPr="003B2883">
        <w:t xml:space="preserve">      type: object</w:t>
      </w:r>
    </w:p>
    <w:p w14:paraId="5CD80717" w14:textId="77777777" w:rsidR="00A61127" w:rsidRPr="003B2883" w:rsidRDefault="00A61127" w:rsidP="00A61127">
      <w:pPr>
        <w:pStyle w:val="PL"/>
      </w:pPr>
      <w:r w:rsidRPr="003B2883">
        <w:t xml:space="preserve">      properties:</w:t>
      </w:r>
    </w:p>
    <w:p w14:paraId="6694D77E" w14:textId="77777777" w:rsidR="00A61127" w:rsidRPr="003B2883" w:rsidRDefault="00A61127" w:rsidP="00A61127">
      <w:pPr>
        <w:pStyle w:val="PL"/>
      </w:pPr>
      <w:r w:rsidRPr="003B2883">
        <w:t xml:space="preserve">        pduSessionId:</w:t>
      </w:r>
    </w:p>
    <w:p w14:paraId="771BEA51" w14:textId="77777777" w:rsidR="00A61127" w:rsidRPr="003B2883" w:rsidRDefault="00A61127" w:rsidP="00A61127">
      <w:pPr>
        <w:pStyle w:val="PL"/>
      </w:pPr>
      <w:r w:rsidRPr="003B2883">
        <w:t xml:space="preserve">          $ref: 'TS29571_CommonData.yaml#/components/schemas/PduSessionId'</w:t>
      </w:r>
    </w:p>
    <w:p w14:paraId="04F914B3" w14:textId="77777777" w:rsidR="00A61127" w:rsidRPr="003B2883" w:rsidRDefault="00A61127" w:rsidP="00A61127">
      <w:pPr>
        <w:pStyle w:val="PL"/>
      </w:pPr>
      <w:r w:rsidRPr="003B2883">
        <w:t xml:space="preserve">        arpList:</w:t>
      </w:r>
    </w:p>
    <w:p w14:paraId="629BC076" w14:textId="77777777" w:rsidR="00A61127" w:rsidRPr="003B2883" w:rsidRDefault="00A61127" w:rsidP="00A61127">
      <w:pPr>
        <w:pStyle w:val="PL"/>
      </w:pPr>
      <w:r w:rsidRPr="003B2883">
        <w:t xml:space="preserve">          type: array</w:t>
      </w:r>
    </w:p>
    <w:p w14:paraId="0C3359DE" w14:textId="77777777" w:rsidR="00A61127" w:rsidRPr="003B2883" w:rsidRDefault="00A61127" w:rsidP="00A61127">
      <w:pPr>
        <w:pStyle w:val="PL"/>
      </w:pPr>
      <w:r w:rsidRPr="003B2883">
        <w:t xml:space="preserve">          items:</w:t>
      </w:r>
    </w:p>
    <w:p w14:paraId="290B5BD0" w14:textId="77777777" w:rsidR="00A61127" w:rsidRPr="003B2883" w:rsidRDefault="00A61127" w:rsidP="00A61127">
      <w:pPr>
        <w:pStyle w:val="PL"/>
      </w:pPr>
      <w:r w:rsidRPr="003B2883">
        <w:t xml:space="preserve">            $ref: 'TS29571_CommonData.yaml#/components/schemas/Arp'</w:t>
      </w:r>
    </w:p>
    <w:p w14:paraId="33CDFCF3" w14:textId="77777777" w:rsidR="00A61127" w:rsidRPr="003B2883" w:rsidRDefault="00A61127" w:rsidP="00A61127">
      <w:pPr>
        <w:pStyle w:val="PL"/>
      </w:pPr>
      <w:r w:rsidRPr="003B2883">
        <w:t xml:space="preserve">          minItems: 1</w:t>
      </w:r>
    </w:p>
    <w:p w14:paraId="006DCD93" w14:textId="77777777" w:rsidR="00A61127" w:rsidRPr="003B2883" w:rsidRDefault="00A61127" w:rsidP="00A61127">
      <w:pPr>
        <w:pStyle w:val="PL"/>
      </w:pPr>
      <w:r w:rsidRPr="003B2883">
        <w:t xml:space="preserve">        releasedEbiList:</w:t>
      </w:r>
    </w:p>
    <w:p w14:paraId="0F7424F8" w14:textId="77777777" w:rsidR="00A61127" w:rsidRPr="003B2883" w:rsidRDefault="00A61127" w:rsidP="00A61127">
      <w:pPr>
        <w:pStyle w:val="PL"/>
      </w:pPr>
      <w:r w:rsidRPr="003B2883">
        <w:t xml:space="preserve">          type: array</w:t>
      </w:r>
    </w:p>
    <w:p w14:paraId="75BB0A25" w14:textId="77777777" w:rsidR="00A61127" w:rsidRPr="003B2883" w:rsidRDefault="00A61127" w:rsidP="00A61127">
      <w:pPr>
        <w:pStyle w:val="PL"/>
      </w:pPr>
      <w:r w:rsidRPr="003B2883">
        <w:t xml:space="preserve">          items:</w:t>
      </w:r>
    </w:p>
    <w:p w14:paraId="238120CC" w14:textId="77777777" w:rsidR="00A61127" w:rsidRPr="003B2883" w:rsidRDefault="00A61127" w:rsidP="00A61127">
      <w:pPr>
        <w:pStyle w:val="PL"/>
      </w:pPr>
      <w:r w:rsidRPr="003B2883">
        <w:t xml:space="preserve">            $ref: '#/components/schemas/EpsBearerId'</w:t>
      </w:r>
    </w:p>
    <w:p w14:paraId="2BD3EAD5" w14:textId="77777777" w:rsidR="00A61127" w:rsidRPr="003B2883" w:rsidRDefault="00A61127" w:rsidP="00A61127">
      <w:pPr>
        <w:pStyle w:val="PL"/>
      </w:pPr>
      <w:r w:rsidRPr="003B2883">
        <w:t xml:space="preserve">          minItems: 1</w:t>
      </w:r>
    </w:p>
    <w:p w14:paraId="7BE4B41C" w14:textId="77777777" w:rsidR="00A61127" w:rsidRPr="003B2883" w:rsidRDefault="00A61127" w:rsidP="00A61127">
      <w:pPr>
        <w:pStyle w:val="PL"/>
      </w:pPr>
      <w:r w:rsidRPr="003B2883">
        <w:t xml:space="preserve">        </w:t>
      </w:r>
      <w:r>
        <w:t>oldGuami:</w:t>
      </w:r>
    </w:p>
    <w:p w14:paraId="0FDE81FF" w14:textId="77777777" w:rsidR="00A61127" w:rsidRDefault="00A61127" w:rsidP="00A61127">
      <w:pPr>
        <w:pStyle w:val="PL"/>
      </w:pPr>
      <w:r w:rsidRPr="003B2883">
        <w:t xml:space="preserve">        </w:t>
      </w:r>
      <w:r>
        <w:t xml:space="preserve">  </w:t>
      </w:r>
      <w:r w:rsidRPr="003B2883">
        <w:t>$ref: 'TS29571_CommonData.yaml#/components/schemas/Guami'</w:t>
      </w:r>
    </w:p>
    <w:p w14:paraId="662DD5CC" w14:textId="77777777" w:rsidR="00A61127" w:rsidRDefault="00A61127" w:rsidP="00A61127">
      <w:pPr>
        <w:pStyle w:val="PL"/>
      </w:pPr>
      <w:r w:rsidRPr="003B2883">
        <w:t xml:space="preserve">        </w:t>
      </w:r>
      <w:r>
        <w:rPr>
          <w:rFonts w:hint="eastAsia"/>
        </w:rPr>
        <w:t>modifiedEbiList</w:t>
      </w:r>
      <w:r>
        <w:t>:</w:t>
      </w:r>
    </w:p>
    <w:p w14:paraId="076FDBDD" w14:textId="77777777" w:rsidR="00A61127" w:rsidRPr="003B2883" w:rsidRDefault="00A61127" w:rsidP="00A61127">
      <w:pPr>
        <w:pStyle w:val="PL"/>
      </w:pPr>
      <w:r w:rsidRPr="003B2883">
        <w:t xml:space="preserve">          type: array</w:t>
      </w:r>
    </w:p>
    <w:p w14:paraId="69525E36" w14:textId="77777777" w:rsidR="00A61127" w:rsidRPr="003B2883" w:rsidRDefault="00A61127" w:rsidP="00A61127">
      <w:pPr>
        <w:pStyle w:val="PL"/>
      </w:pPr>
      <w:r w:rsidRPr="003B2883">
        <w:t xml:space="preserve">          items:</w:t>
      </w:r>
    </w:p>
    <w:p w14:paraId="17F52EE9" w14:textId="77777777" w:rsidR="00A61127" w:rsidRPr="003B2883" w:rsidRDefault="00A61127" w:rsidP="00A61127">
      <w:pPr>
        <w:pStyle w:val="PL"/>
      </w:pPr>
      <w:r w:rsidRPr="003B2883">
        <w:t xml:space="preserve">            $ref: 'TS29502_Nsmf_PDUSession.yaml#/components/schemas/EbiArpMapping'</w:t>
      </w:r>
    </w:p>
    <w:p w14:paraId="34156CB3" w14:textId="77777777" w:rsidR="00A61127" w:rsidRPr="003B2883" w:rsidRDefault="00A61127" w:rsidP="00A61127">
      <w:pPr>
        <w:pStyle w:val="PL"/>
      </w:pPr>
      <w:r w:rsidRPr="003B2883">
        <w:t xml:space="preserve">          minItems: 1</w:t>
      </w:r>
    </w:p>
    <w:p w14:paraId="34F7D084" w14:textId="77777777" w:rsidR="00A61127" w:rsidRPr="003B2883" w:rsidRDefault="00A61127" w:rsidP="00A61127">
      <w:pPr>
        <w:pStyle w:val="PL"/>
      </w:pPr>
      <w:r w:rsidRPr="003B2883">
        <w:t xml:space="preserve">      required:</w:t>
      </w:r>
    </w:p>
    <w:p w14:paraId="2207285A" w14:textId="77777777" w:rsidR="00A61127" w:rsidRPr="003B2883" w:rsidRDefault="00A61127" w:rsidP="00A61127">
      <w:pPr>
        <w:pStyle w:val="PL"/>
      </w:pPr>
      <w:r w:rsidRPr="003B2883">
        <w:t xml:space="preserve">        - pduSessionId</w:t>
      </w:r>
    </w:p>
    <w:p w14:paraId="07A3DAB7" w14:textId="77777777" w:rsidR="00A61127" w:rsidRDefault="00A61127" w:rsidP="00A61127">
      <w:pPr>
        <w:pStyle w:val="PL"/>
      </w:pPr>
      <w:r w:rsidRPr="003B2883">
        <w:t xml:space="preserve">    AssignedEbiData:</w:t>
      </w:r>
    </w:p>
    <w:p w14:paraId="340A660A" w14:textId="77777777" w:rsidR="00A61127" w:rsidRPr="003B2883" w:rsidRDefault="00A61127" w:rsidP="00A61127">
      <w:pPr>
        <w:pStyle w:val="PL"/>
      </w:pPr>
      <w:r>
        <w:t xml:space="preserve">      description:</w:t>
      </w:r>
      <w:r w:rsidRPr="00145E50">
        <w:t xml:space="preserve"> Data within a successful response to </w:t>
      </w:r>
      <w:r>
        <w:t>an</w:t>
      </w:r>
      <w:r w:rsidRPr="00145E50">
        <w:t xml:space="preserve"> EBI assignment request</w:t>
      </w:r>
    </w:p>
    <w:p w14:paraId="0DF95305" w14:textId="77777777" w:rsidR="00A61127" w:rsidRPr="003B2883" w:rsidRDefault="00A61127" w:rsidP="00A61127">
      <w:pPr>
        <w:pStyle w:val="PL"/>
      </w:pPr>
      <w:r w:rsidRPr="003B2883">
        <w:t xml:space="preserve">      type: object</w:t>
      </w:r>
    </w:p>
    <w:p w14:paraId="30F2A1F0" w14:textId="77777777" w:rsidR="00A61127" w:rsidRPr="003B2883" w:rsidRDefault="00A61127" w:rsidP="00A61127">
      <w:pPr>
        <w:pStyle w:val="PL"/>
      </w:pPr>
      <w:r w:rsidRPr="003B2883">
        <w:t xml:space="preserve">      properties:</w:t>
      </w:r>
    </w:p>
    <w:p w14:paraId="673B33BA" w14:textId="77777777" w:rsidR="00A61127" w:rsidRPr="003B2883" w:rsidRDefault="00A61127" w:rsidP="00A61127">
      <w:pPr>
        <w:pStyle w:val="PL"/>
      </w:pPr>
      <w:r w:rsidRPr="003B2883">
        <w:t xml:space="preserve">        pduSessionId:</w:t>
      </w:r>
    </w:p>
    <w:p w14:paraId="653C419B" w14:textId="77777777" w:rsidR="00A61127" w:rsidRPr="003B2883" w:rsidRDefault="00A61127" w:rsidP="00A61127">
      <w:pPr>
        <w:pStyle w:val="PL"/>
      </w:pPr>
      <w:r w:rsidRPr="003B2883">
        <w:t xml:space="preserve">          $ref: 'TS29571_CommonData.yaml#/components/schemas/PduSessionId'</w:t>
      </w:r>
    </w:p>
    <w:p w14:paraId="53ADCBBF" w14:textId="77777777" w:rsidR="00A61127" w:rsidRPr="003B2883" w:rsidRDefault="00A61127" w:rsidP="00A61127">
      <w:pPr>
        <w:pStyle w:val="PL"/>
      </w:pPr>
      <w:r w:rsidRPr="003B2883">
        <w:t xml:space="preserve">        assignedEbiList:</w:t>
      </w:r>
    </w:p>
    <w:p w14:paraId="4D6E4291" w14:textId="77777777" w:rsidR="00A61127" w:rsidRPr="003B2883" w:rsidRDefault="00A61127" w:rsidP="00A61127">
      <w:pPr>
        <w:pStyle w:val="PL"/>
      </w:pPr>
      <w:r w:rsidRPr="003B2883">
        <w:t xml:space="preserve">          type: array</w:t>
      </w:r>
    </w:p>
    <w:p w14:paraId="19FC88E6" w14:textId="77777777" w:rsidR="00A61127" w:rsidRPr="003B2883" w:rsidRDefault="00A61127" w:rsidP="00A61127">
      <w:pPr>
        <w:pStyle w:val="PL"/>
      </w:pPr>
      <w:r w:rsidRPr="003B2883">
        <w:t xml:space="preserve">          items:</w:t>
      </w:r>
    </w:p>
    <w:p w14:paraId="081C9954" w14:textId="77777777" w:rsidR="00A61127" w:rsidRPr="003B2883" w:rsidRDefault="00A61127" w:rsidP="00A61127">
      <w:pPr>
        <w:pStyle w:val="PL"/>
      </w:pPr>
      <w:r w:rsidRPr="003B2883">
        <w:t xml:space="preserve">            $ref: 'TS29502_Nsmf_PDUSession.yaml#/components/schemas/EbiArpMapping'</w:t>
      </w:r>
    </w:p>
    <w:p w14:paraId="4C32E0B7" w14:textId="77777777" w:rsidR="00A61127" w:rsidRPr="003B2883" w:rsidRDefault="00A61127" w:rsidP="00A61127">
      <w:pPr>
        <w:pStyle w:val="PL"/>
      </w:pPr>
      <w:r w:rsidRPr="003B2883">
        <w:t xml:space="preserve">          minItems: 0</w:t>
      </w:r>
    </w:p>
    <w:p w14:paraId="56E3A4F8" w14:textId="77777777" w:rsidR="00A61127" w:rsidRPr="003B2883" w:rsidRDefault="00A61127" w:rsidP="00A61127">
      <w:pPr>
        <w:pStyle w:val="PL"/>
      </w:pPr>
      <w:r w:rsidRPr="003B2883">
        <w:t xml:space="preserve">        failedArpList:</w:t>
      </w:r>
    </w:p>
    <w:p w14:paraId="763CABC9" w14:textId="77777777" w:rsidR="00A61127" w:rsidRPr="003B2883" w:rsidRDefault="00A61127" w:rsidP="00A61127">
      <w:pPr>
        <w:pStyle w:val="PL"/>
      </w:pPr>
      <w:r w:rsidRPr="003B2883">
        <w:t xml:space="preserve">          type: array</w:t>
      </w:r>
    </w:p>
    <w:p w14:paraId="10973B3A" w14:textId="77777777" w:rsidR="00A61127" w:rsidRPr="003B2883" w:rsidRDefault="00A61127" w:rsidP="00A61127">
      <w:pPr>
        <w:pStyle w:val="PL"/>
      </w:pPr>
      <w:r w:rsidRPr="003B2883">
        <w:t xml:space="preserve">          items:</w:t>
      </w:r>
    </w:p>
    <w:p w14:paraId="14C7E7A1" w14:textId="77777777" w:rsidR="00A61127" w:rsidRPr="003B2883" w:rsidRDefault="00A61127" w:rsidP="00A61127">
      <w:pPr>
        <w:pStyle w:val="PL"/>
      </w:pPr>
      <w:r w:rsidRPr="003B2883">
        <w:t xml:space="preserve">            $ref: 'TS29571_CommonData.yaml#/components/schemas/Arp'</w:t>
      </w:r>
    </w:p>
    <w:p w14:paraId="540DD0DF" w14:textId="77777777" w:rsidR="00A61127" w:rsidRPr="003B2883" w:rsidRDefault="00A61127" w:rsidP="00A61127">
      <w:pPr>
        <w:pStyle w:val="PL"/>
      </w:pPr>
      <w:r w:rsidRPr="003B2883">
        <w:t xml:space="preserve">          minItems: 1</w:t>
      </w:r>
    </w:p>
    <w:p w14:paraId="3112DC7F" w14:textId="77777777" w:rsidR="00A61127" w:rsidRPr="003B2883" w:rsidRDefault="00A61127" w:rsidP="00A61127">
      <w:pPr>
        <w:pStyle w:val="PL"/>
      </w:pPr>
      <w:r w:rsidRPr="003B2883">
        <w:t xml:space="preserve">        releasedEbiList:</w:t>
      </w:r>
    </w:p>
    <w:p w14:paraId="3BA1B3AD" w14:textId="77777777" w:rsidR="00A61127" w:rsidRPr="003B2883" w:rsidRDefault="00A61127" w:rsidP="00A61127">
      <w:pPr>
        <w:pStyle w:val="PL"/>
      </w:pPr>
      <w:r w:rsidRPr="003B2883">
        <w:t xml:space="preserve">          type: array</w:t>
      </w:r>
    </w:p>
    <w:p w14:paraId="4576CEE3" w14:textId="77777777" w:rsidR="00A61127" w:rsidRPr="003B2883" w:rsidRDefault="00A61127" w:rsidP="00A61127">
      <w:pPr>
        <w:pStyle w:val="PL"/>
      </w:pPr>
      <w:r w:rsidRPr="003B2883">
        <w:t xml:space="preserve">          items:</w:t>
      </w:r>
    </w:p>
    <w:p w14:paraId="79EBA889" w14:textId="77777777" w:rsidR="00A61127" w:rsidRPr="003B2883" w:rsidRDefault="00A61127" w:rsidP="00A61127">
      <w:pPr>
        <w:pStyle w:val="PL"/>
      </w:pPr>
      <w:r w:rsidRPr="003B2883">
        <w:t xml:space="preserve">            $ref: '#/components/schemas/EpsBearerId'</w:t>
      </w:r>
    </w:p>
    <w:p w14:paraId="60AD9A4F" w14:textId="77777777" w:rsidR="00A61127" w:rsidRDefault="00A61127" w:rsidP="00A61127">
      <w:pPr>
        <w:pStyle w:val="PL"/>
      </w:pPr>
      <w:r w:rsidRPr="003B2883">
        <w:t xml:space="preserve">          minItems: 1</w:t>
      </w:r>
    </w:p>
    <w:p w14:paraId="7F05C35A" w14:textId="77777777" w:rsidR="00A61127" w:rsidRDefault="00A61127" w:rsidP="00A61127">
      <w:pPr>
        <w:pStyle w:val="PL"/>
      </w:pPr>
      <w:r w:rsidRPr="003B2883">
        <w:t xml:space="preserve">        </w:t>
      </w:r>
      <w:r>
        <w:rPr>
          <w:rFonts w:hint="eastAsia"/>
        </w:rPr>
        <w:t>modifiedEbiList</w:t>
      </w:r>
      <w:r>
        <w:t>:</w:t>
      </w:r>
    </w:p>
    <w:p w14:paraId="1B24612A" w14:textId="77777777" w:rsidR="00A61127" w:rsidRPr="003B2883" w:rsidRDefault="00A61127" w:rsidP="00A61127">
      <w:pPr>
        <w:pStyle w:val="PL"/>
      </w:pPr>
      <w:r w:rsidRPr="003B2883">
        <w:t xml:space="preserve">          type: array</w:t>
      </w:r>
    </w:p>
    <w:p w14:paraId="5DB03956" w14:textId="77777777" w:rsidR="00A61127" w:rsidRDefault="00A61127" w:rsidP="00A61127">
      <w:pPr>
        <w:pStyle w:val="PL"/>
      </w:pPr>
      <w:r w:rsidRPr="003B2883">
        <w:t xml:space="preserve">          items:</w:t>
      </w:r>
    </w:p>
    <w:p w14:paraId="4C94711B" w14:textId="77777777" w:rsidR="00A61127" w:rsidRPr="003B2883" w:rsidRDefault="00A61127" w:rsidP="00A61127">
      <w:pPr>
        <w:pStyle w:val="PL"/>
      </w:pPr>
      <w:r w:rsidRPr="003B2883">
        <w:t xml:space="preserve">            $ref: '#/components/schemas/EpsBearerId'</w:t>
      </w:r>
    </w:p>
    <w:p w14:paraId="75C402FB" w14:textId="77777777" w:rsidR="00A61127" w:rsidRPr="003B2883" w:rsidRDefault="00A61127" w:rsidP="00A61127">
      <w:pPr>
        <w:pStyle w:val="PL"/>
      </w:pPr>
      <w:r w:rsidRPr="003B2883">
        <w:t xml:space="preserve">          minItems: 1</w:t>
      </w:r>
    </w:p>
    <w:p w14:paraId="7BB33FC8" w14:textId="77777777" w:rsidR="00A61127" w:rsidRPr="003B2883" w:rsidRDefault="00A61127" w:rsidP="00A61127">
      <w:pPr>
        <w:pStyle w:val="PL"/>
      </w:pPr>
      <w:r w:rsidRPr="003B2883">
        <w:t xml:space="preserve">      required:</w:t>
      </w:r>
    </w:p>
    <w:p w14:paraId="26A2CB60" w14:textId="77777777" w:rsidR="00A61127" w:rsidRPr="003B2883" w:rsidRDefault="00A61127" w:rsidP="00A61127">
      <w:pPr>
        <w:pStyle w:val="PL"/>
      </w:pPr>
      <w:r w:rsidRPr="003B2883">
        <w:t xml:space="preserve">        - pduSessionId</w:t>
      </w:r>
    </w:p>
    <w:p w14:paraId="4E60F51F" w14:textId="77777777" w:rsidR="00A61127" w:rsidRPr="003B2883" w:rsidRDefault="00A61127" w:rsidP="00A61127">
      <w:pPr>
        <w:pStyle w:val="PL"/>
      </w:pPr>
      <w:r w:rsidRPr="003B2883">
        <w:t xml:space="preserve">        - assignedEbiList</w:t>
      </w:r>
    </w:p>
    <w:p w14:paraId="78A87888" w14:textId="77777777" w:rsidR="00A61127" w:rsidRDefault="00A61127" w:rsidP="00A61127">
      <w:pPr>
        <w:pStyle w:val="PL"/>
      </w:pPr>
      <w:r w:rsidRPr="003B2883">
        <w:t xml:space="preserve">    AssignEbiFailed:</w:t>
      </w:r>
    </w:p>
    <w:p w14:paraId="7224E42D" w14:textId="77777777" w:rsidR="00A61127" w:rsidRPr="003B2883" w:rsidRDefault="00A61127" w:rsidP="00A61127">
      <w:pPr>
        <w:pStyle w:val="PL"/>
      </w:pPr>
      <w:r>
        <w:t xml:space="preserve">      description:</w:t>
      </w:r>
      <w:r w:rsidRPr="00145E50">
        <w:rPr>
          <w:rFonts w:cs="Arial"/>
          <w:szCs w:val="18"/>
        </w:rPr>
        <w:t xml:space="preserve"> </w:t>
      </w:r>
      <w:r w:rsidRPr="003B2883">
        <w:rPr>
          <w:rFonts w:cs="Arial"/>
          <w:szCs w:val="18"/>
        </w:rPr>
        <w:t>Represents failed assignment of EBI(s)</w:t>
      </w:r>
    </w:p>
    <w:p w14:paraId="0C528C69" w14:textId="77777777" w:rsidR="00A61127" w:rsidRPr="003B2883" w:rsidRDefault="00A61127" w:rsidP="00A61127">
      <w:pPr>
        <w:pStyle w:val="PL"/>
      </w:pPr>
      <w:r w:rsidRPr="003B2883">
        <w:t xml:space="preserve">      type: object</w:t>
      </w:r>
    </w:p>
    <w:p w14:paraId="55E14793" w14:textId="77777777" w:rsidR="00A61127" w:rsidRPr="003B2883" w:rsidRDefault="00A61127" w:rsidP="00A61127">
      <w:pPr>
        <w:pStyle w:val="PL"/>
      </w:pPr>
      <w:r w:rsidRPr="003B2883">
        <w:t xml:space="preserve">      properties:</w:t>
      </w:r>
    </w:p>
    <w:p w14:paraId="3E83AB6B" w14:textId="77777777" w:rsidR="00A61127" w:rsidRPr="003B2883" w:rsidRDefault="00A61127" w:rsidP="00A61127">
      <w:pPr>
        <w:pStyle w:val="PL"/>
      </w:pPr>
      <w:r w:rsidRPr="003B2883">
        <w:t xml:space="preserve">        pduSessionId:</w:t>
      </w:r>
    </w:p>
    <w:p w14:paraId="5C53F99E" w14:textId="77777777" w:rsidR="00A61127" w:rsidRPr="003B2883" w:rsidRDefault="00A61127" w:rsidP="00A61127">
      <w:pPr>
        <w:pStyle w:val="PL"/>
      </w:pPr>
      <w:r w:rsidRPr="003B2883">
        <w:t xml:space="preserve">          $ref: 'TS29571_CommonData.yaml#/components/schemas/PduSessionId'</w:t>
      </w:r>
    </w:p>
    <w:p w14:paraId="1C9C02C2" w14:textId="77777777" w:rsidR="00A61127" w:rsidRPr="003B2883" w:rsidRDefault="00A61127" w:rsidP="00A61127">
      <w:pPr>
        <w:pStyle w:val="PL"/>
      </w:pPr>
      <w:r w:rsidRPr="003B2883">
        <w:t xml:space="preserve">        failedArpList:</w:t>
      </w:r>
    </w:p>
    <w:p w14:paraId="28229695" w14:textId="77777777" w:rsidR="00A61127" w:rsidRPr="003B2883" w:rsidRDefault="00A61127" w:rsidP="00A61127">
      <w:pPr>
        <w:pStyle w:val="PL"/>
      </w:pPr>
      <w:r w:rsidRPr="003B2883">
        <w:t xml:space="preserve">          type: array</w:t>
      </w:r>
    </w:p>
    <w:p w14:paraId="51F79E41" w14:textId="77777777" w:rsidR="00A61127" w:rsidRPr="003B2883" w:rsidRDefault="00A61127" w:rsidP="00A61127">
      <w:pPr>
        <w:pStyle w:val="PL"/>
      </w:pPr>
      <w:r w:rsidRPr="003B2883">
        <w:t xml:space="preserve">          items:</w:t>
      </w:r>
    </w:p>
    <w:p w14:paraId="237F126F" w14:textId="77777777" w:rsidR="00A61127" w:rsidRPr="003B2883" w:rsidRDefault="00A61127" w:rsidP="00A61127">
      <w:pPr>
        <w:pStyle w:val="PL"/>
      </w:pPr>
      <w:r w:rsidRPr="003B2883">
        <w:t xml:space="preserve">            $ref: 'TS29571_CommonData.yaml#/components/schemas/Arp'</w:t>
      </w:r>
    </w:p>
    <w:p w14:paraId="5CF2F89A" w14:textId="77777777" w:rsidR="00A61127" w:rsidRPr="003B2883" w:rsidRDefault="00A61127" w:rsidP="00A61127">
      <w:pPr>
        <w:pStyle w:val="PL"/>
      </w:pPr>
      <w:r w:rsidRPr="003B2883">
        <w:t xml:space="preserve">          minItems: 1</w:t>
      </w:r>
    </w:p>
    <w:p w14:paraId="70380256" w14:textId="77777777" w:rsidR="00A61127" w:rsidRPr="003B2883" w:rsidRDefault="00A61127" w:rsidP="00A61127">
      <w:pPr>
        <w:pStyle w:val="PL"/>
      </w:pPr>
      <w:r w:rsidRPr="003B2883">
        <w:t xml:space="preserve">      required:</w:t>
      </w:r>
    </w:p>
    <w:p w14:paraId="2FBE87A4" w14:textId="77777777" w:rsidR="00A61127" w:rsidRPr="003B2883" w:rsidRDefault="00A61127" w:rsidP="00A61127">
      <w:pPr>
        <w:pStyle w:val="PL"/>
      </w:pPr>
      <w:r w:rsidRPr="003B2883">
        <w:t xml:space="preserve">        - pduSessionId</w:t>
      </w:r>
    </w:p>
    <w:p w14:paraId="3B6675B8" w14:textId="77777777" w:rsidR="00A61127" w:rsidRDefault="00A61127" w:rsidP="00A61127">
      <w:pPr>
        <w:pStyle w:val="PL"/>
      </w:pPr>
      <w:r w:rsidRPr="003B2883">
        <w:t xml:space="preserve">    UEContextRelease:</w:t>
      </w:r>
    </w:p>
    <w:p w14:paraId="64BEF732" w14:textId="77777777" w:rsidR="00A61127" w:rsidRPr="003B2883" w:rsidRDefault="00A61127" w:rsidP="00A61127">
      <w:pPr>
        <w:pStyle w:val="PL"/>
      </w:pPr>
      <w:r>
        <w:lastRenderedPageBreak/>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a Release UE Context request</w:t>
      </w:r>
    </w:p>
    <w:p w14:paraId="0D1E33D3" w14:textId="77777777" w:rsidR="00A61127" w:rsidRPr="003B2883" w:rsidRDefault="00A61127" w:rsidP="00A61127">
      <w:pPr>
        <w:pStyle w:val="PL"/>
      </w:pPr>
      <w:r w:rsidRPr="003B2883">
        <w:t xml:space="preserve">      type: object</w:t>
      </w:r>
    </w:p>
    <w:p w14:paraId="5AB6E664" w14:textId="77777777" w:rsidR="00A61127" w:rsidRPr="003B2883" w:rsidRDefault="00A61127" w:rsidP="00A61127">
      <w:pPr>
        <w:pStyle w:val="PL"/>
      </w:pPr>
      <w:r w:rsidRPr="003B2883">
        <w:t xml:space="preserve">      properties:</w:t>
      </w:r>
    </w:p>
    <w:p w14:paraId="35B161C5" w14:textId="77777777" w:rsidR="00A61127" w:rsidRPr="003B2883" w:rsidRDefault="00A61127" w:rsidP="00A61127">
      <w:pPr>
        <w:pStyle w:val="PL"/>
      </w:pPr>
      <w:r w:rsidRPr="003B2883">
        <w:t xml:space="preserve">        supi:</w:t>
      </w:r>
    </w:p>
    <w:p w14:paraId="71009B6E" w14:textId="77777777" w:rsidR="00A61127" w:rsidRPr="003B2883" w:rsidRDefault="00A61127" w:rsidP="00A61127">
      <w:pPr>
        <w:pStyle w:val="PL"/>
      </w:pPr>
      <w:r w:rsidRPr="003B2883">
        <w:t xml:space="preserve">          $ref: 'TS29571_CommonData.yaml#/components/schemas/Supi'</w:t>
      </w:r>
    </w:p>
    <w:p w14:paraId="3F57B522" w14:textId="77777777" w:rsidR="00A61127" w:rsidRPr="003B2883" w:rsidRDefault="00A61127" w:rsidP="00A61127">
      <w:pPr>
        <w:pStyle w:val="PL"/>
      </w:pPr>
      <w:r w:rsidRPr="003B2883">
        <w:t xml:space="preserve">        unauthenticatedSupi:</w:t>
      </w:r>
    </w:p>
    <w:p w14:paraId="22CCC207" w14:textId="77777777" w:rsidR="00A61127" w:rsidRPr="003B2883" w:rsidRDefault="00A61127" w:rsidP="00A61127">
      <w:pPr>
        <w:pStyle w:val="PL"/>
      </w:pPr>
      <w:r w:rsidRPr="003B2883">
        <w:t xml:space="preserve">          type: boolean</w:t>
      </w:r>
    </w:p>
    <w:p w14:paraId="243C56DE" w14:textId="77777777" w:rsidR="00A61127" w:rsidRPr="003B2883" w:rsidRDefault="00A61127" w:rsidP="00A61127">
      <w:pPr>
        <w:pStyle w:val="PL"/>
      </w:pPr>
      <w:r w:rsidRPr="003B2883">
        <w:t xml:space="preserve">          default: false</w:t>
      </w:r>
    </w:p>
    <w:p w14:paraId="39DD51B3" w14:textId="77777777" w:rsidR="00A61127" w:rsidRPr="003B2883" w:rsidRDefault="00A61127" w:rsidP="00A61127">
      <w:pPr>
        <w:pStyle w:val="PL"/>
      </w:pPr>
      <w:r w:rsidRPr="003B2883">
        <w:t xml:space="preserve">        ngapCause:</w:t>
      </w:r>
    </w:p>
    <w:p w14:paraId="7A940BB4" w14:textId="77777777" w:rsidR="00A61127" w:rsidRPr="003B2883" w:rsidRDefault="00A61127" w:rsidP="00A61127">
      <w:pPr>
        <w:pStyle w:val="PL"/>
      </w:pPr>
      <w:r w:rsidRPr="003B2883">
        <w:t xml:space="preserve">          $ref: 'TS29571_CommonData.yaml#/components/schemas/NgApCause'</w:t>
      </w:r>
    </w:p>
    <w:p w14:paraId="1C91E3C4" w14:textId="77777777" w:rsidR="00A61127" w:rsidRPr="003B2883" w:rsidRDefault="00A61127" w:rsidP="00A61127">
      <w:pPr>
        <w:pStyle w:val="PL"/>
      </w:pPr>
      <w:r w:rsidRPr="003B2883">
        <w:t xml:space="preserve">      required:</w:t>
      </w:r>
    </w:p>
    <w:p w14:paraId="23DB94EC" w14:textId="77777777" w:rsidR="00A61127" w:rsidRPr="003B2883" w:rsidRDefault="00A61127" w:rsidP="00A61127">
      <w:pPr>
        <w:pStyle w:val="PL"/>
      </w:pPr>
      <w:r w:rsidRPr="003B2883">
        <w:t xml:space="preserve">        - ngapCause</w:t>
      </w:r>
    </w:p>
    <w:p w14:paraId="39ECD67C" w14:textId="77777777" w:rsidR="00A61127" w:rsidRDefault="00A61127" w:rsidP="00A61127">
      <w:pPr>
        <w:pStyle w:val="PL"/>
      </w:pPr>
      <w:r w:rsidRPr="003B2883">
        <w:t xml:space="preserve">    N2InformationTransferReqData:</w:t>
      </w:r>
    </w:p>
    <w:p w14:paraId="4DED2817" w14:textId="77777777" w:rsidR="00A61127" w:rsidRPr="003B2883" w:rsidRDefault="00A61127" w:rsidP="00A61127">
      <w:pPr>
        <w:pStyle w:val="PL"/>
      </w:pPr>
      <w:r>
        <w:t xml:space="preserve">      description:</w:t>
      </w:r>
      <w:r w:rsidRPr="00263356">
        <w:rPr>
          <w:rFonts w:cs="Arial"/>
          <w:szCs w:val="18"/>
        </w:rPr>
        <w:t xml:space="preserve"> </w:t>
      </w:r>
      <w:r>
        <w:rPr>
          <w:rFonts w:cs="Arial"/>
          <w:szCs w:val="18"/>
        </w:rPr>
        <w:t xml:space="preserve">Data within a N2 Information Transfer request containing the </w:t>
      </w:r>
      <w:r w:rsidRPr="003B2883">
        <w:rPr>
          <w:rFonts w:cs="Arial"/>
          <w:szCs w:val="18"/>
        </w:rPr>
        <w:t>N2 information requested to be transferred to 5G AN</w:t>
      </w:r>
    </w:p>
    <w:p w14:paraId="1E27DA6A" w14:textId="77777777" w:rsidR="00A61127" w:rsidRPr="003B2883" w:rsidRDefault="00A61127" w:rsidP="00A61127">
      <w:pPr>
        <w:pStyle w:val="PL"/>
      </w:pPr>
      <w:r w:rsidRPr="003B2883">
        <w:t xml:space="preserve">      type: object</w:t>
      </w:r>
    </w:p>
    <w:p w14:paraId="79F2E919" w14:textId="77777777" w:rsidR="00A61127" w:rsidRPr="003B2883" w:rsidRDefault="00A61127" w:rsidP="00A61127">
      <w:pPr>
        <w:pStyle w:val="PL"/>
      </w:pPr>
      <w:r w:rsidRPr="003B2883">
        <w:t xml:space="preserve">      properties:</w:t>
      </w:r>
    </w:p>
    <w:p w14:paraId="76E5670E" w14:textId="77777777" w:rsidR="00A61127" w:rsidRPr="003B2883" w:rsidRDefault="00A61127" w:rsidP="00A61127">
      <w:pPr>
        <w:pStyle w:val="PL"/>
      </w:pPr>
      <w:r w:rsidRPr="003B2883">
        <w:t xml:space="preserve">        taiList:</w:t>
      </w:r>
    </w:p>
    <w:p w14:paraId="59AF7168" w14:textId="77777777" w:rsidR="00A61127" w:rsidRPr="003B2883" w:rsidRDefault="00A61127" w:rsidP="00A61127">
      <w:pPr>
        <w:pStyle w:val="PL"/>
      </w:pPr>
      <w:r w:rsidRPr="003B2883">
        <w:t xml:space="preserve">          type: array</w:t>
      </w:r>
    </w:p>
    <w:p w14:paraId="3A9E7D38" w14:textId="77777777" w:rsidR="00A61127" w:rsidRPr="003B2883" w:rsidRDefault="00A61127" w:rsidP="00A61127">
      <w:pPr>
        <w:pStyle w:val="PL"/>
      </w:pPr>
      <w:r w:rsidRPr="003B2883">
        <w:t xml:space="preserve">          items:</w:t>
      </w:r>
    </w:p>
    <w:p w14:paraId="6D36B066" w14:textId="77777777" w:rsidR="00A61127" w:rsidRPr="003B2883" w:rsidRDefault="00A61127" w:rsidP="00A61127">
      <w:pPr>
        <w:pStyle w:val="PL"/>
      </w:pPr>
      <w:r w:rsidRPr="003B2883">
        <w:t xml:space="preserve">            $ref: 'TS29571_CommonData.yaml#/components/schemas/Tai'</w:t>
      </w:r>
    </w:p>
    <w:p w14:paraId="661A17D6" w14:textId="77777777" w:rsidR="00A61127" w:rsidRPr="003B2883" w:rsidRDefault="00A61127" w:rsidP="00A61127">
      <w:pPr>
        <w:pStyle w:val="PL"/>
      </w:pPr>
      <w:r w:rsidRPr="003B2883">
        <w:t xml:space="preserve">          minItems: 1</w:t>
      </w:r>
    </w:p>
    <w:p w14:paraId="12116468" w14:textId="77777777" w:rsidR="00A61127" w:rsidRPr="003B2883" w:rsidRDefault="00A61127" w:rsidP="00A61127">
      <w:pPr>
        <w:pStyle w:val="PL"/>
      </w:pPr>
      <w:r w:rsidRPr="003B2883">
        <w:t xml:space="preserve">        ratSelector:</w:t>
      </w:r>
    </w:p>
    <w:p w14:paraId="4045A054" w14:textId="77777777" w:rsidR="00A61127" w:rsidRPr="003B2883" w:rsidRDefault="00A61127" w:rsidP="00A61127">
      <w:pPr>
        <w:pStyle w:val="PL"/>
      </w:pPr>
      <w:r w:rsidRPr="003B2883">
        <w:t xml:space="preserve">          $ref: '#/components/schemas/RatSelector'</w:t>
      </w:r>
    </w:p>
    <w:p w14:paraId="4A249959" w14:textId="77777777" w:rsidR="00A61127" w:rsidRPr="003B2883" w:rsidRDefault="00A61127" w:rsidP="00A61127">
      <w:pPr>
        <w:pStyle w:val="PL"/>
      </w:pPr>
      <w:r w:rsidRPr="003B2883">
        <w:t xml:space="preserve">        globalRanNodeList:</w:t>
      </w:r>
    </w:p>
    <w:p w14:paraId="791BB535" w14:textId="77777777" w:rsidR="00A61127" w:rsidRPr="003B2883" w:rsidRDefault="00A61127" w:rsidP="00A61127">
      <w:pPr>
        <w:pStyle w:val="PL"/>
      </w:pPr>
      <w:r w:rsidRPr="003B2883">
        <w:t xml:space="preserve">          type: array</w:t>
      </w:r>
    </w:p>
    <w:p w14:paraId="3703B634" w14:textId="77777777" w:rsidR="00A61127" w:rsidRPr="003B2883" w:rsidRDefault="00A61127" w:rsidP="00A61127">
      <w:pPr>
        <w:pStyle w:val="PL"/>
      </w:pPr>
      <w:r w:rsidRPr="003B2883">
        <w:t xml:space="preserve">          items:</w:t>
      </w:r>
    </w:p>
    <w:p w14:paraId="2471BDC9" w14:textId="77777777" w:rsidR="00A61127" w:rsidRPr="003B2883" w:rsidRDefault="00A61127" w:rsidP="00A61127">
      <w:pPr>
        <w:pStyle w:val="PL"/>
      </w:pPr>
      <w:r w:rsidRPr="003B2883">
        <w:t xml:space="preserve">            $ref: 'TS29571_CommonData.yaml#/components/schemas/GlobalRanNodeId'</w:t>
      </w:r>
    </w:p>
    <w:p w14:paraId="3A8A9A24" w14:textId="77777777" w:rsidR="00A61127" w:rsidRPr="003B2883" w:rsidRDefault="00A61127" w:rsidP="00A61127">
      <w:pPr>
        <w:pStyle w:val="PL"/>
      </w:pPr>
      <w:r w:rsidRPr="003B2883">
        <w:t xml:space="preserve">          minItems: 1</w:t>
      </w:r>
    </w:p>
    <w:p w14:paraId="724833E9" w14:textId="77777777" w:rsidR="00A61127" w:rsidRPr="003B2883" w:rsidRDefault="00A61127" w:rsidP="00A61127">
      <w:pPr>
        <w:pStyle w:val="PL"/>
      </w:pPr>
      <w:r w:rsidRPr="003B2883">
        <w:t xml:space="preserve">        n2Information:</w:t>
      </w:r>
    </w:p>
    <w:p w14:paraId="56FC73DE" w14:textId="77777777" w:rsidR="00A61127" w:rsidRPr="003B2883" w:rsidRDefault="00A61127" w:rsidP="00A61127">
      <w:pPr>
        <w:pStyle w:val="PL"/>
      </w:pPr>
      <w:r w:rsidRPr="003B2883">
        <w:t xml:space="preserve">          $ref: '#/components/schemas/N2InfoContainer'</w:t>
      </w:r>
    </w:p>
    <w:p w14:paraId="2DF6002A" w14:textId="77777777" w:rsidR="00A61127" w:rsidRPr="003B2883" w:rsidRDefault="00A61127" w:rsidP="00A61127">
      <w:pPr>
        <w:pStyle w:val="PL"/>
      </w:pPr>
      <w:r w:rsidRPr="003B2883">
        <w:t xml:space="preserve">        supportedFeatures:</w:t>
      </w:r>
    </w:p>
    <w:p w14:paraId="5171100B" w14:textId="77777777" w:rsidR="00A61127" w:rsidRPr="003B2883" w:rsidRDefault="00A61127" w:rsidP="00A61127">
      <w:pPr>
        <w:pStyle w:val="PL"/>
      </w:pPr>
      <w:r w:rsidRPr="003B2883">
        <w:t xml:space="preserve">          $ref: 'TS29571_CommonData.yaml#/components/schemas/SupportedFeatures'</w:t>
      </w:r>
    </w:p>
    <w:p w14:paraId="79814617" w14:textId="77777777" w:rsidR="00A61127" w:rsidRPr="003B2883" w:rsidRDefault="00A61127" w:rsidP="00A61127">
      <w:pPr>
        <w:pStyle w:val="PL"/>
      </w:pPr>
      <w:r w:rsidRPr="003B2883">
        <w:t xml:space="preserve">      required:</w:t>
      </w:r>
    </w:p>
    <w:p w14:paraId="6F6AE739" w14:textId="77777777" w:rsidR="00A61127" w:rsidRPr="003B2883" w:rsidRDefault="00A61127" w:rsidP="00A61127">
      <w:pPr>
        <w:pStyle w:val="PL"/>
      </w:pPr>
      <w:r w:rsidRPr="003B2883">
        <w:t xml:space="preserve">        - n2Information</w:t>
      </w:r>
    </w:p>
    <w:p w14:paraId="7335741C" w14:textId="77777777" w:rsidR="00A61127" w:rsidRDefault="00A61127" w:rsidP="00A61127">
      <w:pPr>
        <w:pStyle w:val="PL"/>
      </w:pPr>
      <w:r w:rsidRPr="003B2883">
        <w:t xml:space="preserve">    NonUeN2InfoSubscriptionCreateData:</w:t>
      </w:r>
    </w:p>
    <w:p w14:paraId="64B4407E" w14:textId="77777777" w:rsidR="00A61127" w:rsidRPr="003B2883" w:rsidRDefault="00A61127" w:rsidP="00A61127">
      <w:pPr>
        <w:pStyle w:val="PL"/>
      </w:pPr>
      <w:r>
        <w:t xml:space="preserve">      description:</w:t>
      </w:r>
      <w:r w:rsidRPr="00263356">
        <w:t xml:space="preserve"> Data within a create subscription request for non-UE specific N2 information notification</w:t>
      </w:r>
    </w:p>
    <w:p w14:paraId="721B1862" w14:textId="77777777" w:rsidR="00A61127" w:rsidRPr="003B2883" w:rsidRDefault="00A61127" w:rsidP="00A61127">
      <w:pPr>
        <w:pStyle w:val="PL"/>
      </w:pPr>
      <w:r w:rsidRPr="003B2883">
        <w:t xml:space="preserve">      type: object</w:t>
      </w:r>
    </w:p>
    <w:p w14:paraId="1483560D" w14:textId="77777777" w:rsidR="00A61127" w:rsidRPr="003B2883" w:rsidRDefault="00A61127" w:rsidP="00A61127">
      <w:pPr>
        <w:pStyle w:val="PL"/>
      </w:pPr>
      <w:r w:rsidRPr="003B2883">
        <w:t xml:space="preserve">      properties:</w:t>
      </w:r>
    </w:p>
    <w:p w14:paraId="0D88DA50" w14:textId="77777777" w:rsidR="00A61127" w:rsidRPr="003B2883" w:rsidRDefault="00A61127" w:rsidP="00A61127">
      <w:pPr>
        <w:pStyle w:val="PL"/>
      </w:pPr>
      <w:r w:rsidRPr="003B2883">
        <w:t xml:space="preserve">        globalRanNodeList:</w:t>
      </w:r>
    </w:p>
    <w:p w14:paraId="562BDB45" w14:textId="77777777" w:rsidR="00A61127" w:rsidRPr="003B2883" w:rsidRDefault="00A61127" w:rsidP="00A61127">
      <w:pPr>
        <w:pStyle w:val="PL"/>
      </w:pPr>
      <w:r w:rsidRPr="003B2883">
        <w:t xml:space="preserve">          type: array</w:t>
      </w:r>
    </w:p>
    <w:p w14:paraId="6B87C659" w14:textId="77777777" w:rsidR="00A61127" w:rsidRPr="003B2883" w:rsidRDefault="00A61127" w:rsidP="00A61127">
      <w:pPr>
        <w:pStyle w:val="PL"/>
      </w:pPr>
      <w:r w:rsidRPr="003B2883">
        <w:t xml:space="preserve">          items:</w:t>
      </w:r>
    </w:p>
    <w:p w14:paraId="52D12DD5" w14:textId="77777777" w:rsidR="00A61127" w:rsidRPr="003B2883" w:rsidRDefault="00A61127" w:rsidP="00A61127">
      <w:pPr>
        <w:pStyle w:val="PL"/>
      </w:pPr>
      <w:r w:rsidRPr="003B2883">
        <w:t xml:space="preserve">            $ref: 'TS29571_CommonData.yaml#/components/schemas/GlobalRanNodeId'</w:t>
      </w:r>
    </w:p>
    <w:p w14:paraId="3DD814A1" w14:textId="77777777" w:rsidR="00A61127" w:rsidRPr="003B2883" w:rsidRDefault="00A61127" w:rsidP="00A61127">
      <w:pPr>
        <w:pStyle w:val="PL"/>
      </w:pPr>
      <w:r w:rsidRPr="003B2883">
        <w:t xml:space="preserve">          minItems: 1</w:t>
      </w:r>
    </w:p>
    <w:p w14:paraId="259C2C92" w14:textId="77777777" w:rsidR="00A61127" w:rsidRPr="003B2883" w:rsidRDefault="00A61127" w:rsidP="00A61127">
      <w:pPr>
        <w:pStyle w:val="PL"/>
      </w:pPr>
      <w:r w:rsidRPr="003B2883">
        <w:t xml:space="preserve">        anTypeList:</w:t>
      </w:r>
    </w:p>
    <w:p w14:paraId="7366ACD6" w14:textId="77777777" w:rsidR="00A61127" w:rsidRPr="003B2883" w:rsidRDefault="00A61127" w:rsidP="00A61127">
      <w:pPr>
        <w:pStyle w:val="PL"/>
      </w:pPr>
      <w:r w:rsidRPr="003B2883">
        <w:t xml:space="preserve">          type: array</w:t>
      </w:r>
    </w:p>
    <w:p w14:paraId="450178BD" w14:textId="77777777" w:rsidR="00A61127" w:rsidRPr="003B2883" w:rsidRDefault="00A61127" w:rsidP="00A61127">
      <w:pPr>
        <w:pStyle w:val="PL"/>
      </w:pPr>
      <w:r w:rsidRPr="003B2883">
        <w:t xml:space="preserve">          items:</w:t>
      </w:r>
    </w:p>
    <w:p w14:paraId="6481D32F" w14:textId="77777777" w:rsidR="00A61127" w:rsidRPr="003B2883" w:rsidRDefault="00A61127" w:rsidP="00A61127">
      <w:pPr>
        <w:pStyle w:val="PL"/>
      </w:pPr>
      <w:r w:rsidRPr="003B2883">
        <w:t xml:space="preserve">            $ref: 'TS29571_CommonData.yaml#/components/schemas/AccessType'</w:t>
      </w:r>
    </w:p>
    <w:p w14:paraId="638F9AD2" w14:textId="77777777" w:rsidR="00A61127" w:rsidRPr="003B2883" w:rsidRDefault="00A61127" w:rsidP="00A61127">
      <w:pPr>
        <w:pStyle w:val="PL"/>
      </w:pPr>
      <w:r w:rsidRPr="003B2883">
        <w:t xml:space="preserve">          minItems: 1</w:t>
      </w:r>
    </w:p>
    <w:p w14:paraId="173367F2" w14:textId="77777777" w:rsidR="00A61127" w:rsidRPr="003B2883" w:rsidRDefault="00A61127" w:rsidP="00A61127">
      <w:pPr>
        <w:pStyle w:val="PL"/>
      </w:pPr>
      <w:r w:rsidRPr="003B2883">
        <w:t xml:space="preserve">        n2InformationClass:</w:t>
      </w:r>
    </w:p>
    <w:p w14:paraId="2A2779D8" w14:textId="77777777" w:rsidR="00A61127" w:rsidRPr="003B2883" w:rsidRDefault="00A61127" w:rsidP="00A61127">
      <w:pPr>
        <w:pStyle w:val="PL"/>
      </w:pPr>
      <w:r w:rsidRPr="003B2883">
        <w:t xml:space="preserve">          $ref: '#/components/schemas/N2InformationClass'</w:t>
      </w:r>
    </w:p>
    <w:p w14:paraId="477A1F85" w14:textId="77777777" w:rsidR="00A61127" w:rsidRPr="003B2883" w:rsidRDefault="00A61127" w:rsidP="00A61127">
      <w:pPr>
        <w:pStyle w:val="PL"/>
      </w:pPr>
      <w:r w:rsidRPr="003B2883">
        <w:t xml:space="preserve">        n2NotifyCallbackUri:</w:t>
      </w:r>
    </w:p>
    <w:p w14:paraId="3318192B" w14:textId="77777777" w:rsidR="00A61127" w:rsidRPr="003B2883" w:rsidRDefault="00A61127" w:rsidP="00A61127">
      <w:pPr>
        <w:pStyle w:val="PL"/>
      </w:pPr>
      <w:r w:rsidRPr="003B2883">
        <w:t xml:space="preserve">          $ref: 'TS29571_CommonData.yaml#/components/schemas/Uri'</w:t>
      </w:r>
    </w:p>
    <w:p w14:paraId="3E8A5705" w14:textId="77777777" w:rsidR="00A61127" w:rsidRPr="003B2883" w:rsidRDefault="00A61127" w:rsidP="00A61127">
      <w:pPr>
        <w:pStyle w:val="PL"/>
      </w:pPr>
      <w:r w:rsidRPr="003B2883">
        <w:t xml:space="preserve">        nfId:</w:t>
      </w:r>
    </w:p>
    <w:p w14:paraId="5C3930D5" w14:textId="77777777" w:rsidR="00A61127" w:rsidRPr="003B2883" w:rsidRDefault="00A61127" w:rsidP="00A61127">
      <w:pPr>
        <w:pStyle w:val="PL"/>
      </w:pPr>
      <w:r w:rsidRPr="003B2883">
        <w:t xml:space="preserve">          $ref: 'TS29571_CommonData.yaml#/components/schemas/NfInstanceId'</w:t>
      </w:r>
    </w:p>
    <w:p w14:paraId="1913494D" w14:textId="77777777" w:rsidR="00A61127" w:rsidRPr="003B2883" w:rsidRDefault="00A61127" w:rsidP="00A61127">
      <w:pPr>
        <w:pStyle w:val="PL"/>
      </w:pPr>
      <w:r w:rsidRPr="003B2883">
        <w:t xml:space="preserve">        supportedFeatures:</w:t>
      </w:r>
    </w:p>
    <w:p w14:paraId="13EFD45C" w14:textId="77777777" w:rsidR="00A61127" w:rsidRPr="003B2883" w:rsidRDefault="00A61127" w:rsidP="00A61127">
      <w:pPr>
        <w:pStyle w:val="PL"/>
      </w:pPr>
      <w:r w:rsidRPr="003B2883">
        <w:t xml:space="preserve">          $ref: 'TS29571_CommonData.yaml#/components/schemas/SupportedFeatures'</w:t>
      </w:r>
    </w:p>
    <w:p w14:paraId="72B2888A" w14:textId="77777777" w:rsidR="00A61127" w:rsidRPr="003B2883" w:rsidRDefault="00A61127" w:rsidP="00A61127">
      <w:pPr>
        <w:pStyle w:val="PL"/>
      </w:pPr>
      <w:r w:rsidRPr="003B2883">
        <w:t xml:space="preserve">      required:</w:t>
      </w:r>
    </w:p>
    <w:p w14:paraId="462CFC09" w14:textId="77777777" w:rsidR="00A61127" w:rsidRPr="003B2883" w:rsidRDefault="00A61127" w:rsidP="00A61127">
      <w:pPr>
        <w:pStyle w:val="PL"/>
      </w:pPr>
      <w:r w:rsidRPr="003B2883">
        <w:t xml:space="preserve">        - n2InformationClass</w:t>
      </w:r>
    </w:p>
    <w:p w14:paraId="46CDC04F" w14:textId="77777777" w:rsidR="00A61127" w:rsidRPr="003B2883" w:rsidRDefault="00A61127" w:rsidP="00A61127">
      <w:pPr>
        <w:pStyle w:val="PL"/>
      </w:pPr>
      <w:r w:rsidRPr="003B2883">
        <w:t xml:space="preserve">        - n2NotifyCallbackUri</w:t>
      </w:r>
    </w:p>
    <w:p w14:paraId="5E5764C6" w14:textId="77777777" w:rsidR="00A61127" w:rsidRDefault="00A61127" w:rsidP="00A61127">
      <w:pPr>
        <w:pStyle w:val="PL"/>
      </w:pPr>
      <w:r w:rsidRPr="003B2883">
        <w:t xml:space="preserve">    NonUeN2InfoSubscriptionCreatedData:</w:t>
      </w:r>
    </w:p>
    <w:p w14:paraId="59C1E41C" w14:textId="77777777" w:rsidR="00A61127" w:rsidRPr="003B2883" w:rsidRDefault="00A61127" w:rsidP="00A61127">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E58DA63" w14:textId="77777777" w:rsidR="00A61127" w:rsidRPr="003B2883" w:rsidRDefault="00A61127" w:rsidP="00A61127">
      <w:pPr>
        <w:pStyle w:val="PL"/>
      </w:pPr>
      <w:r w:rsidRPr="003B2883">
        <w:t xml:space="preserve">      type: object</w:t>
      </w:r>
    </w:p>
    <w:p w14:paraId="31BF0E76" w14:textId="77777777" w:rsidR="00A61127" w:rsidRPr="003B2883" w:rsidRDefault="00A61127" w:rsidP="00A61127">
      <w:pPr>
        <w:pStyle w:val="PL"/>
      </w:pPr>
      <w:r w:rsidRPr="003B2883">
        <w:t xml:space="preserve">      properties:</w:t>
      </w:r>
    </w:p>
    <w:p w14:paraId="099AA082" w14:textId="77777777" w:rsidR="00A61127" w:rsidRPr="003B2883" w:rsidRDefault="00A61127" w:rsidP="00A61127">
      <w:pPr>
        <w:pStyle w:val="PL"/>
      </w:pPr>
      <w:r w:rsidRPr="003B2883">
        <w:t xml:space="preserve">        n2NotifySubscriptionId:</w:t>
      </w:r>
    </w:p>
    <w:p w14:paraId="0C0C5453" w14:textId="77777777" w:rsidR="00A61127" w:rsidRPr="003B2883" w:rsidRDefault="00A61127" w:rsidP="00A61127">
      <w:pPr>
        <w:pStyle w:val="PL"/>
      </w:pPr>
      <w:r w:rsidRPr="003B2883">
        <w:t xml:space="preserve">          type: string</w:t>
      </w:r>
    </w:p>
    <w:p w14:paraId="500BB75D" w14:textId="77777777" w:rsidR="00A61127" w:rsidRPr="003B2883" w:rsidRDefault="00A61127" w:rsidP="00A61127">
      <w:pPr>
        <w:pStyle w:val="PL"/>
      </w:pPr>
      <w:r w:rsidRPr="003B2883">
        <w:t xml:space="preserve">        supportedFeatures:</w:t>
      </w:r>
    </w:p>
    <w:p w14:paraId="6C864200" w14:textId="77777777" w:rsidR="00A61127" w:rsidRDefault="00A61127" w:rsidP="00A61127">
      <w:pPr>
        <w:pStyle w:val="PL"/>
      </w:pPr>
      <w:r w:rsidRPr="003B2883">
        <w:t xml:space="preserve">          $ref: 'TS29571_CommonData.yaml#/components/schemas/SupportedFeatures'</w:t>
      </w:r>
    </w:p>
    <w:p w14:paraId="759EE452" w14:textId="77777777" w:rsidR="00A61127" w:rsidRPr="003B2883" w:rsidRDefault="00A61127" w:rsidP="00A61127">
      <w:pPr>
        <w:pStyle w:val="PL"/>
      </w:pPr>
      <w:r w:rsidRPr="003B2883">
        <w:t xml:space="preserve">        n2InformationClass:</w:t>
      </w:r>
    </w:p>
    <w:p w14:paraId="6BAA1466" w14:textId="77777777" w:rsidR="00A61127" w:rsidRPr="003B2883" w:rsidRDefault="00A61127" w:rsidP="00A61127">
      <w:pPr>
        <w:pStyle w:val="PL"/>
      </w:pPr>
      <w:r w:rsidRPr="003B2883">
        <w:t xml:space="preserve">          $ref: '#/components/schemas/N2InformationClass'</w:t>
      </w:r>
    </w:p>
    <w:p w14:paraId="76DD7B92" w14:textId="77777777" w:rsidR="00A61127" w:rsidRPr="003B2883" w:rsidRDefault="00A61127" w:rsidP="00A61127">
      <w:pPr>
        <w:pStyle w:val="PL"/>
      </w:pPr>
      <w:r w:rsidRPr="003B2883">
        <w:t xml:space="preserve">      required:</w:t>
      </w:r>
    </w:p>
    <w:p w14:paraId="29DA8D3F" w14:textId="77777777" w:rsidR="00A61127" w:rsidRPr="003B2883" w:rsidRDefault="00A61127" w:rsidP="00A61127">
      <w:pPr>
        <w:pStyle w:val="PL"/>
      </w:pPr>
      <w:r w:rsidRPr="003B2883">
        <w:t xml:space="preserve">        - n2NotifySubscriptionId</w:t>
      </w:r>
    </w:p>
    <w:p w14:paraId="40697172" w14:textId="77777777" w:rsidR="00A61127" w:rsidRDefault="00A61127" w:rsidP="00A61127">
      <w:pPr>
        <w:pStyle w:val="PL"/>
      </w:pPr>
      <w:r w:rsidRPr="003B2883">
        <w:t xml:space="preserve">    UeN1N2InfoSubscriptionCreateData:</w:t>
      </w:r>
    </w:p>
    <w:p w14:paraId="2831E7CD" w14:textId="77777777" w:rsidR="00A61127" w:rsidRPr="003B2883" w:rsidRDefault="00A61127" w:rsidP="00A61127">
      <w:pPr>
        <w:pStyle w:val="PL"/>
      </w:pPr>
      <w:r>
        <w:t xml:space="preserve">      description: </w:t>
      </w:r>
      <w:r w:rsidRPr="00263356">
        <w:t>Data within a create subscription request for UE specific N1 and/or N2 information notification</w:t>
      </w:r>
    </w:p>
    <w:p w14:paraId="1D965E98" w14:textId="77777777" w:rsidR="00A61127" w:rsidRPr="003B2883" w:rsidRDefault="00A61127" w:rsidP="00A61127">
      <w:pPr>
        <w:pStyle w:val="PL"/>
      </w:pPr>
      <w:r w:rsidRPr="003B2883">
        <w:t xml:space="preserve">      type: object</w:t>
      </w:r>
    </w:p>
    <w:p w14:paraId="2CB7ACC2" w14:textId="77777777" w:rsidR="00A61127" w:rsidRPr="003B2883" w:rsidRDefault="00A61127" w:rsidP="00A61127">
      <w:pPr>
        <w:pStyle w:val="PL"/>
      </w:pPr>
      <w:r w:rsidRPr="003B2883">
        <w:t xml:space="preserve">      properties:</w:t>
      </w:r>
    </w:p>
    <w:p w14:paraId="1D6B6984" w14:textId="77777777" w:rsidR="00A61127" w:rsidRPr="003B2883" w:rsidRDefault="00A61127" w:rsidP="00A61127">
      <w:pPr>
        <w:pStyle w:val="PL"/>
      </w:pPr>
      <w:r w:rsidRPr="003B2883">
        <w:lastRenderedPageBreak/>
        <w:t xml:space="preserve">        n2InformationClass:</w:t>
      </w:r>
    </w:p>
    <w:p w14:paraId="3CBBBB07" w14:textId="77777777" w:rsidR="00A61127" w:rsidRPr="003B2883" w:rsidRDefault="00A61127" w:rsidP="00A61127">
      <w:pPr>
        <w:pStyle w:val="PL"/>
      </w:pPr>
      <w:r w:rsidRPr="003B2883">
        <w:t xml:space="preserve">          $ref: '#/components/schemas/N2InformationClass'</w:t>
      </w:r>
    </w:p>
    <w:p w14:paraId="0902DFBA" w14:textId="77777777" w:rsidR="00A61127" w:rsidRPr="003B2883" w:rsidRDefault="00A61127" w:rsidP="00A61127">
      <w:pPr>
        <w:pStyle w:val="PL"/>
      </w:pPr>
      <w:r w:rsidRPr="003B2883">
        <w:t xml:space="preserve">        n2NotifyCallbackUri:</w:t>
      </w:r>
    </w:p>
    <w:p w14:paraId="4E4D906D" w14:textId="77777777" w:rsidR="00A61127" w:rsidRPr="003B2883" w:rsidRDefault="00A61127" w:rsidP="00A61127">
      <w:pPr>
        <w:pStyle w:val="PL"/>
      </w:pPr>
      <w:r w:rsidRPr="003B2883">
        <w:t xml:space="preserve">          $ref: 'TS29571_CommonData.yaml#/components/schemas/Uri'</w:t>
      </w:r>
    </w:p>
    <w:p w14:paraId="10AA85BC" w14:textId="77777777" w:rsidR="00A61127" w:rsidRPr="003B2883" w:rsidRDefault="00A61127" w:rsidP="00A61127">
      <w:pPr>
        <w:pStyle w:val="PL"/>
      </w:pPr>
      <w:r w:rsidRPr="003B2883">
        <w:t xml:space="preserve">        n1MessageClass:</w:t>
      </w:r>
    </w:p>
    <w:p w14:paraId="78D9327E" w14:textId="77777777" w:rsidR="00A61127" w:rsidRPr="003B2883" w:rsidRDefault="00A61127" w:rsidP="00A61127">
      <w:pPr>
        <w:pStyle w:val="PL"/>
      </w:pPr>
      <w:r w:rsidRPr="003B2883">
        <w:t xml:space="preserve">          $ref: '#/components/schemas/N1MessageClass'</w:t>
      </w:r>
    </w:p>
    <w:p w14:paraId="3F730AA1" w14:textId="77777777" w:rsidR="00A61127" w:rsidRPr="003B2883" w:rsidRDefault="00A61127" w:rsidP="00A61127">
      <w:pPr>
        <w:pStyle w:val="PL"/>
      </w:pPr>
      <w:r w:rsidRPr="003B2883">
        <w:t xml:space="preserve">        n1NotifyCallbackUri:</w:t>
      </w:r>
    </w:p>
    <w:p w14:paraId="3B6B89E5" w14:textId="77777777" w:rsidR="00A61127" w:rsidRPr="003B2883" w:rsidRDefault="00A61127" w:rsidP="00A61127">
      <w:pPr>
        <w:pStyle w:val="PL"/>
      </w:pPr>
      <w:r w:rsidRPr="003B2883">
        <w:t xml:space="preserve">          $ref: 'TS29571_CommonData.yaml#/components/schemas/Uri'</w:t>
      </w:r>
    </w:p>
    <w:p w14:paraId="2795F401" w14:textId="77777777" w:rsidR="00A61127" w:rsidRPr="003B2883" w:rsidRDefault="00A61127" w:rsidP="00A61127">
      <w:pPr>
        <w:pStyle w:val="PL"/>
      </w:pPr>
      <w:r w:rsidRPr="003B2883">
        <w:t xml:space="preserve">        nfId:</w:t>
      </w:r>
    </w:p>
    <w:p w14:paraId="3EBE8DB9" w14:textId="77777777" w:rsidR="00A61127" w:rsidRPr="003B2883" w:rsidRDefault="00A61127" w:rsidP="00A61127">
      <w:pPr>
        <w:pStyle w:val="PL"/>
      </w:pPr>
      <w:r w:rsidRPr="003B2883">
        <w:t xml:space="preserve">          $ref: 'TS29571_CommonData.yaml#/components/schemas/NfInstanceId'</w:t>
      </w:r>
    </w:p>
    <w:p w14:paraId="2F4FD75D" w14:textId="77777777" w:rsidR="00A61127" w:rsidRPr="003B2883" w:rsidRDefault="00A61127" w:rsidP="00A61127">
      <w:pPr>
        <w:pStyle w:val="PL"/>
      </w:pPr>
      <w:r w:rsidRPr="003B2883">
        <w:t xml:space="preserve">        supportedFeatures:</w:t>
      </w:r>
    </w:p>
    <w:p w14:paraId="2505C681" w14:textId="77777777" w:rsidR="00A61127" w:rsidRPr="003B2883" w:rsidRDefault="00A61127" w:rsidP="00A61127">
      <w:pPr>
        <w:pStyle w:val="PL"/>
      </w:pPr>
      <w:r w:rsidRPr="003B2883">
        <w:t xml:space="preserve">          $ref: 'TS29571_CommonData.yaml#/components/schemas/SupportedFeatures'</w:t>
      </w:r>
    </w:p>
    <w:p w14:paraId="699D13C9" w14:textId="77777777" w:rsidR="00A61127" w:rsidRPr="003B2883" w:rsidRDefault="00A61127" w:rsidP="00A61127">
      <w:pPr>
        <w:pStyle w:val="PL"/>
      </w:pPr>
      <w:r w:rsidRPr="003B2883">
        <w:t xml:space="preserve">        </w:t>
      </w:r>
      <w:r>
        <w:t>oldGuami:</w:t>
      </w:r>
    </w:p>
    <w:p w14:paraId="4A0CE674" w14:textId="77777777" w:rsidR="00A61127" w:rsidRPr="003B2883" w:rsidRDefault="00A61127" w:rsidP="00A61127">
      <w:pPr>
        <w:pStyle w:val="PL"/>
      </w:pPr>
      <w:r w:rsidRPr="003B2883">
        <w:t xml:space="preserve">        </w:t>
      </w:r>
      <w:r>
        <w:t xml:space="preserve">  </w:t>
      </w:r>
      <w:r w:rsidRPr="003B2883">
        <w:t>$ref: 'TS29571_CommonData.yaml#/components/schemas/Guami'</w:t>
      </w:r>
    </w:p>
    <w:p w14:paraId="6BF1C136" w14:textId="77777777" w:rsidR="00A61127" w:rsidRDefault="00A61127" w:rsidP="00A61127">
      <w:pPr>
        <w:pStyle w:val="PL"/>
      </w:pPr>
      <w:r w:rsidRPr="003B2883">
        <w:t xml:space="preserve">    UeN1N2InfoSubscriptionCreatedData:</w:t>
      </w:r>
    </w:p>
    <w:p w14:paraId="348E22FD" w14:textId="77777777" w:rsidR="00A61127" w:rsidRPr="003B2883" w:rsidRDefault="00A61127" w:rsidP="00A61127">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4BE10CD1" w14:textId="77777777" w:rsidR="00A61127" w:rsidRPr="003B2883" w:rsidRDefault="00A61127" w:rsidP="00A61127">
      <w:pPr>
        <w:pStyle w:val="PL"/>
      </w:pPr>
      <w:r w:rsidRPr="003B2883">
        <w:t xml:space="preserve">      type: object</w:t>
      </w:r>
    </w:p>
    <w:p w14:paraId="13B57DA7" w14:textId="77777777" w:rsidR="00A61127" w:rsidRPr="003B2883" w:rsidRDefault="00A61127" w:rsidP="00A61127">
      <w:pPr>
        <w:pStyle w:val="PL"/>
      </w:pPr>
      <w:r w:rsidRPr="003B2883">
        <w:t xml:space="preserve">      properties:</w:t>
      </w:r>
    </w:p>
    <w:p w14:paraId="34A22D56" w14:textId="77777777" w:rsidR="00A61127" w:rsidRPr="003B2883" w:rsidRDefault="00A61127" w:rsidP="00A61127">
      <w:pPr>
        <w:pStyle w:val="PL"/>
      </w:pPr>
      <w:r w:rsidRPr="003B2883">
        <w:t xml:space="preserve">        n1n2NotifySubscriptionId:</w:t>
      </w:r>
    </w:p>
    <w:p w14:paraId="4CB20286" w14:textId="77777777" w:rsidR="00A61127" w:rsidRPr="003B2883" w:rsidRDefault="00A61127" w:rsidP="00A61127">
      <w:pPr>
        <w:pStyle w:val="PL"/>
      </w:pPr>
      <w:r w:rsidRPr="003B2883">
        <w:t xml:space="preserve">          type: string</w:t>
      </w:r>
    </w:p>
    <w:p w14:paraId="6417B70E" w14:textId="77777777" w:rsidR="00A61127" w:rsidRPr="003B2883" w:rsidRDefault="00A61127" w:rsidP="00A61127">
      <w:pPr>
        <w:pStyle w:val="PL"/>
      </w:pPr>
      <w:r w:rsidRPr="003B2883">
        <w:t xml:space="preserve">        supportedFeatures:</w:t>
      </w:r>
    </w:p>
    <w:p w14:paraId="7CD66EE5" w14:textId="77777777" w:rsidR="00A61127" w:rsidRPr="003B2883" w:rsidRDefault="00A61127" w:rsidP="00A61127">
      <w:pPr>
        <w:pStyle w:val="PL"/>
      </w:pPr>
      <w:r w:rsidRPr="003B2883">
        <w:t xml:space="preserve">          $ref: 'TS29571_CommonData.yaml#/components/schemas/SupportedFeatures'</w:t>
      </w:r>
    </w:p>
    <w:p w14:paraId="49694D17" w14:textId="77777777" w:rsidR="00A61127" w:rsidRPr="003B2883" w:rsidRDefault="00A61127" w:rsidP="00A61127">
      <w:pPr>
        <w:pStyle w:val="PL"/>
      </w:pPr>
      <w:r w:rsidRPr="003B2883">
        <w:t xml:space="preserve">      required:</w:t>
      </w:r>
    </w:p>
    <w:p w14:paraId="67BF359B" w14:textId="77777777" w:rsidR="00A61127" w:rsidRPr="003B2883" w:rsidRDefault="00A61127" w:rsidP="00A61127">
      <w:pPr>
        <w:pStyle w:val="PL"/>
      </w:pPr>
      <w:r w:rsidRPr="003B2883">
        <w:t xml:space="preserve">        - n1n2NotifySubscriptionId</w:t>
      </w:r>
    </w:p>
    <w:p w14:paraId="2D787BBD" w14:textId="77777777" w:rsidR="00A61127" w:rsidRDefault="00A61127" w:rsidP="00A61127">
      <w:pPr>
        <w:pStyle w:val="PL"/>
      </w:pPr>
      <w:r w:rsidRPr="003B2883">
        <w:t xml:space="preserve">    N2InformationNotification:</w:t>
      </w:r>
    </w:p>
    <w:p w14:paraId="022FC1E1" w14:textId="77777777" w:rsidR="00A61127" w:rsidRPr="003B2883" w:rsidRDefault="00A61127" w:rsidP="00A61127">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7D2D7B66" w14:textId="77777777" w:rsidR="00A61127" w:rsidRPr="003B2883" w:rsidRDefault="00A61127" w:rsidP="00A61127">
      <w:pPr>
        <w:pStyle w:val="PL"/>
      </w:pPr>
      <w:r w:rsidRPr="003B2883">
        <w:t xml:space="preserve">      type: object</w:t>
      </w:r>
    </w:p>
    <w:p w14:paraId="54E3EDC5" w14:textId="77777777" w:rsidR="00A61127" w:rsidRPr="003B2883" w:rsidRDefault="00A61127" w:rsidP="00A61127">
      <w:pPr>
        <w:pStyle w:val="PL"/>
      </w:pPr>
      <w:r w:rsidRPr="003B2883">
        <w:t xml:space="preserve">      properties:</w:t>
      </w:r>
    </w:p>
    <w:p w14:paraId="472576C2" w14:textId="77777777" w:rsidR="00A61127" w:rsidRPr="003B2883" w:rsidRDefault="00A61127" w:rsidP="00A61127">
      <w:pPr>
        <w:pStyle w:val="PL"/>
      </w:pPr>
      <w:r w:rsidRPr="003B2883">
        <w:t xml:space="preserve">        n2NotifySubscriptionId:</w:t>
      </w:r>
    </w:p>
    <w:p w14:paraId="0349C24D" w14:textId="77777777" w:rsidR="00A61127" w:rsidRPr="003B2883" w:rsidRDefault="00A61127" w:rsidP="00A61127">
      <w:pPr>
        <w:pStyle w:val="PL"/>
      </w:pPr>
      <w:r w:rsidRPr="003B2883">
        <w:t xml:space="preserve">          type: string</w:t>
      </w:r>
    </w:p>
    <w:p w14:paraId="3FAFC4F0" w14:textId="77777777" w:rsidR="00A61127" w:rsidRPr="003B2883" w:rsidRDefault="00A61127" w:rsidP="00A61127">
      <w:pPr>
        <w:pStyle w:val="PL"/>
      </w:pPr>
      <w:r w:rsidRPr="003B2883">
        <w:t xml:space="preserve">        n2InfoContainer:</w:t>
      </w:r>
    </w:p>
    <w:p w14:paraId="5522F12C" w14:textId="77777777" w:rsidR="00A61127" w:rsidRPr="003B2883" w:rsidRDefault="00A61127" w:rsidP="00A61127">
      <w:pPr>
        <w:pStyle w:val="PL"/>
      </w:pPr>
      <w:r w:rsidRPr="003B2883">
        <w:t xml:space="preserve">          $ref: '#/components/schemas/N2InfoContainer'</w:t>
      </w:r>
    </w:p>
    <w:p w14:paraId="388B087D" w14:textId="77777777" w:rsidR="00A61127" w:rsidRPr="003B2883" w:rsidRDefault="00A61127" w:rsidP="00A61127">
      <w:pPr>
        <w:pStyle w:val="PL"/>
      </w:pPr>
      <w:r w:rsidRPr="003B2883">
        <w:t xml:space="preserve">        toReleaseSessionList:</w:t>
      </w:r>
    </w:p>
    <w:p w14:paraId="48D185A4" w14:textId="77777777" w:rsidR="00A61127" w:rsidRPr="003B2883" w:rsidRDefault="00A61127" w:rsidP="00A61127">
      <w:pPr>
        <w:pStyle w:val="PL"/>
      </w:pPr>
      <w:r w:rsidRPr="003B2883">
        <w:t xml:space="preserve">          type: array</w:t>
      </w:r>
    </w:p>
    <w:p w14:paraId="2900C370" w14:textId="77777777" w:rsidR="00A61127" w:rsidRPr="003B2883" w:rsidRDefault="00A61127" w:rsidP="00A61127">
      <w:pPr>
        <w:pStyle w:val="PL"/>
      </w:pPr>
      <w:r w:rsidRPr="003B2883">
        <w:t xml:space="preserve">          items:</w:t>
      </w:r>
    </w:p>
    <w:p w14:paraId="1D5677E1" w14:textId="77777777" w:rsidR="00A61127" w:rsidRPr="003B2883" w:rsidRDefault="00A61127" w:rsidP="00A61127">
      <w:pPr>
        <w:pStyle w:val="PL"/>
      </w:pPr>
      <w:r w:rsidRPr="003B2883">
        <w:t xml:space="preserve">            $ref: 'TS29571_CommonData.yaml#/components/schemas/PduSessionId'</w:t>
      </w:r>
    </w:p>
    <w:p w14:paraId="1941C490" w14:textId="77777777" w:rsidR="00A61127" w:rsidRPr="003B2883" w:rsidRDefault="00A61127" w:rsidP="00A61127">
      <w:pPr>
        <w:pStyle w:val="PL"/>
      </w:pPr>
      <w:r w:rsidRPr="003B2883">
        <w:t xml:space="preserve">          minItems: 1</w:t>
      </w:r>
    </w:p>
    <w:p w14:paraId="0B1E8947" w14:textId="77777777" w:rsidR="00A61127" w:rsidRPr="003B2883" w:rsidRDefault="00A61127" w:rsidP="00A61127">
      <w:pPr>
        <w:pStyle w:val="PL"/>
      </w:pPr>
      <w:r w:rsidRPr="003B2883">
        <w:t xml:space="preserve">        lcsCorrelationId:</w:t>
      </w:r>
    </w:p>
    <w:p w14:paraId="2D852EC7" w14:textId="77777777" w:rsidR="00A61127" w:rsidRPr="003B2883" w:rsidRDefault="00A61127" w:rsidP="00A61127">
      <w:pPr>
        <w:pStyle w:val="PL"/>
      </w:pPr>
      <w:r w:rsidRPr="003B2883">
        <w:t xml:space="preserve">          $ref: 'TS29572_Nlmf_Location.yaml#/components/schemas/CorrelationID'</w:t>
      </w:r>
    </w:p>
    <w:p w14:paraId="696054CB" w14:textId="77777777" w:rsidR="00A61127" w:rsidRPr="003B2883" w:rsidRDefault="00A61127" w:rsidP="00A61127">
      <w:pPr>
        <w:pStyle w:val="PL"/>
      </w:pPr>
      <w:r w:rsidRPr="003B2883">
        <w:t xml:space="preserve">        notifyReason:</w:t>
      </w:r>
    </w:p>
    <w:p w14:paraId="2FA1DB0B" w14:textId="77777777" w:rsidR="00A61127" w:rsidRPr="003B2883" w:rsidRDefault="00A61127" w:rsidP="00A61127">
      <w:pPr>
        <w:pStyle w:val="PL"/>
      </w:pPr>
      <w:r w:rsidRPr="003B2883">
        <w:t xml:space="preserve">          $ref: '#/components/schemas/N2InfoNotifyReason'</w:t>
      </w:r>
    </w:p>
    <w:p w14:paraId="6F5D1307" w14:textId="77777777" w:rsidR="00A61127" w:rsidRDefault="00A61127" w:rsidP="00A61127">
      <w:pPr>
        <w:pStyle w:val="PL"/>
      </w:pPr>
      <w:r w:rsidRPr="003B2883">
        <w:t xml:space="preserve">        smfChange</w:t>
      </w:r>
      <w:r>
        <w:t>InfoList</w:t>
      </w:r>
      <w:r w:rsidRPr="003B2883">
        <w:t>:</w:t>
      </w:r>
    </w:p>
    <w:p w14:paraId="60AFF22C" w14:textId="77777777" w:rsidR="00A61127" w:rsidRDefault="00A61127" w:rsidP="00A61127">
      <w:pPr>
        <w:pStyle w:val="PL"/>
      </w:pPr>
      <w:r>
        <w:t xml:space="preserve">          </w:t>
      </w:r>
      <w:r w:rsidRPr="003B2883">
        <w:t>type: array</w:t>
      </w:r>
    </w:p>
    <w:p w14:paraId="58EA5AEC" w14:textId="77777777" w:rsidR="00A61127" w:rsidRPr="003B2883" w:rsidRDefault="00A61127" w:rsidP="00A61127">
      <w:pPr>
        <w:pStyle w:val="PL"/>
      </w:pPr>
      <w:r w:rsidRPr="003B2883">
        <w:t xml:space="preserve">          items:</w:t>
      </w:r>
    </w:p>
    <w:p w14:paraId="31AF00E1" w14:textId="77777777" w:rsidR="00A61127" w:rsidRDefault="00A61127" w:rsidP="00A61127">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21C175DB" w14:textId="77777777" w:rsidR="00A61127" w:rsidRPr="003B2883" w:rsidRDefault="00A61127" w:rsidP="00A61127">
      <w:pPr>
        <w:pStyle w:val="PL"/>
      </w:pPr>
      <w:r>
        <w:t xml:space="preserve">          </w:t>
      </w:r>
      <w:r w:rsidRPr="003B2883">
        <w:t>minItems: 1</w:t>
      </w:r>
    </w:p>
    <w:p w14:paraId="15D31C4A" w14:textId="77777777" w:rsidR="00A61127" w:rsidRPr="003B2883" w:rsidRDefault="00A61127" w:rsidP="00A61127">
      <w:pPr>
        <w:pStyle w:val="PL"/>
      </w:pPr>
      <w:r w:rsidRPr="003B2883">
        <w:t xml:space="preserve">        </w:t>
      </w:r>
      <w:r w:rsidRPr="003B2883">
        <w:rPr>
          <w:rFonts w:hint="eastAsia"/>
          <w:lang w:eastAsia="zh-CN"/>
        </w:rPr>
        <w:t>ranNodeId</w:t>
      </w:r>
      <w:r w:rsidRPr="003B2883">
        <w:t>:</w:t>
      </w:r>
    </w:p>
    <w:p w14:paraId="5EF11288" w14:textId="77777777" w:rsidR="00A61127" w:rsidRPr="003B2883" w:rsidRDefault="00A61127" w:rsidP="00A6112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160C877" w14:textId="77777777" w:rsidR="00A61127" w:rsidRPr="003B2883" w:rsidRDefault="00A61127" w:rsidP="00A61127">
      <w:pPr>
        <w:pStyle w:val="PL"/>
      </w:pPr>
      <w:r w:rsidRPr="003B2883">
        <w:t xml:space="preserve">        initialAmfName:</w:t>
      </w:r>
    </w:p>
    <w:p w14:paraId="58F76DFF" w14:textId="77777777" w:rsidR="00A61127" w:rsidRPr="003B2883" w:rsidRDefault="00A61127" w:rsidP="00A61127">
      <w:pPr>
        <w:pStyle w:val="PL"/>
      </w:pPr>
      <w:r w:rsidRPr="003B2883">
        <w:t xml:space="preserve">          $ref: 'TS29571_CommonData.yaml#/components/schemas/AmfName'</w:t>
      </w:r>
    </w:p>
    <w:p w14:paraId="2743B7A4" w14:textId="77777777" w:rsidR="00A61127" w:rsidRPr="003B2883" w:rsidRDefault="00A61127" w:rsidP="00A61127">
      <w:pPr>
        <w:pStyle w:val="PL"/>
      </w:pPr>
      <w:r w:rsidRPr="003B2883">
        <w:t xml:space="preserve">        anN2IPv4Addr:</w:t>
      </w:r>
    </w:p>
    <w:p w14:paraId="6BE8C68C" w14:textId="77777777" w:rsidR="00A61127" w:rsidRPr="003B2883" w:rsidRDefault="00A61127" w:rsidP="00A61127">
      <w:pPr>
        <w:pStyle w:val="PL"/>
      </w:pPr>
      <w:r w:rsidRPr="003B2883">
        <w:t xml:space="preserve">          $ref: 'TS29571_CommonData.yaml#/components/schemas/Ipv4Addr'</w:t>
      </w:r>
    </w:p>
    <w:p w14:paraId="5C15DCFF" w14:textId="77777777" w:rsidR="00A61127" w:rsidRPr="003B2883" w:rsidRDefault="00A61127" w:rsidP="00A61127">
      <w:pPr>
        <w:pStyle w:val="PL"/>
      </w:pPr>
      <w:r w:rsidRPr="003B2883">
        <w:t xml:space="preserve">        anN2IPv6Addr:</w:t>
      </w:r>
    </w:p>
    <w:p w14:paraId="4DCC1175" w14:textId="77777777" w:rsidR="00A61127" w:rsidRDefault="00A61127" w:rsidP="00A61127">
      <w:pPr>
        <w:pStyle w:val="PL"/>
      </w:pPr>
      <w:r w:rsidRPr="003B2883">
        <w:t xml:space="preserve">          $ref: 'TS29571_CommonData.yaml#/components/schemas/Ipv6Addr'</w:t>
      </w:r>
    </w:p>
    <w:p w14:paraId="28C681C8" w14:textId="77777777" w:rsidR="00A61127" w:rsidRPr="003B2883" w:rsidRDefault="00A61127" w:rsidP="00A61127">
      <w:pPr>
        <w:pStyle w:val="PL"/>
      </w:pPr>
      <w:r w:rsidRPr="003B2883">
        <w:t xml:space="preserve">        </w:t>
      </w:r>
      <w:r>
        <w:t>guami:</w:t>
      </w:r>
    </w:p>
    <w:p w14:paraId="626DAC0C" w14:textId="77777777" w:rsidR="00A61127" w:rsidRDefault="00A61127" w:rsidP="00A61127">
      <w:pPr>
        <w:pStyle w:val="PL"/>
      </w:pPr>
      <w:r w:rsidRPr="003B2883">
        <w:t xml:space="preserve">        </w:t>
      </w:r>
      <w:r>
        <w:t xml:space="preserve">  </w:t>
      </w:r>
      <w:r w:rsidRPr="003B2883">
        <w:t>$ref: 'TS29571_CommonData.yaml#/components/schemas/Guami'</w:t>
      </w:r>
    </w:p>
    <w:p w14:paraId="246E32C2" w14:textId="77777777" w:rsidR="00A61127" w:rsidRDefault="00A61127" w:rsidP="00A61127">
      <w:pPr>
        <w:pStyle w:val="PL"/>
      </w:pPr>
      <w:r w:rsidRPr="008B2FDB">
        <w:t xml:space="preserve">        notifySourceNgRan:</w:t>
      </w:r>
    </w:p>
    <w:p w14:paraId="329E139F" w14:textId="77777777" w:rsidR="00A61127" w:rsidRPr="0007685C" w:rsidRDefault="00A61127" w:rsidP="00A61127">
      <w:pPr>
        <w:pStyle w:val="PL"/>
      </w:pPr>
      <w:r w:rsidRPr="008B2FDB">
        <w:t xml:space="preserve">          type: boolean</w:t>
      </w:r>
    </w:p>
    <w:p w14:paraId="756377C0" w14:textId="77777777" w:rsidR="00A61127" w:rsidRPr="003B2883" w:rsidRDefault="00A61127" w:rsidP="00A61127">
      <w:pPr>
        <w:pStyle w:val="PL"/>
      </w:pPr>
      <w:r w:rsidRPr="0007685C">
        <w:t xml:space="preserve">          </w:t>
      </w:r>
      <w:r>
        <w:t>default</w:t>
      </w:r>
      <w:r w:rsidRPr="0007685C">
        <w:t>:</w:t>
      </w:r>
      <w:r>
        <w:t xml:space="preserve"> false</w:t>
      </w:r>
    </w:p>
    <w:p w14:paraId="03F5FB69" w14:textId="77777777" w:rsidR="00A61127" w:rsidRPr="003B2883" w:rsidRDefault="00A61127" w:rsidP="00A61127">
      <w:pPr>
        <w:pStyle w:val="PL"/>
      </w:pPr>
      <w:r w:rsidRPr="003B2883">
        <w:t xml:space="preserve">      required:</w:t>
      </w:r>
    </w:p>
    <w:p w14:paraId="0EBAABF6" w14:textId="77777777" w:rsidR="00A61127" w:rsidRPr="003B2883" w:rsidRDefault="00A61127" w:rsidP="00A61127">
      <w:pPr>
        <w:pStyle w:val="PL"/>
      </w:pPr>
      <w:r w:rsidRPr="003B2883">
        <w:t xml:space="preserve">        - n2NotifySubscriptionId</w:t>
      </w:r>
    </w:p>
    <w:p w14:paraId="2A63B46A" w14:textId="77777777" w:rsidR="00A61127" w:rsidRDefault="00A61127" w:rsidP="00A61127">
      <w:pPr>
        <w:pStyle w:val="PL"/>
      </w:pPr>
      <w:r w:rsidRPr="003B2883">
        <w:t xml:space="preserve">    N2InfoContainer:</w:t>
      </w:r>
    </w:p>
    <w:p w14:paraId="4E0D1B40" w14:textId="77777777" w:rsidR="00A61127" w:rsidRPr="003B2883" w:rsidRDefault="00A61127" w:rsidP="00A61127">
      <w:pPr>
        <w:pStyle w:val="PL"/>
      </w:pPr>
      <w:r>
        <w:t xml:space="preserve">      description: </w:t>
      </w:r>
      <w:r w:rsidRPr="003B2883">
        <w:rPr>
          <w:rFonts w:cs="Arial"/>
          <w:szCs w:val="18"/>
        </w:rPr>
        <w:t>N2 information container</w:t>
      </w:r>
    </w:p>
    <w:p w14:paraId="67DB50CC" w14:textId="77777777" w:rsidR="00A61127" w:rsidRPr="003B2883" w:rsidRDefault="00A61127" w:rsidP="00A61127">
      <w:pPr>
        <w:pStyle w:val="PL"/>
      </w:pPr>
      <w:r w:rsidRPr="003B2883">
        <w:t xml:space="preserve">      type: object</w:t>
      </w:r>
    </w:p>
    <w:p w14:paraId="63B78730" w14:textId="77777777" w:rsidR="00A61127" w:rsidRPr="003B2883" w:rsidRDefault="00A61127" w:rsidP="00A61127">
      <w:pPr>
        <w:pStyle w:val="PL"/>
      </w:pPr>
      <w:r w:rsidRPr="003B2883">
        <w:t xml:space="preserve">      properties:</w:t>
      </w:r>
    </w:p>
    <w:p w14:paraId="12CA178E" w14:textId="77777777" w:rsidR="00A61127" w:rsidRPr="003B2883" w:rsidRDefault="00A61127" w:rsidP="00A61127">
      <w:pPr>
        <w:pStyle w:val="PL"/>
      </w:pPr>
      <w:r w:rsidRPr="003B2883">
        <w:t xml:space="preserve">        n2InformationClass:</w:t>
      </w:r>
    </w:p>
    <w:p w14:paraId="6DF65144" w14:textId="77777777" w:rsidR="00A61127" w:rsidRPr="003B2883" w:rsidRDefault="00A61127" w:rsidP="00A61127">
      <w:pPr>
        <w:pStyle w:val="PL"/>
      </w:pPr>
      <w:r w:rsidRPr="003B2883">
        <w:t xml:space="preserve">          $ref: '#/components/schemas/N2InformationClass'</w:t>
      </w:r>
    </w:p>
    <w:p w14:paraId="1D987DC3" w14:textId="77777777" w:rsidR="00A61127" w:rsidRPr="003B2883" w:rsidRDefault="00A61127" w:rsidP="00A61127">
      <w:pPr>
        <w:pStyle w:val="PL"/>
      </w:pPr>
      <w:r w:rsidRPr="003B2883">
        <w:t xml:space="preserve">        smInfo:</w:t>
      </w:r>
    </w:p>
    <w:p w14:paraId="7E1D7695" w14:textId="77777777" w:rsidR="00A61127" w:rsidRPr="003B2883" w:rsidRDefault="00A61127" w:rsidP="00A61127">
      <w:pPr>
        <w:pStyle w:val="PL"/>
      </w:pPr>
      <w:r w:rsidRPr="003B2883">
        <w:t xml:space="preserve">          $ref: '#/components/schemas/N2SmInformation'</w:t>
      </w:r>
    </w:p>
    <w:p w14:paraId="4B5B1CAD" w14:textId="77777777" w:rsidR="00A61127" w:rsidRPr="003B2883" w:rsidRDefault="00A61127" w:rsidP="00A61127">
      <w:pPr>
        <w:pStyle w:val="PL"/>
      </w:pPr>
      <w:r w:rsidRPr="003B2883">
        <w:t xml:space="preserve">        ranInfo:</w:t>
      </w:r>
    </w:p>
    <w:p w14:paraId="0167FE14" w14:textId="77777777" w:rsidR="00A61127" w:rsidRPr="003B2883" w:rsidRDefault="00A61127" w:rsidP="00A61127">
      <w:pPr>
        <w:pStyle w:val="PL"/>
      </w:pPr>
      <w:r w:rsidRPr="003B2883">
        <w:t xml:space="preserve">          $ref: '#/components/schemas/N2RanInformation'</w:t>
      </w:r>
    </w:p>
    <w:p w14:paraId="0D8B07F5" w14:textId="77777777" w:rsidR="00A61127" w:rsidRPr="003B2883" w:rsidRDefault="00A61127" w:rsidP="00A61127">
      <w:pPr>
        <w:pStyle w:val="PL"/>
      </w:pPr>
      <w:r w:rsidRPr="003B2883">
        <w:t xml:space="preserve">        nrppaInfo:</w:t>
      </w:r>
    </w:p>
    <w:p w14:paraId="29BCE872" w14:textId="77777777" w:rsidR="00A61127" w:rsidRPr="003B2883" w:rsidRDefault="00A61127" w:rsidP="00A61127">
      <w:pPr>
        <w:pStyle w:val="PL"/>
      </w:pPr>
      <w:r w:rsidRPr="003B2883">
        <w:t xml:space="preserve">          $ref: '#/components/schemas/NrppaInformation'</w:t>
      </w:r>
    </w:p>
    <w:p w14:paraId="4F2E235C" w14:textId="77777777" w:rsidR="00A61127" w:rsidRPr="003B2883" w:rsidRDefault="00A61127" w:rsidP="00A61127">
      <w:pPr>
        <w:pStyle w:val="PL"/>
      </w:pPr>
      <w:r w:rsidRPr="003B2883">
        <w:t xml:space="preserve">        pwsInfo:</w:t>
      </w:r>
    </w:p>
    <w:p w14:paraId="380F5C9F" w14:textId="77777777" w:rsidR="00A61127" w:rsidRDefault="00A61127" w:rsidP="00A61127">
      <w:pPr>
        <w:pStyle w:val="PL"/>
      </w:pPr>
      <w:r w:rsidRPr="003B2883">
        <w:t xml:space="preserve">          $ref: '#/components/schemas/PwsInformation'</w:t>
      </w:r>
    </w:p>
    <w:p w14:paraId="406119FA" w14:textId="77777777" w:rsidR="00A61127" w:rsidRPr="003B2883" w:rsidRDefault="00A61127" w:rsidP="00A61127">
      <w:pPr>
        <w:pStyle w:val="PL"/>
      </w:pPr>
      <w:r w:rsidRPr="003B2883">
        <w:t xml:space="preserve">        </w:t>
      </w:r>
      <w:r>
        <w:t>v2x</w:t>
      </w:r>
      <w:r w:rsidRPr="003B2883">
        <w:t>Info:</w:t>
      </w:r>
    </w:p>
    <w:p w14:paraId="682E59F8" w14:textId="77777777" w:rsidR="00A61127" w:rsidRDefault="00A61127" w:rsidP="00A61127">
      <w:pPr>
        <w:pStyle w:val="PL"/>
      </w:pPr>
      <w:r w:rsidRPr="003B2883">
        <w:t xml:space="preserve">          $ref: '#/components/schemas/</w:t>
      </w:r>
      <w:r>
        <w:t>V2x</w:t>
      </w:r>
      <w:r w:rsidRPr="003B2883">
        <w:t>Information'</w:t>
      </w:r>
    </w:p>
    <w:p w14:paraId="553E6A3E" w14:textId="77777777" w:rsidR="00A61127" w:rsidRPr="003B2883" w:rsidRDefault="00A61127" w:rsidP="00A61127">
      <w:pPr>
        <w:pStyle w:val="PL"/>
      </w:pPr>
      <w:r w:rsidRPr="003B2883">
        <w:lastRenderedPageBreak/>
        <w:t xml:space="preserve">        </w:t>
      </w:r>
      <w:r>
        <w:t>prose</w:t>
      </w:r>
      <w:r w:rsidRPr="003B2883">
        <w:t>Info:</w:t>
      </w:r>
    </w:p>
    <w:p w14:paraId="567E9C9F" w14:textId="77777777" w:rsidR="00A61127" w:rsidRDefault="00A61127" w:rsidP="00A61127">
      <w:pPr>
        <w:pStyle w:val="PL"/>
      </w:pPr>
      <w:r w:rsidRPr="003B2883">
        <w:t xml:space="preserve">          $ref: '#/components/schemas/</w:t>
      </w:r>
      <w:r>
        <w:t>ProSe</w:t>
      </w:r>
      <w:r w:rsidRPr="003B2883">
        <w:t>Information'</w:t>
      </w:r>
    </w:p>
    <w:p w14:paraId="524B6045" w14:textId="77777777" w:rsidR="00A61127" w:rsidRPr="003B2883" w:rsidRDefault="00A61127" w:rsidP="00A61127">
      <w:pPr>
        <w:pStyle w:val="PL"/>
      </w:pPr>
      <w:r w:rsidRPr="003B2883">
        <w:t xml:space="preserve">        </w:t>
      </w:r>
      <w:r>
        <w:t>tss</w:t>
      </w:r>
      <w:r w:rsidRPr="003B2883">
        <w:t>Info:</w:t>
      </w:r>
    </w:p>
    <w:p w14:paraId="30B90F1C" w14:textId="77777777" w:rsidR="00A61127" w:rsidRDefault="00A61127" w:rsidP="00A61127">
      <w:pPr>
        <w:pStyle w:val="PL"/>
      </w:pPr>
      <w:r w:rsidRPr="003B2883">
        <w:t xml:space="preserve">          $ref: '#/components/schemas/</w:t>
      </w:r>
      <w:r>
        <w:t>Tss</w:t>
      </w:r>
      <w:r w:rsidRPr="003B2883">
        <w:t>Information'</w:t>
      </w:r>
    </w:p>
    <w:p w14:paraId="4685690F" w14:textId="77777777" w:rsidR="00A61127" w:rsidRPr="003B2883" w:rsidRDefault="00A61127" w:rsidP="00A61127">
      <w:pPr>
        <w:pStyle w:val="PL"/>
      </w:pPr>
      <w:r w:rsidRPr="003B2883">
        <w:t xml:space="preserve">        </w:t>
      </w:r>
      <w:r>
        <w:t>rspp</w:t>
      </w:r>
      <w:r w:rsidRPr="003B2883">
        <w:t>Info:</w:t>
      </w:r>
    </w:p>
    <w:p w14:paraId="071C2DA8" w14:textId="77777777" w:rsidR="00A61127" w:rsidRDefault="00A61127" w:rsidP="00A61127">
      <w:pPr>
        <w:pStyle w:val="PL"/>
      </w:pPr>
      <w:r w:rsidRPr="003B2883">
        <w:t xml:space="preserve">          $ref: '#/components/schemas/</w:t>
      </w:r>
      <w:r>
        <w:t>Rspp</w:t>
      </w:r>
      <w:r w:rsidRPr="003B2883">
        <w:t>Information'</w:t>
      </w:r>
    </w:p>
    <w:p w14:paraId="5F104B43"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a2xInfo:</w:t>
      </w:r>
    </w:p>
    <w:p w14:paraId="0F244340" w14:textId="77777777" w:rsidR="00A61127" w:rsidRPr="003B2883" w:rsidRDefault="00A61127" w:rsidP="00A61127">
      <w:pPr>
        <w:pStyle w:val="PL"/>
      </w:pPr>
      <w:r w:rsidRPr="00975995">
        <w:t xml:space="preserve">          $ref: '#/components/schemas/A2xInformation'</w:t>
      </w:r>
    </w:p>
    <w:p w14:paraId="7D34B607" w14:textId="77777777" w:rsidR="00A61127" w:rsidRPr="003B2883" w:rsidRDefault="00A61127" w:rsidP="00A61127">
      <w:pPr>
        <w:pStyle w:val="PL"/>
      </w:pPr>
      <w:r w:rsidRPr="003B2883">
        <w:t xml:space="preserve">      required:</w:t>
      </w:r>
    </w:p>
    <w:p w14:paraId="6A382B31" w14:textId="77777777" w:rsidR="00A61127" w:rsidRPr="003B2883" w:rsidRDefault="00A61127" w:rsidP="00A61127">
      <w:pPr>
        <w:pStyle w:val="PL"/>
      </w:pPr>
      <w:r w:rsidRPr="003B2883">
        <w:t xml:space="preserve">        - n2InformationClass</w:t>
      </w:r>
    </w:p>
    <w:p w14:paraId="07DDF25C" w14:textId="77777777" w:rsidR="00A61127" w:rsidRDefault="00A61127" w:rsidP="00A61127">
      <w:pPr>
        <w:pStyle w:val="PL"/>
      </w:pPr>
      <w:r w:rsidRPr="003B2883">
        <w:t xml:space="preserve">    N1MessageNotification:</w:t>
      </w:r>
    </w:p>
    <w:p w14:paraId="68A77B0D" w14:textId="77777777" w:rsidR="00A61127" w:rsidRPr="003B2883" w:rsidRDefault="00A61127" w:rsidP="00A61127">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7C28946F" w14:textId="77777777" w:rsidR="00A61127" w:rsidRPr="003B2883" w:rsidRDefault="00A61127" w:rsidP="00A61127">
      <w:pPr>
        <w:pStyle w:val="PL"/>
      </w:pPr>
      <w:r w:rsidRPr="003B2883">
        <w:t xml:space="preserve">      type: object</w:t>
      </w:r>
    </w:p>
    <w:p w14:paraId="3BD36A0C" w14:textId="77777777" w:rsidR="00A61127" w:rsidRPr="003B2883" w:rsidRDefault="00A61127" w:rsidP="00A61127">
      <w:pPr>
        <w:pStyle w:val="PL"/>
      </w:pPr>
      <w:r w:rsidRPr="003B2883">
        <w:t xml:space="preserve">      properties:</w:t>
      </w:r>
    </w:p>
    <w:p w14:paraId="389834CA" w14:textId="77777777" w:rsidR="00A61127" w:rsidRPr="003B2883" w:rsidRDefault="00A61127" w:rsidP="00A61127">
      <w:pPr>
        <w:pStyle w:val="PL"/>
      </w:pPr>
      <w:r w:rsidRPr="003B2883">
        <w:t xml:space="preserve">        n1NotifySubscriptionId:</w:t>
      </w:r>
    </w:p>
    <w:p w14:paraId="422DE879" w14:textId="77777777" w:rsidR="00A61127" w:rsidRPr="003B2883" w:rsidRDefault="00A61127" w:rsidP="00A61127">
      <w:pPr>
        <w:pStyle w:val="PL"/>
      </w:pPr>
      <w:r w:rsidRPr="003B2883">
        <w:t xml:space="preserve">          type: string</w:t>
      </w:r>
    </w:p>
    <w:p w14:paraId="763C418C" w14:textId="77777777" w:rsidR="00A61127" w:rsidRPr="003B2883" w:rsidRDefault="00A61127" w:rsidP="00A61127">
      <w:pPr>
        <w:pStyle w:val="PL"/>
      </w:pPr>
      <w:r w:rsidRPr="003B2883">
        <w:t xml:space="preserve">        n1MessageContainer:</w:t>
      </w:r>
    </w:p>
    <w:p w14:paraId="00AB7EAA" w14:textId="77777777" w:rsidR="00A61127" w:rsidRPr="003B2883" w:rsidRDefault="00A61127" w:rsidP="00A61127">
      <w:pPr>
        <w:pStyle w:val="PL"/>
      </w:pPr>
      <w:r w:rsidRPr="003B2883">
        <w:t xml:space="preserve">          $ref: '#/components/schemas/N1MessageContainer'</w:t>
      </w:r>
    </w:p>
    <w:p w14:paraId="4E26FB53" w14:textId="77777777" w:rsidR="00A61127" w:rsidRPr="003B2883" w:rsidRDefault="00A61127" w:rsidP="00A61127">
      <w:pPr>
        <w:pStyle w:val="PL"/>
      </w:pPr>
      <w:r w:rsidRPr="003B2883">
        <w:t xml:space="preserve">        lcsCorrelationId:</w:t>
      </w:r>
    </w:p>
    <w:p w14:paraId="48848881" w14:textId="77777777" w:rsidR="00A61127" w:rsidRPr="003B2883" w:rsidRDefault="00A61127" w:rsidP="00A61127">
      <w:pPr>
        <w:pStyle w:val="PL"/>
      </w:pPr>
      <w:r w:rsidRPr="003B2883">
        <w:t xml:space="preserve">          $ref: 'TS29572_Nlmf_Location.yaml#/components/schemas/CorrelationID'</w:t>
      </w:r>
    </w:p>
    <w:p w14:paraId="1F758AA4" w14:textId="77777777" w:rsidR="00A61127" w:rsidRPr="003B2883" w:rsidRDefault="00A61127" w:rsidP="00A61127">
      <w:pPr>
        <w:pStyle w:val="PL"/>
      </w:pPr>
      <w:r w:rsidRPr="003B2883">
        <w:t xml:space="preserve">        registrationCtxtContainer:</w:t>
      </w:r>
    </w:p>
    <w:p w14:paraId="7B547DE1" w14:textId="77777777" w:rsidR="00A61127" w:rsidRDefault="00A61127" w:rsidP="00A61127">
      <w:pPr>
        <w:pStyle w:val="PL"/>
      </w:pPr>
      <w:r w:rsidRPr="003B2883">
        <w:t xml:space="preserve">          $ref: '#/components/schemas/RegistrationContextContainer'</w:t>
      </w:r>
    </w:p>
    <w:p w14:paraId="736E2BCD" w14:textId="77777777" w:rsidR="00A61127" w:rsidRPr="003B2883" w:rsidRDefault="00A61127" w:rsidP="00A61127">
      <w:pPr>
        <w:pStyle w:val="PL"/>
      </w:pPr>
      <w:r w:rsidRPr="003B2883">
        <w:t xml:space="preserve">        </w:t>
      </w:r>
      <w:r>
        <w:rPr>
          <w:rFonts w:hint="eastAsia"/>
          <w:lang w:val="en-US" w:eastAsia="zh-CN"/>
        </w:rPr>
        <w:t>newLmfId</w:t>
      </w:r>
      <w:r>
        <w:rPr>
          <w:lang w:val="en-US" w:eastAsia="zh-CN"/>
        </w:rPr>
        <w:t>entification</w:t>
      </w:r>
      <w:r w:rsidRPr="003B2883">
        <w:t>:</w:t>
      </w:r>
    </w:p>
    <w:p w14:paraId="64935C78" w14:textId="77777777" w:rsidR="00A61127" w:rsidRDefault="00A61127" w:rsidP="00A61127">
      <w:pPr>
        <w:pStyle w:val="PL"/>
      </w:pPr>
      <w:r w:rsidRPr="003B2883">
        <w:t xml:space="preserve">          $ref: 'TS29572_Nlmf_Location.yaml#/components/schemas/</w:t>
      </w:r>
      <w:r>
        <w:t>LMFIdentification</w:t>
      </w:r>
      <w:r w:rsidRPr="003B2883">
        <w:t>'</w:t>
      </w:r>
    </w:p>
    <w:p w14:paraId="044F5152" w14:textId="77777777" w:rsidR="00A61127" w:rsidRPr="003B2883" w:rsidRDefault="00A61127" w:rsidP="00A61127">
      <w:pPr>
        <w:pStyle w:val="PL"/>
      </w:pPr>
      <w:r w:rsidRPr="003B2883">
        <w:t xml:space="preserve">        </w:t>
      </w:r>
      <w:r>
        <w:t>guami:</w:t>
      </w:r>
    </w:p>
    <w:p w14:paraId="71EF7594" w14:textId="77777777" w:rsidR="00A61127" w:rsidRDefault="00A61127" w:rsidP="00A61127">
      <w:pPr>
        <w:pStyle w:val="PL"/>
      </w:pPr>
      <w:r w:rsidRPr="003B2883">
        <w:t xml:space="preserve">        </w:t>
      </w:r>
      <w:r>
        <w:t xml:space="preserve">  </w:t>
      </w:r>
      <w:r w:rsidRPr="003B2883">
        <w:t>$ref: 'TS29571_CommonData.yaml#/components/schemas/Guami'</w:t>
      </w:r>
    </w:p>
    <w:p w14:paraId="0A7E90DA" w14:textId="77777777" w:rsidR="00A61127" w:rsidRDefault="00A61127" w:rsidP="00A61127">
      <w:pPr>
        <w:pStyle w:val="PL"/>
      </w:pPr>
      <w:r>
        <w:t xml:space="preserve">        </w:t>
      </w:r>
      <w:r w:rsidRPr="002C0A9A">
        <w:t>cIoT5GSOptimisation</w:t>
      </w:r>
      <w:r>
        <w:t>:</w:t>
      </w:r>
    </w:p>
    <w:p w14:paraId="3487A5D5" w14:textId="77777777" w:rsidR="00A61127" w:rsidRPr="003B2883" w:rsidRDefault="00A61127" w:rsidP="00A61127">
      <w:pPr>
        <w:pStyle w:val="PL"/>
      </w:pPr>
      <w:r>
        <w:t xml:space="preserve">          </w:t>
      </w:r>
      <w:r w:rsidRPr="003B2883">
        <w:t>type: boolean</w:t>
      </w:r>
    </w:p>
    <w:p w14:paraId="52F19D6A" w14:textId="77777777" w:rsidR="00A61127" w:rsidRDefault="00A61127" w:rsidP="00A61127">
      <w:pPr>
        <w:pStyle w:val="PL"/>
      </w:pPr>
      <w:r w:rsidRPr="003B2883">
        <w:t xml:space="preserve">          default: false</w:t>
      </w:r>
    </w:p>
    <w:p w14:paraId="1A30DED3" w14:textId="77777777" w:rsidR="00A61127" w:rsidRDefault="00A61127" w:rsidP="00A61127">
      <w:pPr>
        <w:pStyle w:val="PL"/>
        <w:rPr>
          <w:lang w:val="en-US"/>
        </w:rPr>
      </w:pPr>
      <w:r>
        <w:rPr>
          <w:lang w:val="en-US"/>
        </w:rPr>
        <w:t xml:space="preserve">        ecgi:</w:t>
      </w:r>
    </w:p>
    <w:p w14:paraId="5FE10D08" w14:textId="77777777" w:rsidR="00A61127" w:rsidRDefault="00A61127" w:rsidP="00A61127">
      <w:pPr>
        <w:pStyle w:val="PL"/>
        <w:rPr>
          <w:lang w:val="en-US"/>
        </w:rPr>
      </w:pPr>
      <w:r>
        <w:rPr>
          <w:lang w:val="en-US"/>
        </w:rPr>
        <w:t xml:space="preserve">          $ref: 'TS29571_CommonData.yaml#/components/schemas/Ecgi'</w:t>
      </w:r>
    </w:p>
    <w:p w14:paraId="57BDD794" w14:textId="77777777" w:rsidR="00A61127" w:rsidRDefault="00A61127" w:rsidP="00A61127">
      <w:pPr>
        <w:pStyle w:val="PL"/>
        <w:rPr>
          <w:lang w:val="en-US"/>
        </w:rPr>
      </w:pPr>
      <w:r>
        <w:rPr>
          <w:lang w:val="en-US"/>
        </w:rPr>
        <w:t xml:space="preserve">        ncgi:</w:t>
      </w:r>
    </w:p>
    <w:p w14:paraId="29042348" w14:textId="77777777" w:rsidR="00A61127" w:rsidRDefault="00A61127" w:rsidP="00A61127">
      <w:pPr>
        <w:pStyle w:val="PL"/>
        <w:rPr>
          <w:lang w:val="en-US"/>
        </w:rPr>
      </w:pPr>
      <w:r>
        <w:rPr>
          <w:lang w:val="en-US"/>
        </w:rPr>
        <w:t xml:space="preserve">          $ref: 'TS29571_CommonData.yaml#/components/schemas/Ncgi'</w:t>
      </w:r>
    </w:p>
    <w:p w14:paraId="1ECA44D2" w14:textId="77777777" w:rsidR="00A61127" w:rsidRDefault="00A61127" w:rsidP="00A61127">
      <w:pPr>
        <w:pStyle w:val="PL"/>
        <w:rPr>
          <w:lang w:val="en-US"/>
        </w:rPr>
      </w:pPr>
      <w:r>
        <w:rPr>
          <w:lang w:val="en-US"/>
        </w:rPr>
        <w:t xml:space="preserve">        tai:</w:t>
      </w:r>
    </w:p>
    <w:p w14:paraId="50BEE097" w14:textId="77777777" w:rsidR="00A61127" w:rsidRDefault="00A61127" w:rsidP="00A61127">
      <w:pPr>
        <w:pStyle w:val="PL"/>
        <w:rPr>
          <w:lang w:val="en-US"/>
        </w:rPr>
      </w:pPr>
      <w:r>
        <w:rPr>
          <w:lang w:val="en-US"/>
        </w:rPr>
        <w:t xml:space="preserve">          $ref: 'TS29571_CommonData.yaml#/components/schemas/Tai'</w:t>
      </w:r>
    </w:p>
    <w:p w14:paraId="45BAD274" w14:textId="77777777" w:rsidR="00A61127" w:rsidRDefault="00A61127" w:rsidP="00A61127">
      <w:pPr>
        <w:pStyle w:val="PL"/>
        <w:rPr>
          <w:lang w:val="en-US"/>
        </w:rPr>
      </w:pPr>
      <w:r>
        <w:rPr>
          <w:lang w:val="en-US"/>
        </w:rPr>
        <w:t xml:space="preserve">        supi:</w:t>
      </w:r>
    </w:p>
    <w:p w14:paraId="2B287E90" w14:textId="77777777" w:rsidR="00A61127" w:rsidRDefault="00A61127" w:rsidP="00A61127">
      <w:pPr>
        <w:pStyle w:val="PL"/>
        <w:rPr>
          <w:lang w:val="en-US"/>
        </w:rPr>
      </w:pPr>
      <w:r>
        <w:rPr>
          <w:lang w:val="en-US"/>
        </w:rPr>
        <w:t xml:space="preserve">          $ref: 'TS29571_CommonData.yaml#/components/schemas/Supi'</w:t>
      </w:r>
    </w:p>
    <w:p w14:paraId="4B8C2CA9" w14:textId="77777777" w:rsidR="00A61127" w:rsidRDefault="00A61127" w:rsidP="00A61127">
      <w:pPr>
        <w:pStyle w:val="PL"/>
      </w:pPr>
      <w:r>
        <w:t xml:space="preserve">        pruInd:</w:t>
      </w:r>
    </w:p>
    <w:p w14:paraId="5B9A1AC5" w14:textId="77777777" w:rsidR="00A61127" w:rsidRPr="003B2883" w:rsidRDefault="00A61127" w:rsidP="00A61127">
      <w:pPr>
        <w:pStyle w:val="PL"/>
      </w:pPr>
      <w:r w:rsidRPr="003B2883">
        <w:t xml:space="preserve">          $ref: '</w:t>
      </w:r>
      <w:r w:rsidRPr="00881C6C">
        <w:t>TS29503_Nudm_SDM</w:t>
      </w:r>
      <w:r w:rsidRPr="003B2883">
        <w:t>.yaml#/components/schemas/</w:t>
      </w:r>
      <w:r>
        <w:t>PruInd</w:t>
      </w:r>
      <w:r w:rsidRPr="003B2883">
        <w:t>'</w:t>
      </w:r>
    </w:p>
    <w:p w14:paraId="4201ED6E" w14:textId="77777777" w:rsidR="00A61127" w:rsidRPr="003B2883" w:rsidRDefault="00A61127" w:rsidP="00A61127">
      <w:pPr>
        <w:pStyle w:val="PL"/>
      </w:pPr>
      <w:r w:rsidRPr="003B2883">
        <w:t xml:space="preserve">      required:</w:t>
      </w:r>
    </w:p>
    <w:p w14:paraId="5EFE6415" w14:textId="77777777" w:rsidR="00A61127" w:rsidRPr="003B2883" w:rsidRDefault="00A61127" w:rsidP="00A61127">
      <w:pPr>
        <w:pStyle w:val="PL"/>
      </w:pPr>
      <w:r w:rsidRPr="003B2883">
        <w:t xml:space="preserve">        - n1MessageContainer</w:t>
      </w:r>
    </w:p>
    <w:p w14:paraId="605272A3" w14:textId="77777777" w:rsidR="00A61127" w:rsidRDefault="00A61127" w:rsidP="00A61127">
      <w:pPr>
        <w:pStyle w:val="PL"/>
      </w:pPr>
      <w:r w:rsidRPr="003B2883">
        <w:t xml:space="preserve">    N1MessageContainer:</w:t>
      </w:r>
    </w:p>
    <w:p w14:paraId="5604BE77" w14:textId="77777777" w:rsidR="00A61127" w:rsidRPr="003B2883" w:rsidRDefault="00A61127" w:rsidP="00A61127">
      <w:pPr>
        <w:pStyle w:val="PL"/>
      </w:pPr>
      <w:r>
        <w:t xml:space="preserve">      description: </w:t>
      </w:r>
      <w:r w:rsidRPr="003B2883">
        <w:rPr>
          <w:rFonts w:cs="Arial"/>
          <w:szCs w:val="18"/>
        </w:rPr>
        <w:t>N</w:t>
      </w:r>
      <w:r>
        <w:rPr>
          <w:rFonts w:cs="Arial"/>
          <w:szCs w:val="18"/>
        </w:rPr>
        <w:t>1</w:t>
      </w:r>
      <w:r w:rsidRPr="003B2883">
        <w:rPr>
          <w:rFonts w:cs="Arial"/>
          <w:szCs w:val="18"/>
        </w:rPr>
        <w:t xml:space="preserve"> </w:t>
      </w:r>
      <w:r>
        <w:rPr>
          <w:rFonts w:cs="Arial"/>
          <w:szCs w:val="18"/>
        </w:rPr>
        <w:t>Message</w:t>
      </w:r>
      <w:r w:rsidRPr="003B2883">
        <w:rPr>
          <w:rFonts w:cs="Arial"/>
          <w:szCs w:val="18"/>
        </w:rPr>
        <w:t xml:space="preserve"> container</w:t>
      </w:r>
    </w:p>
    <w:p w14:paraId="0F0BC09D" w14:textId="77777777" w:rsidR="00A61127" w:rsidRPr="003B2883" w:rsidRDefault="00A61127" w:rsidP="00A61127">
      <w:pPr>
        <w:pStyle w:val="PL"/>
      </w:pPr>
      <w:r w:rsidRPr="003B2883">
        <w:t xml:space="preserve">      type: object</w:t>
      </w:r>
    </w:p>
    <w:p w14:paraId="50E8F14B" w14:textId="77777777" w:rsidR="00A61127" w:rsidRPr="003B2883" w:rsidRDefault="00A61127" w:rsidP="00A61127">
      <w:pPr>
        <w:pStyle w:val="PL"/>
      </w:pPr>
      <w:r w:rsidRPr="003B2883">
        <w:t xml:space="preserve">      properties:</w:t>
      </w:r>
    </w:p>
    <w:p w14:paraId="137DB52C" w14:textId="77777777" w:rsidR="00A61127" w:rsidRPr="003B2883" w:rsidRDefault="00A61127" w:rsidP="00A61127">
      <w:pPr>
        <w:pStyle w:val="PL"/>
      </w:pPr>
      <w:r w:rsidRPr="003B2883">
        <w:t xml:space="preserve">        n1MessageClass:</w:t>
      </w:r>
    </w:p>
    <w:p w14:paraId="589C142D" w14:textId="77777777" w:rsidR="00A61127" w:rsidRPr="003B2883" w:rsidRDefault="00A61127" w:rsidP="00A61127">
      <w:pPr>
        <w:pStyle w:val="PL"/>
      </w:pPr>
      <w:r w:rsidRPr="003B2883">
        <w:t xml:space="preserve">          $ref: '#/components/schemas/N1MessageClass'</w:t>
      </w:r>
    </w:p>
    <w:p w14:paraId="76BEEF37" w14:textId="77777777" w:rsidR="00A61127" w:rsidRPr="003B2883" w:rsidRDefault="00A61127" w:rsidP="00A61127">
      <w:pPr>
        <w:pStyle w:val="PL"/>
      </w:pPr>
      <w:r w:rsidRPr="003B2883">
        <w:t xml:space="preserve">        n1MessageContent:</w:t>
      </w:r>
    </w:p>
    <w:p w14:paraId="15EC0E43" w14:textId="77777777" w:rsidR="00A61127" w:rsidRPr="003B2883" w:rsidRDefault="00A61127" w:rsidP="00A61127">
      <w:pPr>
        <w:pStyle w:val="PL"/>
      </w:pPr>
      <w:r w:rsidRPr="003B2883">
        <w:t xml:space="preserve">          $ref: 'TS29571_CommonData.yaml#/components/schemas/RefToBinaryData'</w:t>
      </w:r>
    </w:p>
    <w:p w14:paraId="1BEBEECB" w14:textId="77777777" w:rsidR="00A61127" w:rsidRPr="003B2883" w:rsidRDefault="00A61127" w:rsidP="00A61127">
      <w:pPr>
        <w:pStyle w:val="PL"/>
      </w:pPr>
      <w:r w:rsidRPr="003B2883">
        <w:t xml:space="preserve">        nfId:</w:t>
      </w:r>
    </w:p>
    <w:p w14:paraId="45349C0A" w14:textId="77777777" w:rsidR="00A61127" w:rsidRPr="003B2883" w:rsidRDefault="00A61127" w:rsidP="00A61127">
      <w:pPr>
        <w:pStyle w:val="PL"/>
      </w:pPr>
      <w:r w:rsidRPr="003B2883">
        <w:t xml:space="preserve">          $ref: 'TS29571_CommonData.yaml#/components/schemas/NfInstanceId'</w:t>
      </w:r>
    </w:p>
    <w:p w14:paraId="0E53119D" w14:textId="77777777" w:rsidR="00A61127" w:rsidRPr="003B2883" w:rsidRDefault="00A61127" w:rsidP="00A61127">
      <w:pPr>
        <w:pStyle w:val="PL"/>
      </w:pPr>
      <w:r w:rsidRPr="003B2883">
        <w:t xml:space="preserve">        serviceInstanceId:</w:t>
      </w:r>
    </w:p>
    <w:p w14:paraId="13D4CE0E" w14:textId="3F3AD18D" w:rsidR="00A7338B" w:rsidRPr="003B2883" w:rsidRDefault="00A61127" w:rsidP="00A61127">
      <w:pPr>
        <w:pStyle w:val="PL"/>
      </w:pPr>
      <w:r w:rsidRPr="003B2883">
        <w:t xml:space="preserve">          type: string</w:t>
      </w:r>
    </w:p>
    <w:p w14:paraId="1AE4302B" w14:textId="77777777" w:rsidR="00A61127" w:rsidRPr="003B2883" w:rsidRDefault="00A61127" w:rsidP="00A61127">
      <w:pPr>
        <w:pStyle w:val="PL"/>
      </w:pPr>
      <w:r w:rsidRPr="003B2883">
        <w:t xml:space="preserve">      required:</w:t>
      </w:r>
    </w:p>
    <w:p w14:paraId="3F189FD0" w14:textId="77777777" w:rsidR="00A61127" w:rsidRPr="003B2883" w:rsidRDefault="00A61127" w:rsidP="00A61127">
      <w:pPr>
        <w:pStyle w:val="PL"/>
      </w:pPr>
      <w:r w:rsidRPr="003B2883">
        <w:t xml:space="preserve">        - n1MessageClass</w:t>
      </w:r>
    </w:p>
    <w:p w14:paraId="2EB7BF43" w14:textId="77777777" w:rsidR="00A61127" w:rsidRPr="003B2883" w:rsidRDefault="00A61127" w:rsidP="00A61127">
      <w:pPr>
        <w:pStyle w:val="PL"/>
      </w:pPr>
      <w:r w:rsidRPr="003B2883">
        <w:t xml:space="preserve">        - n1MessageContent</w:t>
      </w:r>
    </w:p>
    <w:p w14:paraId="5A3138DE" w14:textId="77777777" w:rsidR="00A61127" w:rsidRDefault="00A61127" w:rsidP="00A61127">
      <w:pPr>
        <w:pStyle w:val="PL"/>
      </w:pPr>
      <w:r w:rsidRPr="003B2883">
        <w:t xml:space="preserve">    </w:t>
      </w:r>
      <w:r w:rsidRPr="003B2883">
        <w:rPr>
          <w:lang w:eastAsia="zh-CN"/>
        </w:rPr>
        <w:t>N1N2MessageTransferReqData</w:t>
      </w:r>
      <w:r w:rsidRPr="003B2883">
        <w:t>:</w:t>
      </w:r>
    </w:p>
    <w:p w14:paraId="2D5F7A16" w14:textId="77777777" w:rsidR="00A61127" w:rsidRPr="003B2883" w:rsidRDefault="00A61127" w:rsidP="00A6112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42DB64E0" w14:textId="77777777" w:rsidR="00A61127" w:rsidRPr="003B2883" w:rsidRDefault="00A61127" w:rsidP="00A61127">
      <w:pPr>
        <w:pStyle w:val="PL"/>
      </w:pPr>
      <w:r w:rsidRPr="003B2883">
        <w:t xml:space="preserve">      type: object</w:t>
      </w:r>
    </w:p>
    <w:p w14:paraId="75B9B8C4" w14:textId="77777777" w:rsidR="00A61127" w:rsidRPr="003B2883" w:rsidRDefault="00A61127" w:rsidP="00A61127">
      <w:pPr>
        <w:pStyle w:val="PL"/>
      </w:pPr>
      <w:r w:rsidRPr="003B2883">
        <w:t xml:space="preserve">      properties:</w:t>
      </w:r>
    </w:p>
    <w:p w14:paraId="70F23DC6" w14:textId="77777777" w:rsidR="00A61127" w:rsidRPr="003B2883" w:rsidRDefault="00A61127" w:rsidP="00A61127">
      <w:pPr>
        <w:pStyle w:val="PL"/>
      </w:pPr>
      <w:r w:rsidRPr="003B2883">
        <w:t xml:space="preserve">        n1MessageContainer:</w:t>
      </w:r>
    </w:p>
    <w:p w14:paraId="1838B777" w14:textId="77777777" w:rsidR="00A61127" w:rsidRPr="003B2883" w:rsidRDefault="00A61127" w:rsidP="00A61127">
      <w:pPr>
        <w:pStyle w:val="PL"/>
      </w:pPr>
      <w:r w:rsidRPr="003B2883">
        <w:t xml:space="preserve">          $ref: '#/components/schemas/N1MessageContainer'</w:t>
      </w:r>
    </w:p>
    <w:p w14:paraId="52E2FE4F" w14:textId="77777777" w:rsidR="00A61127" w:rsidRPr="003B2883" w:rsidRDefault="00A61127" w:rsidP="00A61127">
      <w:pPr>
        <w:pStyle w:val="PL"/>
      </w:pPr>
      <w:r w:rsidRPr="003B2883">
        <w:t xml:space="preserve">        n2InfoContainer:</w:t>
      </w:r>
    </w:p>
    <w:p w14:paraId="694311BC" w14:textId="77777777" w:rsidR="00A61127" w:rsidRDefault="00A61127" w:rsidP="00A61127">
      <w:pPr>
        <w:pStyle w:val="PL"/>
      </w:pPr>
      <w:r w:rsidRPr="003B2883">
        <w:t xml:space="preserve">          $ref: '#/components/schemas/N2InfoContainer'</w:t>
      </w:r>
    </w:p>
    <w:p w14:paraId="4D0C4EDC" w14:textId="77777777" w:rsidR="00A61127" w:rsidRPr="003B2883" w:rsidRDefault="00A61127" w:rsidP="00A61127">
      <w:pPr>
        <w:pStyle w:val="PL"/>
      </w:pPr>
      <w:r w:rsidRPr="003B2883">
        <w:t xml:space="preserve">        </w:t>
      </w:r>
      <w:r>
        <w:t>mtData</w:t>
      </w:r>
      <w:r w:rsidRPr="003B2883">
        <w:t>:</w:t>
      </w:r>
    </w:p>
    <w:p w14:paraId="6C3A2789" w14:textId="77777777" w:rsidR="00A61127" w:rsidRPr="003B2883" w:rsidRDefault="00A61127" w:rsidP="00A61127">
      <w:pPr>
        <w:pStyle w:val="PL"/>
      </w:pPr>
      <w:r w:rsidRPr="003B2883">
        <w:t xml:space="preserve">          $ref: 'TS29571_CommonData.yaml#/components/schemas/RefToBinaryData'</w:t>
      </w:r>
    </w:p>
    <w:p w14:paraId="0E0B95E7" w14:textId="77777777" w:rsidR="00A61127" w:rsidRPr="003B2883" w:rsidRDefault="00A61127" w:rsidP="00A61127">
      <w:pPr>
        <w:pStyle w:val="PL"/>
      </w:pPr>
      <w:r w:rsidRPr="003B2883">
        <w:t xml:space="preserve">        skipInd:</w:t>
      </w:r>
    </w:p>
    <w:p w14:paraId="6D827E61" w14:textId="77777777" w:rsidR="00A61127" w:rsidRPr="003B2883" w:rsidRDefault="00A61127" w:rsidP="00A61127">
      <w:pPr>
        <w:pStyle w:val="PL"/>
      </w:pPr>
      <w:r w:rsidRPr="003B2883">
        <w:t xml:space="preserve">          type: boolean</w:t>
      </w:r>
    </w:p>
    <w:p w14:paraId="423749AC" w14:textId="77777777" w:rsidR="00A61127" w:rsidRPr="003B2883" w:rsidRDefault="00A61127" w:rsidP="00A61127">
      <w:pPr>
        <w:pStyle w:val="PL"/>
      </w:pPr>
      <w:r w:rsidRPr="003B2883">
        <w:t xml:space="preserve">          default: false</w:t>
      </w:r>
    </w:p>
    <w:p w14:paraId="5E121DD4" w14:textId="77777777" w:rsidR="00A61127" w:rsidRPr="003B2883" w:rsidRDefault="00A61127" w:rsidP="00A61127">
      <w:pPr>
        <w:pStyle w:val="PL"/>
      </w:pPr>
      <w:r w:rsidRPr="003B2883">
        <w:t xml:space="preserve">        lastMsgIndication:</w:t>
      </w:r>
    </w:p>
    <w:p w14:paraId="780F3FC1" w14:textId="77777777" w:rsidR="00A61127" w:rsidRPr="003B2883" w:rsidRDefault="00A61127" w:rsidP="00A61127">
      <w:pPr>
        <w:pStyle w:val="PL"/>
      </w:pPr>
      <w:r w:rsidRPr="003B2883">
        <w:t xml:space="preserve">          type: boolean</w:t>
      </w:r>
    </w:p>
    <w:p w14:paraId="7C0DC4F9" w14:textId="77777777" w:rsidR="00A61127" w:rsidRPr="003B2883" w:rsidRDefault="00A61127" w:rsidP="00A61127">
      <w:pPr>
        <w:pStyle w:val="PL"/>
      </w:pPr>
      <w:r w:rsidRPr="003B2883">
        <w:t xml:space="preserve">        pduSessionId:</w:t>
      </w:r>
    </w:p>
    <w:p w14:paraId="374A7A05" w14:textId="77777777" w:rsidR="00A61127" w:rsidRPr="003B2883" w:rsidRDefault="00A61127" w:rsidP="00A61127">
      <w:pPr>
        <w:pStyle w:val="PL"/>
      </w:pPr>
      <w:r w:rsidRPr="003B2883">
        <w:t xml:space="preserve">          $ref: 'TS29571_CommonData.yaml#/components/schemas/PduSessionId'</w:t>
      </w:r>
    </w:p>
    <w:p w14:paraId="3F37EB82" w14:textId="77777777" w:rsidR="00A61127" w:rsidRPr="003B2883" w:rsidRDefault="00A61127" w:rsidP="00A61127">
      <w:pPr>
        <w:pStyle w:val="PL"/>
      </w:pPr>
      <w:r w:rsidRPr="003B2883">
        <w:t xml:space="preserve">        lcsCorrelationId:</w:t>
      </w:r>
    </w:p>
    <w:p w14:paraId="5F529DF6" w14:textId="77777777" w:rsidR="00A61127" w:rsidRPr="003B2883" w:rsidRDefault="00A61127" w:rsidP="00A61127">
      <w:pPr>
        <w:pStyle w:val="PL"/>
      </w:pPr>
      <w:r w:rsidRPr="003B2883">
        <w:t xml:space="preserve">          $ref: 'TS29572_Nlmf_Location.yaml#/components/schemas/CorrelationID'</w:t>
      </w:r>
    </w:p>
    <w:p w14:paraId="7F82C7FF" w14:textId="77777777" w:rsidR="00A61127" w:rsidRPr="003B2883" w:rsidRDefault="00A61127" w:rsidP="00A61127">
      <w:pPr>
        <w:pStyle w:val="PL"/>
      </w:pPr>
      <w:r w:rsidRPr="003B2883">
        <w:t xml:space="preserve">        ppi:</w:t>
      </w:r>
    </w:p>
    <w:p w14:paraId="573F757A" w14:textId="77777777" w:rsidR="00A61127" w:rsidRPr="003B2883" w:rsidRDefault="00A61127" w:rsidP="00A61127">
      <w:pPr>
        <w:pStyle w:val="PL"/>
      </w:pPr>
      <w:r w:rsidRPr="003B2883">
        <w:t xml:space="preserve">          $ref: '#/components/schemas/Ppi'</w:t>
      </w:r>
    </w:p>
    <w:p w14:paraId="388A9C44" w14:textId="77777777" w:rsidR="00A61127" w:rsidRPr="003B2883" w:rsidRDefault="00A61127" w:rsidP="00A61127">
      <w:pPr>
        <w:pStyle w:val="PL"/>
      </w:pPr>
      <w:r w:rsidRPr="003B2883">
        <w:t xml:space="preserve">        arp:</w:t>
      </w:r>
    </w:p>
    <w:p w14:paraId="3899B977" w14:textId="77777777" w:rsidR="00A61127" w:rsidRPr="003B2883" w:rsidRDefault="00A61127" w:rsidP="00A61127">
      <w:pPr>
        <w:pStyle w:val="PL"/>
      </w:pPr>
      <w:r w:rsidRPr="003B2883">
        <w:lastRenderedPageBreak/>
        <w:t xml:space="preserve">          $ref: 'TS29571_CommonData.yaml#/components/schemas/Arp'</w:t>
      </w:r>
    </w:p>
    <w:p w14:paraId="7C6CDF1F" w14:textId="77777777" w:rsidR="00A61127" w:rsidRPr="003B2883" w:rsidRDefault="00A61127" w:rsidP="00A61127">
      <w:pPr>
        <w:pStyle w:val="PL"/>
      </w:pPr>
      <w:r w:rsidRPr="003B2883">
        <w:t xml:space="preserve">        5qi:</w:t>
      </w:r>
    </w:p>
    <w:p w14:paraId="77B8A0BE" w14:textId="77777777" w:rsidR="00A61127" w:rsidRPr="003B2883" w:rsidRDefault="00A61127" w:rsidP="00A61127">
      <w:pPr>
        <w:pStyle w:val="PL"/>
      </w:pPr>
      <w:r w:rsidRPr="003B2883">
        <w:t xml:space="preserve">          $ref: 'TS29571_CommonData.yaml#/components/schemas/5Qi'</w:t>
      </w:r>
    </w:p>
    <w:p w14:paraId="00FB9C3A" w14:textId="77777777" w:rsidR="00A61127" w:rsidRPr="003B2883" w:rsidRDefault="00A61127" w:rsidP="00A61127">
      <w:pPr>
        <w:pStyle w:val="PL"/>
      </w:pPr>
      <w:r w:rsidRPr="003B2883">
        <w:t xml:space="preserve">        n1n2FailureTxfNotifURI:</w:t>
      </w:r>
    </w:p>
    <w:p w14:paraId="4FA512A5" w14:textId="77777777" w:rsidR="00A61127" w:rsidRPr="003B2883" w:rsidRDefault="00A61127" w:rsidP="00A61127">
      <w:pPr>
        <w:pStyle w:val="PL"/>
      </w:pPr>
      <w:r w:rsidRPr="003B2883">
        <w:t xml:space="preserve">          $ref: 'TS29571_CommonData.yaml#/components/schemas/Uri'</w:t>
      </w:r>
    </w:p>
    <w:p w14:paraId="0AC918EA" w14:textId="77777777" w:rsidR="00A61127" w:rsidRPr="003B2883" w:rsidRDefault="00A61127" w:rsidP="00A61127">
      <w:pPr>
        <w:pStyle w:val="PL"/>
      </w:pPr>
      <w:r w:rsidRPr="003B2883">
        <w:t xml:space="preserve">        </w:t>
      </w:r>
      <w:r w:rsidRPr="003B2883">
        <w:rPr>
          <w:lang w:eastAsia="zh-CN"/>
        </w:rPr>
        <w:t>smfReallocation</w:t>
      </w:r>
      <w:r w:rsidRPr="003B2883">
        <w:rPr>
          <w:rFonts w:hint="eastAsia"/>
          <w:lang w:eastAsia="zh-CN"/>
        </w:rPr>
        <w:t>Ind</w:t>
      </w:r>
      <w:r w:rsidRPr="003B2883">
        <w:t>:</w:t>
      </w:r>
    </w:p>
    <w:p w14:paraId="5FCD8732" w14:textId="77777777" w:rsidR="00A61127" w:rsidRPr="003B2883" w:rsidRDefault="00A61127" w:rsidP="00A61127">
      <w:pPr>
        <w:pStyle w:val="PL"/>
      </w:pPr>
      <w:r w:rsidRPr="003B2883">
        <w:t xml:space="preserve">          type: boolean</w:t>
      </w:r>
    </w:p>
    <w:p w14:paraId="6AC88039" w14:textId="77777777" w:rsidR="00A61127" w:rsidRPr="003B2883" w:rsidRDefault="00A61127" w:rsidP="00A61127">
      <w:pPr>
        <w:pStyle w:val="PL"/>
      </w:pPr>
      <w:r w:rsidRPr="003B2883">
        <w:t xml:space="preserve">          default: false</w:t>
      </w:r>
    </w:p>
    <w:p w14:paraId="28EBFC9A" w14:textId="77777777" w:rsidR="00A61127" w:rsidRPr="003B2883" w:rsidRDefault="00A61127" w:rsidP="00A61127">
      <w:pPr>
        <w:pStyle w:val="PL"/>
      </w:pPr>
      <w:r w:rsidRPr="003B2883">
        <w:t xml:space="preserve">        areaOfValidity:</w:t>
      </w:r>
    </w:p>
    <w:p w14:paraId="00465706" w14:textId="77777777" w:rsidR="00A61127" w:rsidRPr="003B2883" w:rsidRDefault="00A61127" w:rsidP="00A61127">
      <w:pPr>
        <w:pStyle w:val="PL"/>
      </w:pPr>
      <w:r w:rsidRPr="003B2883">
        <w:t xml:space="preserve">          $ref: '#/components/schemas/AreaOfValidity'</w:t>
      </w:r>
    </w:p>
    <w:p w14:paraId="258521B3" w14:textId="77777777" w:rsidR="00A61127" w:rsidRPr="003B2883" w:rsidRDefault="00A61127" w:rsidP="00A61127">
      <w:pPr>
        <w:pStyle w:val="PL"/>
      </w:pPr>
      <w:r w:rsidRPr="003B2883">
        <w:t xml:space="preserve">        supportedFeatures:</w:t>
      </w:r>
    </w:p>
    <w:p w14:paraId="7F6AA36C" w14:textId="77777777" w:rsidR="00A61127" w:rsidRPr="003B2883" w:rsidRDefault="00A61127" w:rsidP="00A61127">
      <w:pPr>
        <w:pStyle w:val="PL"/>
      </w:pPr>
      <w:r w:rsidRPr="003B2883">
        <w:t xml:space="preserve">          $ref: 'TS29571_CommonData.yaml#/components/schemas/SupportedFeatures'</w:t>
      </w:r>
    </w:p>
    <w:p w14:paraId="390C54D4" w14:textId="77777777" w:rsidR="00A61127" w:rsidRPr="003B2883" w:rsidRDefault="00A61127" w:rsidP="00A61127">
      <w:pPr>
        <w:pStyle w:val="PL"/>
      </w:pPr>
      <w:r w:rsidRPr="003B2883">
        <w:t xml:space="preserve">        </w:t>
      </w:r>
      <w:r>
        <w:t>oldGuami:</w:t>
      </w:r>
    </w:p>
    <w:p w14:paraId="291F26C1" w14:textId="77777777" w:rsidR="00A61127" w:rsidRDefault="00A61127" w:rsidP="00A61127">
      <w:pPr>
        <w:pStyle w:val="PL"/>
      </w:pPr>
      <w:r w:rsidRPr="003B2883">
        <w:t xml:space="preserve">        </w:t>
      </w:r>
      <w:r>
        <w:t xml:space="preserve">  </w:t>
      </w:r>
      <w:r w:rsidRPr="003B2883">
        <w:t>$ref: 'TS29571_CommonData.yaml#/components/schemas/Guami'</w:t>
      </w:r>
    </w:p>
    <w:p w14:paraId="2B1E7682" w14:textId="77777777" w:rsidR="00A61127" w:rsidRDefault="00A61127" w:rsidP="00A6112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4AB51C23" w14:textId="77777777" w:rsidR="00A61127" w:rsidRDefault="00A61127" w:rsidP="00A61127">
      <w:pPr>
        <w:pStyle w:val="PL"/>
        <w:rPr>
          <w:lang w:val="en-US" w:eastAsia="zh-CN"/>
        </w:rPr>
      </w:pPr>
      <w:r>
        <w:rPr>
          <w:lang w:val="en-US"/>
        </w:rPr>
        <w:t xml:space="preserve">          type: </w:t>
      </w:r>
      <w:r>
        <w:rPr>
          <w:rFonts w:hint="eastAsia"/>
          <w:lang w:val="en-US" w:eastAsia="zh-CN"/>
        </w:rPr>
        <w:t>boolean</w:t>
      </w:r>
    </w:p>
    <w:p w14:paraId="21054C6C" w14:textId="77777777" w:rsidR="00A61127" w:rsidRPr="003B2883" w:rsidRDefault="00A61127" w:rsidP="00A61127">
      <w:pPr>
        <w:pStyle w:val="PL"/>
      </w:pPr>
      <w:r>
        <w:rPr>
          <w:lang w:val="en-US"/>
        </w:rPr>
        <w:t xml:space="preserve">          default: false</w:t>
      </w:r>
    </w:p>
    <w:p w14:paraId="63519FAD" w14:textId="77777777" w:rsidR="00A61127" w:rsidRPr="003B2883" w:rsidRDefault="00A61127" w:rsidP="00A61127">
      <w:pPr>
        <w:pStyle w:val="PL"/>
      </w:pPr>
      <w:r w:rsidRPr="003B2883">
        <w:t xml:space="preserve">        </w:t>
      </w:r>
      <w:r>
        <w:t>extBufSupport</w:t>
      </w:r>
      <w:r w:rsidRPr="003B2883">
        <w:t>:</w:t>
      </w:r>
    </w:p>
    <w:p w14:paraId="4D67A4E3" w14:textId="77777777" w:rsidR="00A61127" w:rsidRPr="003B2883" w:rsidRDefault="00A61127" w:rsidP="00A61127">
      <w:pPr>
        <w:pStyle w:val="PL"/>
      </w:pPr>
      <w:r w:rsidRPr="003B2883">
        <w:t xml:space="preserve">          type: boolean</w:t>
      </w:r>
    </w:p>
    <w:p w14:paraId="1C2D67AB" w14:textId="77777777" w:rsidR="00A61127" w:rsidRDefault="00A61127" w:rsidP="00A61127">
      <w:pPr>
        <w:pStyle w:val="PL"/>
      </w:pPr>
      <w:r w:rsidRPr="003B2883">
        <w:t xml:space="preserve">          default: false</w:t>
      </w:r>
    </w:p>
    <w:p w14:paraId="14EEBE60" w14:textId="77777777" w:rsidR="00A61127" w:rsidRPr="003B2883" w:rsidRDefault="00A61127" w:rsidP="00A61127">
      <w:pPr>
        <w:pStyle w:val="PL"/>
      </w:pPr>
      <w:r w:rsidRPr="003B2883">
        <w:t xml:space="preserve">        </w:t>
      </w:r>
      <w:r>
        <w:t>targetAccess</w:t>
      </w:r>
      <w:r w:rsidRPr="003B2883">
        <w:t>:</w:t>
      </w:r>
    </w:p>
    <w:p w14:paraId="260A25A5" w14:textId="77777777" w:rsidR="00A61127" w:rsidRDefault="00A61127" w:rsidP="00A61127">
      <w:pPr>
        <w:pStyle w:val="PL"/>
      </w:pPr>
      <w:r w:rsidRPr="003B2883">
        <w:t xml:space="preserve">          $ref: 'TS29571_CommonData.yaml#/components/schemas/</w:t>
      </w:r>
      <w:r>
        <w:t>AccessType</w:t>
      </w:r>
      <w:r w:rsidRPr="003B2883">
        <w:t>'</w:t>
      </w:r>
    </w:p>
    <w:p w14:paraId="6E52EA54" w14:textId="77777777" w:rsidR="00A61127" w:rsidRPr="003B2883" w:rsidRDefault="00A61127" w:rsidP="00A61127">
      <w:pPr>
        <w:pStyle w:val="PL"/>
      </w:pPr>
      <w:r w:rsidRPr="003B2883">
        <w:t xml:space="preserve">        </w:t>
      </w:r>
      <w:r>
        <w:t>nf</w:t>
      </w:r>
      <w:r w:rsidRPr="003B2883">
        <w:t>Id:</w:t>
      </w:r>
    </w:p>
    <w:p w14:paraId="7DF48BFA" w14:textId="77777777" w:rsidR="00A61127" w:rsidRDefault="00A61127" w:rsidP="00A61127">
      <w:pPr>
        <w:pStyle w:val="PL"/>
      </w:pPr>
      <w:r w:rsidRPr="003B2883">
        <w:t xml:space="preserve">          $ref: 'TS29571_CommonData.yaml#/components/schemas/NfInstanceId'</w:t>
      </w:r>
    </w:p>
    <w:p w14:paraId="29AAF294" w14:textId="77777777" w:rsidR="00A61127" w:rsidRPr="003B2883" w:rsidRDefault="00A61127" w:rsidP="00A61127">
      <w:pPr>
        <w:pStyle w:val="PL"/>
      </w:pPr>
      <w:r w:rsidRPr="003B2883">
        <w:t xml:space="preserve">        </w:t>
      </w:r>
      <w:r>
        <w:rPr>
          <w:lang w:eastAsia="zh-CN"/>
        </w:rPr>
        <w:t>pruInd</w:t>
      </w:r>
      <w:r w:rsidRPr="003B2883">
        <w:t>:</w:t>
      </w:r>
    </w:p>
    <w:p w14:paraId="1E28DBE1" w14:textId="77777777" w:rsidR="00A61127" w:rsidRPr="003B2883" w:rsidRDefault="00A61127" w:rsidP="00A61127">
      <w:pPr>
        <w:pStyle w:val="PL"/>
      </w:pPr>
      <w:r w:rsidRPr="003B2883">
        <w:t xml:space="preserve">          type: boolean</w:t>
      </w:r>
    </w:p>
    <w:p w14:paraId="2087FE7D" w14:textId="77777777" w:rsidR="00A61127" w:rsidRDefault="00A61127" w:rsidP="00A61127">
      <w:pPr>
        <w:pStyle w:val="PL"/>
      </w:pPr>
      <w:r w:rsidRPr="003B2883">
        <w:t xml:space="preserve">          </w:t>
      </w:r>
      <w:r>
        <w:t>enum</w:t>
      </w:r>
      <w:r w:rsidRPr="003B2883">
        <w:t>:</w:t>
      </w:r>
    </w:p>
    <w:p w14:paraId="1C3ABA49" w14:textId="77777777" w:rsidR="00A61127" w:rsidRPr="003B2883" w:rsidRDefault="00A61127" w:rsidP="00A61127">
      <w:pPr>
        <w:pStyle w:val="PL"/>
      </w:pPr>
      <w:r>
        <w:t xml:space="preserve">            - true</w:t>
      </w:r>
    </w:p>
    <w:p w14:paraId="140930D4" w14:textId="77777777" w:rsidR="00A61127" w:rsidRPr="003B2883" w:rsidRDefault="00A61127" w:rsidP="00A61127">
      <w:pPr>
        <w:pStyle w:val="PL"/>
      </w:pPr>
    </w:p>
    <w:p w14:paraId="3FA2F23B" w14:textId="77777777" w:rsidR="00A61127" w:rsidRPr="003B2883" w:rsidRDefault="00A61127" w:rsidP="00A61127">
      <w:pPr>
        <w:pStyle w:val="PL"/>
      </w:pPr>
    </w:p>
    <w:p w14:paraId="6933AAA1" w14:textId="77777777" w:rsidR="00A61127" w:rsidRPr="003B2883" w:rsidRDefault="00A61127" w:rsidP="00A61127">
      <w:pPr>
        <w:pStyle w:val="PL"/>
      </w:pPr>
    </w:p>
    <w:p w14:paraId="7E25E396" w14:textId="77777777" w:rsidR="00A61127" w:rsidRDefault="00A61127" w:rsidP="00A61127">
      <w:pPr>
        <w:pStyle w:val="PL"/>
      </w:pPr>
      <w:r w:rsidRPr="003B2883">
        <w:t xml:space="preserve">    N1N2MessageTransferRspData:</w:t>
      </w:r>
    </w:p>
    <w:p w14:paraId="0E98F06D" w14:textId="77777777" w:rsidR="00A61127" w:rsidRPr="003B2883" w:rsidRDefault="00A61127" w:rsidP="00A6112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response</w:t>
      </w:r>
    </w:p>
    <w:p w14:paraId="1C4C2DB0" w14:textId="77777777" w:rsidR="00A61127" w:rsidRPr="003B2883" w:rsidRDefault="00A61127" w:rsidP="00A61127">
      <w:pPr>
        <w:pStyle w:val="PL"/>
      </w:pPr>
      <w:r w:rsidRPr="003B2883">
        <w:t xml:space="preserve">      type: object</w:t>
      </w:r>
    </w:p>
    <w:p w14:paraId="3181733C" w14:textId="77777777" w:rsidR="00A61127" w:rsidRPr="003B2883" w:rsidRDefault="00A61127" w:rsidP="00A61127">
      <w:pPr>
        <w:pStyle w:val="PL"/>
      </w:pPr>
      <w:r w:rsidRPr="003B2883">
        <w:t xml:space="preserve">      properties:</w:t>
      </w:r>
    </w:p>
    <w:p w14:paraId="4E2E8469" w14:textId="77777777" w:rsidR="00A61127" w:rsidRPr="003B2883" w:rsidRDefault="00A61127" w:rsidP="00A61127">
      <w:pPr>
        <w:pStyle w:val="PL"/>
      </w:pPr>
      <w:r w:rsidRPr="003B2883">
        <w:t xml:space="preserve">        cause:</w:t>
      </w:r>
    </w:p>
    <w:p w14:paraId="699A9226" w14:textId="77777777" w:rsidR="00A61127" w:rsidRPr="003B2883" w:rsidRDefault="00A61127" w:rsidP="00A61127">
      <w:pPr>
        <w:pStyle w:val="PL"/>
      </w:pPr>
      <w:r w:rsidRPr="003B2883">
        <w:t xml:space="preserve">          $ref: '#/components/schemas/N1N2MessageTransferCause'</w:t>
      </w:r>
    </w:p>
    <w:p w14:paraId="69E5AC1F" w14:textId="77777777" w:rsidR="00A61127" w:rsidRPr="003B2883" w:rsidRDefault="00A61127" w:rsidP="00A61127">
      <w:pPr>
        <w:pStyle w:val="PL"/>
      </w:pPr>
      <w:r w:rsidRPr="003B2883">
        <w:t xml:space="preserve">        supportedFeatures:</w:t>
      </w:r>
    </w:p>
    <w:p w14:paraId="2B0905D1" w14:textId="77777777" w:rsidR="00A61127" w:rsidRPr="003B2883" w:rsidRDefault="00A61127" w:rsidP="00A61127">
      <w:pPr>
        <w:pStyle w:val="PL"/>
      </w:pPr>
      <w:r w:rsidRPr="003B2883">
        <w:t xml:space="preserve">          $ref: 'TS29571_CommonData.yaml#/components/schemas/SupportedFeatures'</w:t>
      </w:r>
    </w:p>
    <w:p w14:paraId="1430F3A0" w14:textId="77777777" w:rsidR="00A61127" w:rsidRPr="003B2883" w:rsidRDefault="00A61127" w:rsidP="00A61127">
      <w:pPr>
        <w:pStyle w:val="PL"/>
      </w:pPr>
      <w:r w:rsidRPr="003B2883">
        <w:t xml:space="preserve">      required:</w:t>
      </w:r>
    </w:p>
    <w:p w14:paraId="34FF0CA7" w14:textId="77777777" w:rsidR="00A61127" w:rsidRPr="003B2883" w:rsidRDefault="00A61127" w:rsidP="00A61127">
      <w:pPr>
        <w:pStyle w:val="PL"/>
      </w:pPr>
      <w:r w:rsidRPr="003B2883">
        <w:t xml:space="preserve">        - cause</w:t>
      </w:r>
    </w:p>
    <w:p w14:paraId="3795401B" w14:textId="77777777" w:rsidR="00A61127" w:rsidRDefault="00A61127" w:rsidP="00A61127">
      <w:pPr>
        <w:pStyle w:val="PL"/>
      </w:pPr>
      <w:r w:rsidRPr="003B2883">
        <w:t xml:space="preserve">    RegistrationContextContainer:</w:t>
      </w:r>
    </w:p>
    <w:p w14:paraId="73C912B0" w14:textId="77777777" w:rsidR="00A61127" w:rsidRPr="003B2883" w:rsidRDefault="00A61127" w:rsidP="00A61127">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03DEE3B3" w14:textId="77777777" w:rsidR="00A61127" w:rsidRPr="003B2883" w:rsidRDefault="00A61127" w:rsidP="00A61127">
      <w:pPr>
        <w:pStyle w:val="PL"/>
      </w:pPr>
      <w:r w:rsidRPr="003B2883">
        <w:t xml:space="preserve">      type: object</w:t>
      </w:r>
    </w:p>
    <w:p w14:paraId="18D203F3" w14:textId="77777777" w:rsidR="00A61127" w:rsidRPr="003B2883" w:rsidRDefault="00A61127" w:rsidP="00A61127">
      <w:pPr>
        <w:pStyle w:val="PL"/>
      </w:pPr>
      <w:r w:rsidRPr="003B2883">
        <w:t xml:space="preserve">      properties:</w:t>
      </w:r>
    </w:p>
    <w:p w14:paraId="4BEE446A" w14:textId="77777777" w:rsidR="00A61127" w:rsidRPr="003B2883" w:rsidRDefault="00A61127" w:rsidP="00A61127">
      <w:pPr>
        <w:pStyle w:val="PL"/>
      </w:pPr>
      <w:r w:rsidRPr="003B2883">
        <w:t xml:space="preserve">        ueContext:</w:t>
      </w:r>
    </w:p>
    <w:p w14:paraId="0EC366C2" w14:textId="77777777" w:rsidR="00A61127" w:rsidRPr="003B2883" w:rsidRDefault="00A61127" w:rsidP="00A61127">
      <w:pPr>
        <w:pStyle w:val="PL"/>
      </w:pPr>
      <w:r w:rsidRPr="003B2883">
        <w:t xml:space="preserve">          $ref: '#/components/schemas/UeContext'</w:t>
      </w:r>
    </w:p>
    <w:p w14:paraId="7949E88E" w14:textId="77777777" w:rsidR="00A61127" w:rsidRPr="003B2883" w:rsidRDefault="00A61127" w:rsidP="00A61127">
      <w:pPr>
        <w:pStyle w:val="PL"/>
      </w:pPr>
      <w:r w:rsidRPr="003B2883">
        <w:t xml:space="preserve">        localTimeZone:</w:t>
      </w:r>
    </w:p>
    <w:p w14:paraId="236B85C0" w14:textId="77777777" w:rsidR="00A61127" w:rsidRPr="003B2883" w:rsidRDefault="00A61127" w:rsidP="00A61127">
      <w:pPr>
        <w:pStyle w:val="PL"/>
      </w:pPr>
      <w:r w:rsidRPr="003B2883">
        <w:t xml:space="preserve">          $ref: 'TS29571_CommonData.yaml#/components/schemas/TimeZone'</w:t>
      </w:r>
    </w:p>
    <w:p w14:paraId="6EF6DB75" w14:textId="77777777" w:rsidR="00A61127" w:rsidRPr="003B2883" w:rsidRDefault="00A61127" w:rsidP="00A61127">
      <w:pPr>
        <w:pStyle w:val="PL"/>
      </w:pPr>
      <w:r w:rsidRPr="003B2883">
        <w:t xml:space="preserve">        anType:</w:t>
      </w:r>
    </w:p>
    <w:p w14:paraId="0F4E0700" w14:textId="77777777" w:rsidR="00A61127" w:rsidRPr="003B2883" w:rsidRDefault="00A61127" w:rsidP="00A61127">
      <w:pPr>
        <w:pStyle w:val="PL"/>
      </w:pPr>
      <w:r w:rsidRPr="003B2883">
        <w:t xml:space="preserve">          $ref: 'TS29571_CommonData.yaml#/components/schemas/AccessType'</w:t>
      </w:r>
    </w:p>
    <w:p w14:paraId="3F6F4944" w14:textId="77777777" w:rsidR="00A61127" w:rsidRPr="003B2883" w:rsidRDefault="00A61127" w:rsidP="00A61127">
      <w:pPr>
        <w:pStyle w:val="PL"/>
      </w:pPr>
      <w:r w:rsidRPr="003B2883">
        <w:t xml:space="preserve">        </w:t>
      </w:r>
      <w:r w:rsidRPr="003B2883">
        <w:rPr>
          <w:rFonts w:hint="eastAsia"/>
          <w:lang w:eastAsia="zh-CN"/>
        </w:rPr>
        <w:t>anN2ApId</w:t>
      </w:r>
      <w:r w:rsidRPr="003B2883">
        <w:t>:</w:t>
      </w:r>
    </w:p>
    <w:p w14:paraId="2B5A8D5F" w14:textId="77777777" w:rsidR="00A61127" w:rsidRPr="003B2883" w:rsidRDefault="00A61127" w:rsidP="00A6112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BEE3CEB" w14:textId="77777777" w:rsidR="00A61127" w:rsidRPr="003B2883" w:rsidRDefault="00A61127" w:rsidP="00A61127">
      <w:pPr>
        <w:pStyle w:val="PL"/>
      </w:pPr>
      <w:r w:rsidRPr="003B2883">
        <w:t xml:space="preserve">        </w:t>
      </w:r>
      <w:r w:rsidRPr="003B2883">
        <w:rPr>
          <w:rFonts w:hint="eastAsia"/>
          <w:lang w:eastAsia="zh-CN"/>
        </w:rPr>
        <w:t>ranNodeId</w:t>
      </w:r>
      <w:r w:rsidRPr="003B2883">
        <w:t>:</w:t>
      </w:r>
    </w:p>
    <w:p w14:paraId="0DA3E12F" w14:textId="77777777" w:rsidR="00A61127" w:rsidRPr="003B2883" w:rsidRDefault="00A61127" w:rsidP="00A6112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3028B6F" w14:textId="77777777" w:rsidR="00A61127" w:rsidRPr="003B2883" w:rsidRDefault="00A61127" w:rsidP="00A61127">
      <w:pPr>
        <w:pStyle w:val="PL"/>
      </w:pPr>
      <w:r w:rsidRPr="003B2883">
        <w:t xml:space="preserve">        initialAmfName:</w:t>
      </w:r>
    </w:p>
    <w:p w14:paraId="73AC0679" w14:textId="77777777" w:rsidR="00A61127" w:rsidRPr="003B2883" w:rsidRDefault="00A61127" w:rsidP="00A61127">
      <w:pPr>
        <w:pStyle w:val="PL"/>
      </w:pPr>
      <w:r w:rsidRPr="003B2883">
        <w:t xml:space="preserve">          $ref: 'TS29571_CommonData.yaml#/components/schemas/AmfName'</w:t>
      </w:r>
    </w:p>
    <w:p w14:paraId="29815867" w14:textId="77777777" w:rsidR="00A61127" w:rsidRPr="003B2883" w:rsidRDefault="00A61127" w:rsidP="00A61127">
      <w:pPr>
        <w:pStyle w:val="PL"/>
      </w:pPr>
      <w:r w:rsidRPr="003B2883">
        <w:t xml:space="preserve">        userLocation:</w:t>
      </w:r>
    </w:p>
    <w:p w14:paraId="6229386A" w14:textId="77777777" w:rsidR="00A61127" w:rsidRPr="003B2883" w:rsidRDefault="00A61127" w:rsidP="00A61127">
      <w:pPr>
        <w:pStyle w:val="PL"/>
      </w:pPr>
      <w:r w:rsidRPr="003B2883">
        <w:t xml:space="preserve">          $ref: 'TS29571_CommonData.yaml#/components/schemas/UserLocation'</w:t>
      </w:r>
    </w:p>
    <w:p w14:paraId="626621E8" w14:textId="77777777" w:rsidR="00A61127" w:rsidRPr="003B2883" w:rsidRDefault="00A61127" w:rsidP="00A61127">
      <w:pPr>
        <w:pStyle w:val="PL"/>
      </w:pPr>
      <w:r w:rsidRPr="003B2883">
        <w:t xml:space="preserve">        rrcEstCause:</w:t>
      </w:r>
    </w:p>
    <w:p w14:paraId="032FB49A" w14:textId="77777777" w:rsidR="00A61127" w:rsidRPr="003B2883" w:rsidRDefault="00A61127" w:rsidP="00A6112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83019F6" w14:textId="77777777" w:rsidR="00A61127" w:rsidRPr="003B2883" w:rsidRDefault="00A61127" w:rsidP="00A61127">
      <w:pPr>
        <w:pStyle w:val="PL"/>
        <w:rPr>
          <w:lang w:eastAsia="zh-CN"/>
        </w:rPr>
      </w:pPr>
      <w:r w:rsidRPr="003B2883">
        <w:rPr>
          <w:lang w:eastAsia="zh-CN"/>
        </w:rPr>
        <w:t xml:space="preserve">          pattern: '^[0-9a-fA-F]+$'</w:t>
      </w:r>
    </w:p>
    <w:p w14:paraId="4860DE0B" w14:textId="77777777" w:rsidR="00A61127" w:rsidRPr="003B2883" w:rsidRDefault="00A61127" w:rsidP="00A61127">
      <w:pPr>
        <w:pStyle w:val="PL"/>
      </w:pPr>
      <w:r w:rsidRPr="003B2883">
        <w:t xml:space="preserve">        ueContextRequest:</w:t>
      </w:r>
    </w:p>
    <w:p w14:paraId="47331726" w14:textId="77777777" w:rsidR="00A61127" w:rsidRPr="003B2883" w:rsidRDefault="00A61127" w:rsidP="00A61127">
      <w:pPr>
        <w:pStyle w:val="PL"/>
        <w:rPr>
          <w:lang w:val="en-US"/>
        </w:rPr>
      </w:pPr>
      <w:r w:rsidRPr="003B2883">
        <w:rPr>
          <w:lang w:val="en-US"/>
        </w:rPr>
        <w:t xml:space="preserve">          type: boolean</w:t>
      </w:r>
    </w:p>
    <w:p w14:paraId="0E0BEDC4" w14:textId="77777777" w:rsidR="00A61127" w:rsidRDefault="00A61127" w:rsidP="00A61127">
      <w:pPr>
        <w:pStyle w:val="PL"/>
        <w:rPr>
          <w:lang w:val="en-US"/>
        </w:rPr>
      </w:pPr>
      <w:r w:rsidRPr="003B2883">
        <w:rPr>
          <w:lang w:val="en-US"/>
        </w:rPr>
        <w:t xml:space="preserve">          default: false</w:t>
      </w:r>
    </w:p>
    <w:p w14:paraId="7AAD2D53" w14:textId="77777777" w:rsidR="00A61127" w:rsidRPr="003B2883" w:rsidRDefault="00A61127" w:rsidP="00A61127">
      <w:pPr>
        <w:pStyle w:val="PL"/>
      </w:pPr>
      <w:r w:rsidRPr="003B2883">
        <w:t xml:space="preserve">        </w:t>
      </w:r>
      <w:r>
        <w:rPr>
          <w:lang w:eastAsia="zh-CN"/>
        </w:rPr>
        <w:t>initialAmf</w:t>
      </w:r>
      <w:r w:rsidRPr="003B2883">
        <w:rPr>
          <w:rFonts w:hint="eastAsia"/>
          <w:lang w:eastAsia="zh-CN"/>
        </w:rPr>
        <w:t>N2ApId</w:t>
      </w:r>
      <w:r w:rsidRPr="003B2883">
        <w:t>:</w:t>
      </w:r>
    </w:p>
    <w:p w14:paraId="60B0C109" w14:textId="77777777" w:rsidR="00A61127" w:rsidRPr="003B2883" w:rsidRDefault="00A61127" w:rsidP="00A61127">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7EA6815" w14:textId="77777777" w:rsidR="00A61127" w:rsidRPr="003B2883" w:rsidRDefault="00A61127" w:rsidP="00A61127">
      <w:pPr>
        <w:pStyle w:val="PL"/>
      </w:pPr>
      <w:r w:rsidRPr="003B2883">
        <w:t xml:space="preserve">        anN2IPv4Addr:</w:t>
      </w:r>
    </w:p>
    <w:p w14:paraId="76A7EA75" w14:textId="77777777" w:rsidR="00A61127" w:rsidRPr="003B2883" w:rsidRDefault="00A61127" w:rsidP="00A61127">
      <w:pPr>
        <w:pStyle w:val="PL"/>
      </w:pPr>
      <w:r w:rsidRPr="003B2883">
        <w:t xml:space="preserve">          $ref: 'TS29571_CommonData.yaml#/components/schemas/Ipv4Addr'</w:t>
      </w:r>
    </w:p>
    <w:p w14:paraId="22DA7C06" w14:textId="77777777" w:rsidR="00A61127" w:rsidRPr="003B2883" w:rsidRDefault="00A61127" w:rsidP="00A61127">
      <w:pPr>
        <w:pStyle w:val="PL"/>
      </w:pPr>
      <w:r w:rsidRPr="003B2883">
        <w:t xml:space="preserve">        anN2IPv6Addr:</w:t>
      </w:r>
    </w:p>
    <w:p w14:paraId="32D4ACDA" w14:textId="77777777" w:rsidR="00A61127" w:rsidRPr="003B2883" w:rsidRDefault="00A61127" w:rsidP="00A61127">
      <w:pPr>
        <w:pStyle w:val="PL"/>
      </w:pPr>
      <w:r w:rsidRPr="003B2883">
        <w:t xml:space="preserve">          $ref: 'TS29571_CommonData.yaml#/components/schemas/Ipv6Addr'</w:t>
      </w:r>
    </w:p>
    <w:p w14:paraId="23F7E34A" w14:textId="77777777" w:rsidR="00A61127" w:rsidRPr="003B2883" w:rsidRDefault="00A61127" w:rsidP="00A61127">
      <w:pPr>
        <w:pStyle w:val="PL"/>
      </w:pPr>
      <w:r w:rsidRPr="003B2883">
        <w:t xml:space="preserve">        allowedNssai:</w:t>
      </w:r>
    </w:p>
    <w:p w14:paraId="77D75B48" w14:textId="77777777" w:rsidR="00A61127" w:rsidRPr="003B2883" w:rsidRDefault="00A61127" w:rsidP="00A61127">
      <w:pPr>
        <w:pStyle w:val="PL"/>
      </w:pPr>
      <w:r w:rsidRPr="003B2883">
        <w:t xml:space="preserve">          $ref: 'TS29531_Nnssf_NSSelection.yaml#/components/schemas/AllowedNssai'</w:t>
      </w:r>
    </w:p>
    <w:p w14:paraId="1BD5CB59" w14:textId="77777777" w:rsidR="00A61127" w:rsidRPr="003B2883" w:rsidRDefault="00A61127" w:rsidP="00A61127">
      <w:pPr>
        <w:pStyle w:val="PL"/>
      </w:pPr>
      <w:r w:rsidRPr="003B2883">
        <w:t xml:space="preserve">        configuredNssai:</w:t>
      </w:r>
    </w:p>
    <w:p w14:paraId="73E6E846" w14:textId="77777777" w:rsidR="00A61127" w:rsidRPr="003B2883" w:rsidRDefault="00A61127" w:rsidP="00A61127">
      <w:pPr>
        <w:pStyle w:val="PL"/>
      </w:pPr>
      <w:r w:rsidRPr="003B2883">
        <w:t xml:space="preserve">          type: array</w:t>
      </w:r>
    </w:p>
    <w:p w14:paraId="7C69C88D" w14:textId="77777777" w:rsidR="00A61127" w:rsidRPr="003B2883" w:rsidRDefault="00A61127" w:rsidP="00A61127">
      <w:pPr>
        <w:pStyle w:val="PL"/>
      </w:pPr>
      <w:r w:rsidRPr="003B2883">
        <w:t xml:space="preserve">          items:</w:t>
      </w:r>
    </w:p>
    <w:p w14:paraId="013FC4A2" w14:textId="77777777" w:rsidR="00A61127" w:rsidRPr="003B2883" w:rsidRDefault="00A61127" w:rsidP="00A61127">
      <w:pPr>
        <w:pStyle w:val="PL"/>
      </w:pPr>
      <w:r w:rsidRPr="003B2883">
        <w:t xml:space="preserve">            $ref: 'TS29531_Nnssf_NSSelection.yaml#/components/schemas/ConfiguredSnssai'</w:t>
      </w:r>
    </w:p>
    <w:p w14:paraId="066734A0" w14:textId="77777777" w:rsidR="00A61127" w:rsidRPr="003B2883" w:rsidRDefault="00A61127" w:rsidP="00A61127">
      <w:pPr>
        <w:pStyle w:val="PL"/>
      </w:pPr>
      <w:r w:rsidRPr="003B2883">
        <w:lastRenderedPageBreak/>
        <w:t xml:space="preserve">          minItems: 1</w:t>
      </w:r>
    </w:p>
    <w:p w14:paraId="405A9353" w14:textId="77777777" w:rsidR="00A61127" w:rsidRPr="003B2883" w:rsidRDefault="00A61127" w:rsidP="00A61127">
      <w:pPr>
        <w:pStyle w:val="PL"/>
      </w:pPr>
      <w:r w:rsidRPr="003B2883">
        <w:t xml:space="preserve">        rejectedNssaiInPlmn:</w:t>
      </w:r>
    </w:p>
    <w:p w14:paraId="6DD2BB23" w14:textId="77777777" w:rsidR="00A61127" w:rsidRPr="003B2883" w:rsidRDefault="00A61127" w:rsidP="00A61127">
      <w:pPr>
        <w:pStyle w:val="PL"/>
      </w:pPr>
      <w:r w:rsidRPr="003B2883">
        <w:t xml:space="preserve">          type: array</w:t>
      </w:r>
    </w:p>
    <w:p w14:paraId="48622274" w14:textId="77777777" w:rsidR="00A61127" w:rsidRPr="003B2883" w:rsidRDefault="00A61127" w:rsidP="00A61127">
      <w:pPr>
        <w:pStyle w:val="PL"/>
      </w:pPr>
      <w:r w:rsidRPr="003B2883">
        <w:t xml:space="preserve">          items:</w:t>
      </w:r>
    </w:p>
    <w:p w14:paraId="77D095FA" w14:textId="77777777" w:rsidR="00A61127" w:rsidRPr="003B2883" w:rsidRDefault="00A61127" w:rsidP="00A61127">
      <w:pPr>
        <w:pStyle w:val="PL"/>
      </w:pPr>
      <w:r w:rsidRPr="003B2883">
        <w:t xml:space="preserve">            $ref: 'TS29571_CommonData.yaml#/components/schemas/Snssai'</w:t>
      </w:r>
    </w:p>
    <w:p w14:paraId="18168FDC" w14:textId="77777777" w:rsidR="00A61127" w:rsidRPr="003B2883" w:rsidRDefault="00A61127" w:rsidP="00A61127">
      <w:pPr>
        <w:pStyle w:val="PL"/>
      </w:pPr>
      <w:r w:rsidRPr="003B2883">
        <w:t xml:space="preserve">          minItems: 1</w:t>
      </w:r>
    </w:p>
    <w:p w14:paraId="34999E19" w14:textId="77777777" w:rsidR="00A61127" w:rsidRPr="003B2883" w:rsidRDefault="00A61127" w:rsidP="00A61127">
      <w:pPr>
        <w:pStyle w:val="PL"/>
      </w:pPr>
      <w:r w:rsidRPr="003B2883">
        <w:t xml:space="preserve">        rejectedNssaiInTa:</w:t>
      </w:r>
    </w:p>
    <w:p w14:paraId="0453013F" w14:textId="77777777" w:rsidR="00A61127" w:rsidRPr="003B2883" w:rsidRDefault="00A61127" w:rsidP="00A61127">
      <w:pPr>
        <w:pStyle w:val="PL"/>
      </w:pPr>
      <w:r w:rsidRPr="003B2883">
        <w:t xml:space="preserve">          type: array</w:t>
      </w:r>
    </w:p>
    <w:p w14:paraId="7F639165" w14:textId="77777777" w:rsidR="00A61127" w:rsidRPr="003B2883" w:rsidRDefault="00A61127" w:rsidP="00A61127">
      <w:pPr>
        <w:pStyle w:val="PL"/>
      </w:pPr>
      <w:r w:rsidRPr="003B2883">
        <w:t xml:space="preserve">          items:</w:t>
      </w:r>
    </w:p>
    <w:p w14:paraId="29CDC2C8" w14:textId="77777777" w:rsidR="00A61127" w:rsidRPr="003B2883" w:rsidRDefault="00A61127" w:rsidP="00A61127">
      <w:pPr>
        <w:pStyle w:val="PL"/>
      </w:pPr>
      <w:r w:rsidRPr="003B2883">
        <w:t xml:space="preserve">            $ref: 'TS29571_CommonData.yaml#/components/schemas/Snssai'</w:t>
      </w:r>
    </w:p>
    <w:p w14:paraId="55B64C7F" w14:textId="77777777" w:rsidR="00A61127" w:rsidRDefault="00A61127" w:rsidP="00A61127">
      <w:pPr>
        <w:pStyle w:val="PL"/>
      </w:pPr>
      <w:r w:rsidRPr="003B2883">
        <w:t xml:space="preserve">          minItems: 1</w:t>
      </w:r>
    </w:p>
    <w:p w14:paraId="4DA175CF" w14:textId="77777777" w:rsidR="00A61127" w:rsidRDefault="00A61127" w:rsidP="00A61127">
      <w:pPr>
        <w:pStyle w:val="PL"/>
        <w:rPr>
          <w:szCs w:val="22"/>
          <w:lang w:val="en-US" w:eastAsia="zh-CN"/>
        </w:rPr>
      </w:pPr>
      <w:r>
        <w:t xml:space="preserve">        </w:t>
      </w:r>
      <w:r>
        <w:rPr>
          <w:szCs w:val="22"/>
          <w:lang w:val="en-US" w:eastAsia="zh-CN"/>
        </w:rPr>
        <w:t>selectedPlmnId:</w:t>
      </w:r>
    </w:p>
    <w:p w14:paraId="46315F97" w14:textId="77777777" w:rsidR="00A61127" w:rsidRDefault="00A61127" w:rsidP="00A61127">
      <w:pPr>
        <w:pStyle w:val="PL"/>
      </w:pPr>
      <w:r>
        <w:t xml:space="preserve">          $ref: 'TS29571_CommonData.yaml#/components/schemas/PlmnId'</w:t>
      </w:r>
    </w:p>
    <w:p w14:paraId="6F2CF214" w14:textId="77777777" w:rsidR="00A61127" w:rsidRDefault="00A61127" w:rsidP="00A61127">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2A4FDB62" w14:textId="77777777" w:rsidR="00A61127" w:rsidRDefault="00A61127" w:rsidP="00A61127">
      <w:pPr>
        <w:pStyle w:val="PL"/>
        <w:rPr>
          <w:lang w:val="en-US"/>
        </w:rPr>
      </w:pPr>
      <w:r>
        <w:rPr>
          <w:lang w:val="en-US"/>
        </w:rPr>
        <w:t xml:space="preserve">          type: boolean</w:t>
      </w:r>
    </w:p>
    <w:p w14:paraId="54A00AA7" w14:textId="77777777" w:rsidR="00A61127" w:rsidRDefault="00A61127" w:rsidP="00A61127">
      <w:pPr>
        <w:pStyle w:val="PL"/>
        <w:rPr>
          <w:lang w:val="en-US"/>
        </w:rPr>
      </w:pPr>
      <w:r>
        <w:rPr>
          <w:lang w:val="en-US"/>
        </w:rPr>
        <w:t xml:space="preserve">          default: false</w:t>
      </w:r>
    </w:p>
    <w:p w14:paraId="1AC59085" w14:textId="77777777" w:rsidR="00A61127" w:rsidRDefault="00A61127" w:rsidP="00A61127">
      <w:pPr>
        <w:pStyle w:val="PL"/>
        <w:rPr>
          <w:szCs w:val="22"/>
          <w:lang w:val="en-US" w:eastAsia="zh-CN"/>
        </w:rPr>
      </w:pPr>
      <w:r>
        <w:t xml:space="preserve">        </w:t>
      </w:r>
      <w:r>
        <w:rPr>
          <w:szCs w:val="22"/>
          <w:lang w:val="en-US" w:eastAsia="zh-CN"/>
        </w:rPr>
        <w:t>mbsrNodeInd:</w:t>
      </w:r>
    </w:p>
    <w:p w14:paraId="28460EB7" w14:textId="77777777" w:rsidR="00A61127" w:rsidRDefault="00A61127" w:rsidP="00A61127">
      <w:pPr>
        <w:pStyle w:val="PL"/>
        <w:rPr>
          <w:lang w:val="en-US"/>
        </w:rPr>
      </w:pPr>
      <w:r>
        <w:rPr>
          <w:lang w:val="en-US"/>
        </w:rPr>
        <w:t xml:space="preserve">          type: boolean</w:t>
      </w:r>
    </w:p>
    <w:p w14:paraId="22AF5880" w14:textId="77777777" w:rsidR="00A61127" w:rsidRDefault="00A61127" w:rsidP="00A61127">
      <w:pPr>
        <w:pStyle w:val="PL"/>
        <w:rPr>
          <w:lang w:val="en-US"/>
        </w:rPr>
      </w:pPr>
      <w:r>
        <w:rPr>
          <w:lang w:val="en-US"/>
        </w:rPr>
        <w:t xml:space="preserve">          default: false</w:t>
      </w:r>
    </w:p>
    <w:p w14:paraId="3BE2EE0F" w14:textId="77777777" w:rsidR="00A61127" w:rsidRDefault="00A61127" w:rsidP="00A61127">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0BD37AD6" w14:textId="77777777" w:rsidR="00A61127" w:rsidRDefault="00A61127" w:rsidP="00A61127">
      <w:pPr>
        <w:pStyle w:val="PL"/>
      </w:pPr>
      <w:r>
        <w:t xml:space="preserve">          </w:t>
      </w:r>
      <w:r w:rsidRPr="003B2883">
        <w:t>$ref: '#/components/schemas/</w:t>
      </w:r>
      <w:r>
        <w:rPr>
          <w:szCs w:val="22"/>
          <w:lang w:val="en-US" w:eastAsia="zh-CN"/>
        </w:rPr>
        <w:t>CeModeBInd</w:t>
      </w:r>
      <w:r w:rsidRPr="003B2883">
        <w:t>'</w:t>
      </w:r>
    </w:p>
    <w:p w14:paraId="4B1C1EDC" w14:textId="77777777" w:rsidR="00A61127" w:rsidRDefault="00A61127" w:rsidP="00A61127">
      <w:pPr>
        <w:pStyle w:val="PL"/>
        <w:rPr>
          <w:szCs w:val="22"/>
          <w:lang w:val="en-US" w:eastAsia="zh-CN"/>
        </w:rPr>
      </w:pPr>
      <w:r>
        <w:t xml:space="preserve">        </w:t>
      </w:r>
      <w:r>
        <w:rPr>
          <w:rFonts w:hint="eastAsia"/>
          <w:szCs w:val="22"/>
          <w:lang w:val="en-US" w:eastAsia="zh-CN"/>
        </w:rPr>
        <w:t>l</w:t>
      </w:r>
      <w:r>
        <w:rPr>
          <w:szCs w:val="22"/>
          <w:lang w:val="en-US" w:eastAsia="zh-CN"/>
        </w:rPr>
        <w:t>teMInd:</w:t>
      </w:r>
    </w:p>
    <w:p w14:paraId="10D8C3D4" w14:textId="77777777" w:rsidR="00A61127" w:rsidRDefault="00A61127" w:rsidP="00A61127">
      <w:pPr>
        <w:pStyle w:val="PL"/>
      </w:pPr>
      <w:r>
        <w:t xml:space="preserve">          </w:t>
      </w:r>
      <w:r w:rsidRPr="003B2883">
        <w:t>$ref: '#/components/schemas/</w:t>
      </w:r>
      <w:r>
        <w:t>L</w:t>
      </w:r>
      <w:r>
        <w:rPr>
          <w:szCs w:val="22"/>
          <w:lang w:val="en-US" w:eastAsia="zh-CN"/>
        </w:rPr>
        <w:t>teMInd</w:t>
      </w:r>
      <w:r w:rsidRPr="003B2883">
        <w:t>'</w:t>
      </w:r>
    </w:p>
    <w:p w14:paraId="66DD50B0" w14:textId="77777777" w:rsidR="00A61127" w:rsidRDefault="00A61127" w:rsidP="00A61127">
      <w:pPr>
        <w:pStyle w:val="PL"/>
      </w:pPr>
      <w:r>
        <w:t xml:space="preserve">        authenticatedInd:</w:t>
      </w:r>
    </w:p>
    <w:p w14:paraId="536D6460" w14:textId="77777777" w:rsidR="00A61127" w:rsidRDefault="00A61127" w:rsidP="00A61127">
      <w:pPr>
        <w:pStyle w:val="PL"/>
        <w:rPr>
          <w:lang w:val="en-US"/>
        </w:rPr>
      </w:pPr>
      <w:r>
        <w:rPr>
          <w:lang w:val="en-US"/>
        </w:rPr>
        <w:t xml:space="preserve">          type: boolean</w:t>
      </w:r>
    </w:p>
    <w:p w14:paraId="26B09B0E" w14:textId="77777777" w:rsidR="00A61127" w:rsidRDefault="00A61127" w:rsidP="00A61127">
      <w:pPr>
        <w:pStyle w:val="PL"/>
        <w:rPr>
          <w:lang w:val="en-US"/>
        </w:rPr>
      </w:pPr>
      <w:r>
        <w:rPr>
          <w:lang w:val="en-US"/>
        </w:rPr>
        <w:t xml:space="preserve">          default: false</w:t>
      </w:r>
    </w:p>
    <w:p w14:paraId="60393C4E" w14:textId="77777777" w:rsidR="00A61127" w:rsidRDefault="00A61127" w:rsidP="00A61127">
      <w:pPr>
        <w:pStyle w:val="PL"/>
        <w:rPr>
          <w:lang w:eastAsia="zh-CN"/>
        </w:rPr>
      </w:pPr>
      <w:r>
        <w:t xml:space="preserve">        </w:t>
      </w:r>
      <w:r>
        <w:rPr>
          <w:rFonts w:hint="eastAsia"/>
          <w:lang w:eastAsia="zh-CN"/>
        </w:rPr>
        <w:t>n</w:t>
      </w:r>
      <w:r>
        <w:rPr>
          <w:lang w:eastAsia="zh-CN"/>
        </w:rPr>
        <w:t>pnAccessInfo:</w:t>
      </w:r>
    </w:p>
    <w:p w14:paraId="0ECB5C79" w14:textId="77777777" w:rsidR="00A61127" w:rsidRPr="003B2883" w:rsidRDefault="00A61127" w:rsidP="00A61127">
      <w:pPr>
        <w:pStyle w:val="PL"/>
      </w:pPr>
      <w:r>
        <w:t xml:space="preserve">          </w:t>
      </w:r>
      <w:r w:rsidRPr="003B2883">
        <w:t>$ref: '#/components/schemas/</w:t>
      </w:r>
      <w:r>
        <w:rPr>
          <w:lang w:eastAsia="zh-CN"/>
        </w:rPr>
        <w:t>NpnAccessInfo</w:t>
      </w:r>
      <w:r w:rsidRPr="003B2883">
        <w:t>'</w:t>
      </w:r>
    </w:p>
    <w:p w14:paraId="2AA74328" w14:textId="77777777" w:rsidR="00A61127" w:rsidRPr="003B2883" w:rsidRDefault="00A61127" w:rsidP="00A61127">
      <w:pPr>
        <w:pStyle w:val="PL"/>
      </w:pPr>
      <w:r w:rsidRPr="003B2883">
        <w:t xml:space="preserve">      required:</w:t>
      </w:r>
    </w:p>
    <w:p w14:paraId="6DC82E05" w14:textId="77777777" w:rsidR="00A61127" w:rsidRPr="003B2883" w:rsidRDefault="00A61127" w:rsidP="00A61127">
      <w:pPr>
        <w:pStyle w:val="PL"/>
      </w:pPr>
      <w:r w:rsidRPr="003B2883">
        <w:t xml:space="preserve">        - ueContext</w:t>
      </w:r>
    </w:p>
    <w:p w14:paraId="339A6383" w14:textId="77777777" w:rsidR="00A61127" w:rsidRPr="003B2883" w:rsidRDefault="00A61127" w:rsidP="00A61127">
      <w:pPr>
        <w:pStyle w:val="PL"/>
      </w:pPr>
      <w:r w:rsidRPr="003B2883">
        <w:t xml:space="preserve">        - anType</w:t>
      </w:r>
    </w:p>
    <w:p w14:paraId="44E86F6F" w14:textId="77777777" w:rsidR="00A61127" w:rsidRPr="003B2883" w:rsidRDefault="00A61127" w:rsidP="00A61127">
      <w:pPr>
        <w:pStyle w:val="PL"/>
        <w:rPr>
          <w:lang w:eastAsia="zh-CN"/>
        </w:rPr>
      </w:pPr>
      <w:r w:rsidRPr="003B2883">
        <w:rPr>
          <w:rFonts w:hint="eastAsia"/>
          <w:lang w:eastAsia="zh-CN"/>
        </w:rPr>
        <w:t xml:space="preserve">        - anN2ApId</w:t>
      </w:r>
    </w:p>
    <w:p w14:paraId="2407BCCF" w14:textId="77777777" w:rsidR="00A61127" w:rsidRPr="003B2883" w:rsidRDefault="00A61127" w:rsidP="00A61127">
      <w:pPr>
        <w:pStyle w:val="PL"/>
        <w:rPr>
          <w:lang w:eastAsia="zh-CN"/>
        </w:rPr>
      </w:pPr>
      <w:r w:rsidRPr="003B2883">
        <w:rPr>
          <w:rFonts w:hint="eastAsia"/>
          <w:lang w:eastAsia="zh-CN"/>
        </w:rPr>
        <w:t xml:space="preserve">        - ranNodeId</w:t>
      </w:r>
    </w:p>
    <w:p w14:paraId="57E30F9D" w14:textId="77777777" w:rsidR="00A61127" w:rsidRPr="003B2883" w:rsidRDefault="00A61127" w:rsidP="00A61127">
      <w:pPr>
        <w:pStyle w:val="PL"/>
        <w:rPr>
          <w:lang w:eastAsia="zh-CN"/>
        </w:rPr>
      </w:pPr>
      <w:r w:rsidRPr="003B2883">
        <w:rPr>
          <w:rFonts w:hint="eastAsia"/>
          <w:lang w:eastAsia="zh-CN"/>
        </w:rPr>
        <w:t xml:space="preserve">        - </w:t>
      </w:r>
      <w:r w:rsidRPr="003B2883">
        <w:rPr>
          <w:lang w:eastAsia="zh-CN"/>
        </w:rPr>
        <w:t>initialAmfName</w:t>
      </w:r>
    </w:p>
    <w:p w14:paraId="3CDADFA3" w14:textId="77777777" w:rsidR="00A61127" w:rsidRPr="003B2883" w:rsidRDefault="00A61127" w:rsidP="00A61127">
      <w:pPr>
        <w:pStyle w:val="PL"/>
        <w:rPr>
          <w:lang w:eastAsia="zh-CN"/>
        </w:rPr>
      </w:pPr>
      <w:r w:rsidRPr="003B2883">
        <w:rPr>
          <w:rFonts w:hint="eastAsia"/>
          <w:lang w:eastAsia="zh-CN"/>
        </w:rPr>
        <w:t xml:space="preserve">        - </w:t>
      </w:r>
      <w:r w:rsidRPr="003B2883">
        <w:rPr>
          <w:lang w:eastAsia="zh-CN"/>
        </w:rPr>
        <w:t>userLocation</w:t>
      </w:r>
    </w:p>
    <w:p w14:paraId="33C255BE" w14:textId="77777777" w:rsidR="00A61127" w:rsidRDefault="00A61127" w:rsidP="00A61127">
      <w:pPr>
        <w:pStyle w:val="PL"/>
      </w:pPr>
      <w:r w:rsidRPr="003B2883">
        <w:t xml:space="preserve">    AreaOfValidity:</w:t>
      </w:r>
    </w:p>
    <w:p w14:paraId="41603895" w14:textId="77777777" w:rsidR="00A61127" w:rsidRPr="003B2883" w:rsidRDefault="00A61127" w:rsidP="00A61127">
      <w:pPr>
        <w:pStyle w:val="PL"/>
      </w:pPr>
      <w:r>
        <w:t xml:space="preserve">      description:</w:t>
      </w:r>
      <w:r w:rsidRPr="008F46BA">
        <w:rPr>
          <w:rFonts w:cs="Arial"/>
          <w:szCs w:val="18"/>
        </w:rPr>
        <w:t xml:space="preserve"> </w:t>
      </w:r>
      <w:r w:rsidRPr="003B2883">
        <w:rPr>
          <w:rFonts w:cs="Arial"/>
          <w:szCs w:val="18"/>
        </w:rPr>
        <w:t>Area of validity information for N2 information transfer</w:t>
      </w:r>
    </w:p>
    <w:p w14:paraId="23678ED0" w14:textId="77777777" w:rsidR="00A61127" w:rsidRPr="003B2883" w:rsidRDefault="00A61127" w:rsidP="00A61127">
      <w:pPr>
        <w:pStyle w:val="PL"/>
      </w:pPr>
      <w:r w:rsidRPr="003B2883">
        <w:t xml:space="preserve">      type: object</w:t>
      </w:r>
    </w:p>
    <w:p w14:paraId="56DE7D81" w14:textId="77777777" w:rsidR="00A61127" w:rsidRPr="003B2883" w:rsidRDefault="00A61127" w:rsidP="00A61127">
      <w:pPr>
        <w:pStyle w:val="PL"/>
      </w:pPr>
      <w:r w:rsidRPr="003B2883">
        <w:t xml:space="preserve">      properties:</w:t>
      </w:r>
    </w:p>
    <w:p w14:paraId="3081A3B1" w14:textId="77777777" w:rsidR="00A61127" w:rsidRPr="003B2883" w:rsidRDefault="00A61127" w:rsidP="00A61127">
      <w:pPr>
        <w:pStyle w:val="PL"/>
      </w:pPr>
      <w:r w:rsidRPr="003B2883">
        <w:t xml:space="preserve">        taiList:</w:t>
      </w:r>
    </w:p>
    <w:p w14:paraId="7871915E" w14:textId="77777777" w:rsidR="00A61127" w:rsidRPr="003B2883" w:rsidRDefault="00A61127" w:rsidP="00A61127">
      <w:pPr>
        <w:pStyle w:val="PL"/>
      </w:pPr>
      <w:r w:rsidRPr="003B2883">
        <w:t xml:space="preserve">          type: array</w:t>
      </w:r>
    </w:p>
    <w:p w14:paraId="37E2BBB5" w14:textId="77777777" w:rsidR="00A61127" w:rsidRPr="003B2883" w:rsidRDefault="00A61127" w:rsidP="00A61127">
      <w:pPr>
        <w:pStyle w:val="PL"/>
      </w:pPr>
      <w:r w:rsidRPr="003B2883">
        <w:t xml:space="preserve">          items:</w:t>
      </w:r>
    </w:p>
    <w:p w14:paraId="1047F2A3" w14:textId="77777777" w:rsidR="00A61127" w:rsidRPr="003B2883" w:rsidRDefault="00A61127" w:rsidP="00A61127">
      <w:pPr>
        <w:pStyle w:val="PL"/>
      </w:pPr>
      <w:r w:rsidRPr="003B2883">
        <w:t xml:space="preserve">            $ref: 'TS29571_CommonData.yaml#/components/schemas/Tai'</w:t>
      </w:r>
    </w:p>
    <w:p w14:paraId="33340F90" w14:textId="77777777" w:rsidR="00A61127" w:rsidRPr="003B2883" w:rsidRDefault="00A61127" w:rsidP="00A61127">
      <w:pPr>
        <w:pStyle w:val="PL"/>
      </w:pPr>
      <w:r w:rsidRPr="003B2883">
        <w:t xml:space="preserve">          minItems: 0</w:t>
      </w:r>
    </w:p>
    <w:p w14:paraId="6F45D190" w14:textId="77777777" w:rsidR="00A61127" w:rsidRPr="003B2883" w:rsidRDefault="00A61127" w:rsidP="00A61127">
      <w:pPr>
        <w:pStyle w:val="PL"/>
      </w:pPr>
      <w:r w:rsidRPr="003B2883">
        <w:t xml:space="preserve">      required:</w:t>
      </w:r>
    </w:p>
    <w:p w14:paraId="648581BD" w14:textId="77777777" w:rsidR="00A61127" w:rsidRPr="003B2883" w:rsidRDefault="00A61127" w:rsidP="00A61127">
      <w:pPr>
        <w:pStyle w:val="PL"/>
      </w:pPr>
      <w:r w:rsidRPr="003B2883">
        <w:t xml:space="preserve">        - taiList</w:t>
      </w:r>
    </w:p>
    <w:p w14:paraId="70CF1662" w14:textId="77777777" w:rsidR="00A61127" w:rsidRDefault="00A61127" w:rsidP="00A61127">
      <w:pPr>
        <w:pStyle w:val="PL"/>
      </w:pPr>
      <w:r w:rsidRPr="003B2883">
        <w:t xml:space="preserve">    UeContextTransferReqData:</w:t>
      </w:r>
    </w:p>
    <w:p w14:paraId="539AAEED" w14:textId="77777777" w:rsidR="00A61127" w:rsidRPr="003B2883" w:rsidRDefault="00A61127" w:rsidP="00A61127">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7035A7B7" w14:textId="77777777" w:rsidR="00A61127" w:rsidRPr="003B2883" w:rsidRDefault="00A61127" w:rsidP="00A61127">
      <w:pPr>
        <w:pStyle w:val="PL"/>
      </w:pPr>
      <w:r w:rsidRPr="003B2883">
        <w:t xml:space="preserve">      type: object</w:t>
      </w:r>
    </w:p>
    <w:p w14:paraId="55700DB7" w14:textId="77777777" w:rsidR="00A61127" w:rsidRPr="003B2883" w:rsidRDefault="00A61127" w:rsidP="00A61127">
      <w:pPr>
        <w:pStyle w:val="PL"/>
      </w:pPr>
      <w:r w:rsidRPr="003B2883">
        <w:t xml:space="preserve">      properties:</w:t>
      </w:r>
    </w:p>
    <w:p w14:paraId="46CB1799" w14:textId="77777777" w:rsidR="00A61127" w:rsidRPr="003B2883" w:rsidRDefault="00A61127" w:rsidP="00A61127">
      <w:pPr>
        <w:pStyle w:val="PL"/>
      </w:pPr>
      <w:r w:rsidRPr="003B2883">
        <w:t xml:space="preserve">        reason:</w:t>
      </w:r>
    </w:p>
    <w:p w14:paraId="7855148E" w14:textId="77777777" w:rsidR="00A61127" w:rsidRPr="003B2883" w:rsidRDefault="00A61127" w:rsidP="00A61127">
      <w:pPr>
        <w:pStyle w:val="PL"/>
      </w:pPr>
      <w:r w:rsidRPr="003B2883">
        <w:t xml:space="preserve">          $ref: '#/components/schemas/TransferReason'</w:t>
      </w:r>
    </w:p>
    <w:p w14:paraId="730292D4" w14:textId="77777777" w:rsidR="00A61127" w:rsidRPr="003B2883" w:rsidRDefault="00A61127" w:rsidP="00A61127">
      <w:pPr>
        <w:pStyle w:val="PL"/>
      </w:pPr>
      <w:r w:rsidRPr="003B2883">
        <w:t xml:space="preserve">        accessType:</w:t>
      </w:r>
    </w:p>
    <w:p w14:paraId="44C7C9F9" w14:textId="77777777" w:rsidR="00A61127" w:rsidRPr="003B2883" w:rsidRDefault="00A61127" w:rsidP="00A61127">
      <w:pPr>
        <w:pStyle w:val="PL"/>
      </w:pPr>
      <w:r w:rsidRPr="003B2883">
        <w:t xml:space="preserve">          $ref: 'TS29571_CommonData.yaml#/components/schemas/AccessType'</w:t>
      </w:r>
    </w:p>
    <w:p w14:paraId="3F9C3225" w14:textId="77777777" w:rsidR="00A61127" w:rsidRPr="003B2883" w:rsidRDefault="00A61127" w:rsidP="00A61127">
      <w:pPr>
        <w:pStyle w:val="PL"/>
      </w:pPr>
      <w:r w:rsidRPr="003B2883">
        <w:t xml:space="preserve">        plmnId:</w:t>
      </w:r>
    </w:p>
    <w:p w14:paraId="663C835D" w14:textId="77777777" w:rsidR="00A61127" w:rsidRPr="003B2883" w:rsidRDefault="00A61127" w:rsidP="00A61127">
      <w:pPr>
        <w:pStyle w:val="PL"/>
      </w:pPr>
      <w:r w:rsidRPr="003B2883">
        <w:t xml:space="preserve">          $ref: 'TS29571_CommonData.yaml#/components/schemas/PlmnId</w:t>
      </w:r>
      <w:r>
        <w:t>Nid</w:t>
      </w:r>
      <w:r w:rsidRPr="003B2883">
        <w:t>'</w:t>
      </w:r>
    </w:p>
    <w:p w14:paraId="3A888364" w14:textId="77777777" w:rsidR="00A61127" w:rsidRPr="003B2883" w:rsidRDefault="00A61127" w:rsidP="00A61127">
      <w:pPr>
        <w:pStyle w:val="PL"/>
      </w:pPr>
      <w:r w:rsidRPr="003B2883">
        <w:t xml:space="preserve">        regRequest:</w:t>
      </w:r>
    </w:p>
    <w:p w14:paraId="22256FCB" w14:textId="77777777" w:rsidR="00A61127" w:rsidRPr="003B2883" w:rsidRDefault="00A61127" w:rsidP="00A61127">
      <w:pPr>
        <w:pStyle w:val="PL"/>
      </w:pPr>
      <w:r w:rsidRPr="003B2883">
        <w:t xml:space="preserve">          $ref: '#/components/schemas/N1MessageContainer'</w:t>
      </w:r>
    </w:p>
    <w:p w14:paraId="113E77C5" w14:textId="77777777" w:rsidR="00A61127" w:rsidRPr="003B2883" w:rsidRDefault="00A61127" w:rsidP="00A61127">
      <w:pPr>
        <w:pStyle w:val="PL"/>
      </w:pPr>
      <w:r w:rsidRPr="003B2883">
        <w:t xml:space="preserve">        supportedFeatures:</w:t>
      </w:r>
    </w:p>
    <w:p w14:paraId="24857CD0" w14:textId="77777777" w:rsidR="00A61127" w:rsidRPr="003B2883" w:rsidRDefault="00A61127" w:rsidP="00A61127">
      <w:pPr>
        <w:pStyle w:val="PL"/>
      </w:pPr>
      <w:r w:rsidRPr="003B2883">
        <w:t xml:space="preserve">          $ref: 'TS29571_CommonData.yaml#/components/schemas/SupportedFeatures'</w:t>
      </w:r>
    </w:p>
    <w:p w14:paraId="3011EC8A" w14:textId="77777777" w:rsidR="00A61127" w:rsidRPr="003B2883" w:rsidRDefault="00A61127" w:rsidP="00A61127">
      <w:pPr>
        <w:pStyle w:val="PL"/>
      </w:pPr>
      <w:r w:rsidRPr="003B2883">
        <w:t xml:space="preserve">      required:</w:t>
      </w:r>
    </w:p>
    <w:p w14:paraId="3AAC2DB8" w14:textId="77777777" w:rsidR="00A61127" w:rsidRPr="003B2883" w:rsidRDefault="00A61127" w:rsidP="00A61127">
      <w:pPr>
        <w:pStyle w:val="PL"/>
      </w:pPr>
      <w:r w:rsidRPr="003B2883">
        <w:t xml:space="preserve">        - reason</w:t>
      </w:r>
    </w:p>
    <w:p w14:paraId="7A62BF89" w14:textId="77777777" w:rsidR="00A61127" w:rsidRPr="003B2883" w:rsidRDefault="00A61127" w:rsidP="00A61127">
      <w:pPr>
        <w:pStyle w:val="PL"/>
      </w:pPr>
      <w:r w:rsidRPr="003B2883">
        <w:t xml:space="preserve">        - accessType</w:t>
      </w:r>
    </w:p>
    <w:p w14:paraId="395AE6DA" w14:textId="77777777" w:rsidR="00A61127" w:rsidRDefault="00A61127" w:rsidP="00A61127">
      <w:pPr>
        <w:pStyle w:val="PL"/>
      </w:pPr>
      <w:r w:rsidRPr="003B2883">
        <w:t xml:space="preserve">    UeContextTransferRspData:</w:t>
      </w:r>
    </w:p>
    <w:p w14:paraId="6F570B3D" w14:textId="77777777" w:rsidR="00A61127" w:rsidRPr="003B2883" w:rsidRDefault="00A61127" w:rsidP="00A61127">
      <w:pPr>
        <w:pStyle w:val="PL"/>
      </w:pPr>
      <w:r>
        <w:t xml:space="preserve">      description:</w:t>
      </w:r>
      <w:r w:rsidRPr="008F46BA">
        <w:rPr>
          <w:lang w:eastAsia="zh-CN"/>
        </w:rPr>
        <w:t xml:space="preserve"> </w:t>
      </w:r>
      <w:r>
        <w:rPr>
          <w:lang w:eastAsia="zh-CN"/>
        </w:rPr>
        <w:t>Data within a successful response to the UE Context Transfer request</w:t>
      </w:r>
    </w:p>
    <w:p w14:paraId="79571F63" w14:textId="77777777" w:rsidR="00A61127" w:rsidRPr="003B2883" w:rsidRDefault="00A61127" w:rsidP="00A61127">
      <w:pPr>
        <w:pStyle w:val="PL"/>
      </w:pPr>
      <w:r w:rsidRPr="003B2883">
        <w:t xml:space="preserve">      type: object</w:t>
      </w:r>
    </w:p>
    <w:p w14:paraId="1E5C1F77" w14:textId="77777777" w:rsidR="00A61127" w:rsidRPr="003B2883" w:rsidRDefault="00A61127" w:rsidP="00A61127">
      <w:pPr>
        <w:pStyle w:val="PL"/>
      </w:pPr>
      <w:r w:rsidRPr="003B2883">
        <w:t xml:space="preserve">      properties:</w:t>
      </w:r>
    </w:p>
    <w:p w14:paraId="4F2FCD81" w14:textId="77777777" w:rsidR="00A61127" w:rsidRPr="003B2883" w:rsidRDefault="00A61127" w:rsidP="00A61127">
      <w:pPr>
        <w:pStyle w:val="PL"/>
      </w:pPr>
      <w:r w:rsidRPr="003B2883">
        <w:t xml:space="preserve">        ueContext:</w:t>
      </w:r>
    </w:p>
    <w:p w14:paraId="77EBAD52" w14:textId="77777777" w:rsidR="00A61127" w:rsidRPr="003B2883" w:rsidRDefault="00A61127" w:rsidP="00A61127">
      <w:pPr>
        <w:pStyle w:val="PL"/>
      </w:pPr>
      <w:r w:rsidRPr="003B2883">
        <w:t xml:space="preserve">          $ref: '#/components/schemas/UeContext'</w:t>
      </w:r>
    </w:p>
    <w:p w14:paraId="27650C5D" w14:textId="77777777" w:rsidR="00A61127" w:rsidRPr="003B2883" w:rsidRDefault="00A61127" w:rsidP="00A61127">
      <w:pPr>
        <w:pStyle w:val="PL"/>
      </w:pPr>
      <w:r w:rsidRPr="003B2883">
        <w:t xml:space="preserve">        </w:t>
      </w:r>
      <w:r w:rsidRPr="003B2883">
        <w:rPr>
          <w:lang w:eastAsia="zh-CN"/>
        </w:rPr>
        <w:t>ueRadioCapability</w:t>
      </w:r>
      <w:r w:rsidRPr="003B2883">
        <w:t>:</w:t>
      </w:r>
    </w:p>
    <w:p w14:paraId="6A982313" w14:textId="77777777" w:rsidR="00A61127" w:rsidRDefault="00A61127" w:rsidP="00A61127">
      <w:pPr>
        <w:pStyle w:val="PL"/>
      </w:pPr>
      <w:r w:rsidRPr="003B2883">
        <w:t xml:space="preserve">          $ref: '#/components/schemas/</w:t>
      </w:r>
      <w:r w:rsidRPr="003B2883">
        <w:rPr>
          <w:lang w:val="en-US"/>
        </w:rPr>
        <w:t>N2InfoContent</w:t>
      </w:r>
      <w:r w:rsidRPr="003B2883">
        <w:t>'</w:t>
      </w:r>
    </w:p>
    <w:p w14:paraId="69868131" w14:textId="77777777" w:rsidR="00A61127" w:rsidRDefault="00A61127" w:rsidP="00A61127">
      <w:pPr>
        <w:pStyle w:val="PL"/>
        <w:rPr>
          <w:lang w:eastAsia="zh-CN"/>
        </w:rPr>
      </w:pPr>
      <w:r>
        <w:rPr>
          <w:lang w:eastAsia="zh-CN"/>
        </w:rPr>
        <w:t xml:space="preserve">        </w:t>
      </w:r>
      <w:r w:rsidRPr="003B2883">
        <w:rPr>
          <w:lang w:eastAsia="zh-CN"/>
        </w:rPr>
        <w:t>ueRadioCapability</w:t>
      </w:r>
      <w:r>
        <w:rPr>
          <w:lang w:eastAsia="zh-CN"/>
        </w:rPr>
        <w:t>ForPaging:</w:t>
      </w:r>
    </w:p>
    <w:p w14:paraId="68172737"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5B4850D4" w14:textId="77777777" w:rsidR="00A61127" w:rsidRPr="003B2883" w:rsidRDefault="00A61127" w:rsidP="00A61127">
      <w:pPr>
        <w:pStyle w:val="PL"/>
      </w:pPr>
      <w:r w:rsidRPr="003B2883">
        <w:t xml:space="preserve">        </w:t>
      </w:r>
      <w:r w:rsidRPr="003B2883">
        <w:rPr>
          <w:rFonts w:hint="eastAsia"/>
          <w:lang w:eastAsia="zh-CN"/>
        </w:rPr>
        <w:t>ueNbiotRadioCapability</w:t>
      </w:r>
      <w:r w:rsidRPr="003B2883">
        <w:t>:</w:t>
      </w:r>
    </w:p>
    <w:p w14:paraId="0051CBC8"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5D03674F" w14:textId="77777777" w:rsidR="00A61127" w:rsidRPr="003B2883" w:rsidRDefault="00A61127" w:rsidP="00A61127">
      <w:pPr>
        <w:pStyle w:val="PL"/>
      </w:pPr>
      <w:r w:rsidRPr="003B2883">
        <w:t xml:space="preserve">        supportedFeatures:</w:t>
      </w:r>
    </w:p>
    <w:p w14:paraId="669F2F9E" w14:textId="77777777" w:rsidR="00A61127" w:rsidRPr="003B2883" w:rsidRDefault="00A61127" w:rsidP="00A61127">
      <w:pPr>
        <w:pStyle w:val="PL"/>
      </w:pPr>
      <w:r w:rsidRPr="003B2883">
        <w:t xml:space="preserve">          $ref: 'TS29571_CommonData.yaml#/components/schemas/SupportedFeatures'</w:t>
      </w:r>
    </w:p>
    <w:p w14:paraId="03F2BA89" w14:textId="77777777" w:rsidR="00A61127" w:rsidRPr="003B2883" w:rsidRDefault="00A61127" w:rsidP="00A61127">
      <w:pPr>
        <w:pStyle w:val="PL"/>
      </w:pPr>
      <w:r w:rsidRPr="003B2883">
        <w:lastRenderedPageBreak/>
        <w:t xml:space="preserve">      required:</w:t>
      </w:r>
    </w:p>
    <w:p w14:paraId="11EAD018" w14:textId="77777777" w:rsidR="00A61127" w:rsidRPr="003B2883" w:rsidRDefault="00A61127" w:rsidP="00A61127">
      <w:pPr>
        <w:pStyle w:val="PL"/>
      </w:pPr>
      <w:r w:rsidRPr="003B2883">
        <w:t xml:space="preserve">        - ueContext</w:t>
      </w:r>
    </w:p>
    <w:p w14:paraId="783DF6A4" w14:textId="77777777" w:rsidR="00A61127" w:rsidRDefault="00A61127" w:rsidP="00A61127">
      <w:pPr>
        <w:pStyle w:val="PL"/>
      </w:pPr>
      <w:r w:rsidRPr="003B2883">
        <w:t xml:space="preserve">    UeContext:</w:t>
      </w:r>
    </w:p>
    <w:p w14:paraId="7C2BEE2E" w14:textId="77777777" w:rsidR="00A61127" w:rsidRPr="003B2883" w:rsidRDefault="00A61127" w:rsidP="00A61127">
      <w:pPr>
        <w:pStyle w:val="PL"/>
      </w:pPr>
      <w:r>
        <w:t xml:space="preserve">      description:</w:t>
      </w:r>
      <w:r w:rsidRPr="008F46BA">
        <w:rPr>
          <w:rFonts w:cs="Arial"/>
          <w:szCs w:val="18"/>
        </w:rPr>
        <w:t xml:space="preserve"> </w:t>
      </w:r>
      <w:r w:rsidRPr="003B2883">
        <w:rPr>
          <w:rFonts w:cs="Arial"/>
          <w:szCs w:val="18"/>
        </w:rPr>
        <w:t>Represents an individual ueContext resource</w:t>
      </w:r>
    </w:p>
    <w:p w14:paraId="3C5D5D9C" w14:textId="77777777" w:rsidR="00A61127" w:rsidRPr="003B2883" w:rsidRDefault="00A61127" w:rsidP="00A61127">
      <w:pPr>
        <w:pStyle w:val="PL"/>
      </w:pPr>
      <w:r w:rsidRPr="003B2883">
        <w:t xml:space="preserve">      type: object</w:t>
      </w:r>
    </w:p>
    <w:p w14:paraId="64DD1019" w14:textId="77777777" w:rsidR="00A61127" w:rsidRPr="003B2883" w:rsidRDefault="00A61127" w:rsidP="00A61127">
      <w:pPr>
        <w:pStyle w:val="PL"/>
      </w:pPr>
      <w:r w:rsidRPr="003B2883">
        <w:t xml:space="preserve">      properties:</w:t>
      </w:r>
    </w:p>
    <w:p w14:paraId="0FBF748A" w14:textId="77777777" w:rsidR="00A61127" w:rsidRPr="003B2883" w:rsidRDefault="00A61127" w:rsidP="00A61127">
      <w:pPr>
        <w:pStyle w:val="PL"/>
      </w:pPr>
      <w:r w:rsidRPr="003B2883">
        <w:t xml:space="preserve">        supi:</w:t>
      </w:r>
    </w:p>
    <w:p w14:paraId="3EE6835C" w14:textId="77777777" w:rsidR="00A61127" w:rsidRPr="003B2883" w:rsidRDefault="00A61127" w:rsidP="00A61127">
      <w:pPr>
        <w:pStyle w:val="PL"/>
      </w:pPr>
      <w:r w:rsidRPr="003B2883">
        <w:t xml:space="preserve">          $ref: 'TS29571_CommonData.yaml#/components/schemas/Supi'</w:t>
      </w:r>
    </w:p>
    <w:p w14:paraId="2C4A473A" w14:textId="77777777" w:rsidR="00A61127" w:rsidRPr="003B2883" w:rsidRDefault="00A61127" w:rsidP="00A61127">
      <w:pPr>
        <w:pStyle w:val="PL"/>
      </w:pPr>
      <w:r w:rsidRPr="003B2883">
        <w:t xml:space="preserve">        supiUnauthInd:</w:t>
      </w:r>
    </w:p>
    <w:p w14:paraId="389B37A4" w14:textId="77777777" w:rsidR="00A61127" w:rsidRPr="003B2883" w:rsidRDefault="00A61127" w:rsidP="00A61127">
      <w:pPr>
        <w:pStyle w:val="PL"/>
      </w:pPr>
      <w:r w:rsidRPr="003B2883">
        <w:t xml:space="preserve">          type: boolean</w:t>
      </w:r>
    </w:p>
    <w:p w14:paraId="35B25191" w14:textId="77777777" w:rsidR="00A61127" w:rsidRPr="003B2883" w:rsidRDefault="00A61127" w:rsidP="00A61127">
      <w:pPr>
        <w:pStyle w:val="PL"/>
      </w:pPr>
      <w:r w:rsidRPr="003B2883">
        <w:t xml:space="preserve">        gpsiList:</w:t>
      </w:r>
    </w:p>
    <w:p w14:paraId="14EFE9FE" w14:textId="77777777" w:rsidR="00A61127" w:rsidRPr="003B2883" w:rsidRDefault="00A61127" w:rsidP="00A61127">
      <w:pPr>
        <w:pStyle w:val="PL"/>
      </w:pPr>
      <w:r w:rsidRPr="003B2883">
        <w:t xml:space="preserve">          type: array</w:t>
      </w:r>
    </w:p>
    <w:p w14:paraId="52F05F3C" w14:textId="77777777" w:rsidR="00A61127" w:rsidRPr="003B2883" w:rsidRDefault="00A61127" w:rsidP="00A61127">
      <w:pPr>
        <w:pStyle w:val="PL"/>
      </w:pPr>
      <w:r w:rsidRPr="003B2883">
        <w:t xml:space="preserve">          items:</w:t>
      </w:r>
    </w:p>
    <w:p w14:paraId="6A824FD8" w14:textId="77777777" w:rsidR="00A61127" w:rsidRPr="003B2883" w:rsidRDefault="00A61127" w:rsidP="00A61127">
      <w:pPr>
        <w:pStyle w:val="PL"/>
      </w:pPr>
      <w:r w:rsidRPr="003B2883">
        <w:t xml:space="preserve">            $ref: 'TS29571_CommonData.yaml#/components/schemas/Gpsi'</w:t>
      </w:r>
    </w:p>
    <w:p w14:paraId="243E0383" w14:textId="77777777" w:rsidR="00A61127" w:rsidRPr="003B2883" w:rsidRDefault="00A61127" w:rsidP="00A61127">
      <w:pPr>
        <w:pStyle w:val="PL"/>
      </w:pPr>
      <w:r w:rsidRPr="003B2883">
        <w:t xml:space="preserve">          minItems: 1</w:t>
      </w:r>
    </w:p>
    <w:p w14:paraId="7A197D98" w14:textId="77777777" w:rsidR="00A61127" w:rsidRPr="003B2883" w:rsidRDefault="00A61127" w:rsidP="00A61127">
      <w:pPr>
        <w:pStyle w:val="PL"/>
      </w:pPr>
      <w:r w:rsidRPr="003B2883">
        <w:t xml:space="preserve">        pei:</w:t>
      </w:r>
    </w:p>
    <w:p w14:paraId="3EF43B96" w14:textId="77777777" w:rsidR="00A61127" w:rsidRPr="003B2883" w:rsidRDefault="00A61127" w:rsidP="00A61127">
      <w:pPr>
        <w:pStyle w:val="PL"/>
      </w:pPr>
      <w:r w:rsidRPr="003B2883">
        <w:t xml:space="preserve">          $ref: 'TS29571_CommonData.yaml#/components/schemas/Pei'</w:t>
      </w:r>
    </w:p>
    <w:p w14:paraId="3A9EBDA3" w14:textId="77777777" w:rsidR="00A61127" w:rsidRPr="003B2883" w:rsidRDefault="00A61127" w:rsidP="00A61127">
      <w:pPr>
        <w:pStyle w:val="PL"/>
      </w:pPr>
      <w:r w:rsidRPr="003B2883">
        <w:t xml:space="preserve">        udmGroupId:</w:t>
      </w:r>
    </w:p>
    <w:p w14:paraId="76DDEF60" w14:textId="77777777" w:rsidR="00A61127" w:rsidRPr="003B2883" w:rsidRDefault="00A61127" w:rsidP="00A61127">
      <w:pPr>
        <w:pStyle w:val="PL"/>
      </w:pPr>
      <w:r w:rsidRPr="003B2883">
        <w:t xml:space="preserve">          $ref: 'TS29571_CommonData.yaml#/components/schemas/NfGroupId'</w:t>
      </w:r>
    </w:p>
    <w:p w14:paraId="3B353BEC" w14:textId="77777777" w:rsidR="00A61127" w:rsidRPr="003B2883" w:rsidRDefault="00A61127" w:rsidP="00A61127">
      <w:pPr>
        <w:pStyle w:val="PL"/>
      </w:pPr>
      <w:r w:rsidRPr="003B2883">
        <w:t xml:space="preserve">        ausfGroupId:</w:t>
      </w:r>
    </w:p>
    <w:p w14:paraId="0448A4EE" w14:textId="77777777" w:rsidR="00A61127" w:rsidRDefault="00A61127" w:rsidP="00A61127">
      <w:pPr>
        <w:pStyle w:val="PL"/>
      </w:pPr>
      <w:r w:rsidRPr="003B2883">
        <w:t xml:space="preserve">          $ref: 'TS29571_CommonData.yaml#/components/schemas/NfGroupId'</w:t>
      </w:r>
    </w:p>
    <w:p w14:paraId="71EBE9EB" w14:textId="77777777" w:rsidR="00A61127" w:rsidRDefault="00A61127" w:rsidP="00A61127">
      <w:pPr>
        <w:pStyle w:val="PL"/>
      </w:pPr>
      <w:r>
        <w:t xml:space="preserve">        pcfGroupId:</w:t>
      </w:r>
    </w:p>
    <w:p w14:paraId="0279C3B4" w14:textId="77777777" w:rsidR="00A61127" w:rsidRPr="003B2883" w:rsidRDefault="00A61127" w:rsidP="00A61127">
      <w:pPr>
        <w:pStyle w:val="PL"/>
      </w:pPr>
      <w:r>
        <w:t xml:space="preserve">          $ref: 'TS29571_CommonData.yaml#/components/schemas/NfGroupId'</w:t>
      </w:r>
    </w:p>
    <w:p w14:paraId="14557017" w14:textId="77777777" w:rsidR="00A61127" w:rsidRPr="003B2883" w:rsidRDefault="00A61127" w:rsidP="00A61127">
      <w:pPr>
        <w:pStyle w:val="PL"/>
      </w:pPr>
      <w:r w:rsidRPr="003B2883">
        <w:t xml:space="preserve">        routingIndicator:</w:t>
      </w:r>
    </w:p>
    <w:p w14:paraId="2CB9CF77" w14:textId="77777777" w:rsidR="00A61127" w:rsidRDefault="00A61127" w:rsidP="00A61127">
      <w:pPr>
        <w:pStyle w:val="PL"/>
      </w:pPr>
      <w:r w:rsidRPr="003B2883">
        <w:t xml:space="preserve">          type: string</w:t>
      </w:r>
    </w:p>
    <w:p w14:paraId="6F58E00B" w14:textId="77777777" w:rsidR="00A61127" w:rsidRPr="007021DF" w:rsidRDefault="00A61127" w:rsidP="00A61127">
      <w:pPr>
        <w:pStyle w:val="PL"/>
      </w:pPr>
      <w:r w:rsidRPr="007021DF">
        <w:t xml:space="preserve">        </w:t>
      </w:r>
      <w:r>
        <w:rPr>
          <w:rFonts w:hint="eastAsia"/>
          <w:lang w:eastAsia="zh-CN"/>
        </w:rPr>
        <w:t>hNwPubKeyId</w:t>
      </w:r>
      <w:r w:rsidRPr="007021DF">
        <w:t>:</w:t>
      </w:r>
    </w:p>
    <w:p w14:paraId="3F9801B4" w14:textId="77777777" w:rsidR="00A61127" w:rsidRPr="003B2883" w:rsidRDefault="00A61127" w:rsidP="00A61127">
      <w:pPr>
        <w:pStyle w:val="PL"/>
      </w:pPr>
      <w:r>
        <w:t xml:space="preserve">          type: </w:t>
      </w:r>
      <w:r>
        <w:rPr>
          <w:rFonts w:hint="eastAsia"/>
          <w:lang w:eastAsia="zh-CN"/>
        </w:rPr>
        <w:t>integer</w:t>
      </w:r>
    </w:p>
    <w:p w14:paraId="45862C09" w14:textId="77777777" w:rsidR="00A61127" w:rsidRPr="003B2883" w:rsidRDefault="00A61127" w:rsidP="00A61127">
      <w:pPr>
        <w:pStyle w:val="PL"/>
      </w:pPr>
      <w:r w:rsidRPr="003B2883">
        <w:t xml:space="preserve">        groupList:</w:t>
      </w:r>
    </w:p>
    <w:p w14:paraId="47542059" w14:textId="77777777" w:rsidR="00A61127" w:rsidRPr="003B2883" w:rsidRDefault="00A61127" w:rsidP="00A61127">
      <w:pPr>
        <w:pStyle w:val="PL"/>
      </w:pPr>
      <w:r w:rsidRPr="003B2883">
        <w:t xml:space="preserve">          type: array</w:t>
      </w:r>
    </w:p>
    <w:p w14:paraId="0169D053" w14:textId="77777777" w:rsidR="00A61127" w:rsidRPr="003B2883" w:rsidRDefault="00A61127" w:rsidP="00A61127">
      <w:pPr>
        <w:pStyle w:val="PL"/>
      </w:pPr>
      <w:r w:rsidRPr="003B2883">
        <w:t xml:space="preserve">          items:</w:t>
      </w:r>
    </w:p>
    <w:p w14:paraId="5369B966" w14:textId="77777777" w:rsidR="00A61127" w:rsidRPr="003B2883" w:rsidRDefault="00A61127" w:rsidP="00A61127">
      <w:pPr>
        <w:pStyle w:val="PL"/>
      </w:pPr>
      <w:r w:rsidRPr="003B2883">
        <w:t xml:space="preserve">            $ref: 'TS29571_CommonData.yaml#/components/schemas/GroupId'</w:t>
      </w:r>
    </w:p>
    <w:p w14:paraId="19FA4F35" w14:textId="77777777" w:rsidR="00A61127" w:rsidRPr="003B2883" w:rsidRDefault="00A61127" w:rsidP="00A61127">
      <w:pPr>
        <w:pStyle w:val="PL"/>
      </w:pPr>
      <w:r w:rsidRPr="003B2883">
        <w:t xml:space="preserve">          minItems: 1</w:t>
      </w:r>
    </w:p>
    <w:p w14:paraId="32BD5855" w14:textId="77777777" w:rsidR="00A61127" w:rsidRPr="003B2883" w:rsidRDefault="00A61127" w:rsidP="00A61127">
      <w:pPr>
        <w:pStyle w:val="PL"/>
      </w:pPr>
      <w:r w:rsidRPr="003B2883">
        <w:t xml:space="preserve">        drxParameter:</w:t>
      </w:r>
    </w:p>
    <w:p w14:paraId="24F27193" w14:textId="77777777" w:rsidR="00A61127" w:rsidRPr="003B2883" w:rsidRDefault="00A61127" w:rsidP="00A61127">
      <w:pPr>
        <w:pStyle w:val="PL"/>
      </w:pPr>
      <w:r w:rsidRPr="003B2883">
        <w:t xml:space="preserve">          $ref: '#/components/schemas/DrxParameter'</w:t>
      </w:r>
    </w:p>
    <w:p w14:paraId="03FBCCD4" w14:textId="77777777" w:rsidR="00A61127" w:rsidRPr="003B2883" w:rsidRDefault="00A61127" w:rsidP="00A61127">
      <w:pPr>
        <w:pStyle w:val="PL"/>
      </w:pPr>
      <w:r w:rsidRPr="003B2883">
        <w:t xml:space="preserve">        subRfsp:</w:t>
      </w:r>
    </w:p>
    <w:p w14:paraId="6DED8BDF" w14:textId="77777777" w:rsidR="00A61127" w:rsidRDefault="00A61127" w:rsidP="00A61127">
      <w:pPr>
        <w:pStyle w:val="PL"/>
      </w:pPr>
      <w:r w:rsidRPr="003B2883">
        <w:t xml:space="preserve">          $ref: 'TS29571_CommonData.yaml#/components/schemas/RfspIndex'</w:t>
      </w:r>
    </w:p>
    <w:p w14:paraId="4D1BE651" w14:textId="77777777" w:rsidR="00A61127" w:rsidRPr="003B2883" w:rsidRDefault="00A61127" w:rsidP="00A61127">
      <w:pPr>
        <w:pStyle w:val="PL"/>
      </w:pPr>
      <w:r w:rsidRPr="003B2883">
        <w:t xml:space="preserve">        </w:t>
      </w:r>
      <w:r>
        <w:t>pcf</w:t>
      </w:r>
      <w:r w:rsidRPr="003B2883">
        <w:t>Rfsp:</w:t>
      </w:r>
    </w:p>
    <w:p w14:paraId="425F9874" w14:textId="77777777" w:rsidR="00A61127" w:rsidRPr="003B2883" w:rsidRDefault="00A61127" w:rsidP="00A61127">
      <w:pPr>
        <w:pStyle w:val="PL"/>
      </w:pPr>
      <w:r w:rsidRPr="003B2883">
        <w:t xml:space="preserve">          $ref: 'TS29571_CommonData.yaml#/components/schemas/RfspIndex'</w:t>
      </w:r>
    </w:p>
    <w:p w14:paraId="68686A9D" w14:textId="77777777" w:rsidR="00A61127" w:rsidRPr="003B2883" w:rsidRDefault="00A61127" w:rsidP="00A61127">
      <w:pPr>
        <w:pStyle w:val="PL"/>
      </w:pPr>
      <w:r w:rsidRPr="003B2883">
        <w:t xml:space="preserve">        usedRfsp:</w:t>
      </w:r>
    </w:p>
    <w:p w14:paraId="08CEE606" w14:textId="77777777" w:rsidR="00A61127" w:rsidRPr="003B2883" w:rsidRDefault="00A61127" w:rsidP="00A61127">
      <w:pPr>
        <w:pStyle w:val="PL"/>
      </w:pPr>
      <w:r w:rsidRPr="003B2883">
        <w:t xml:space="preserve">          $ref: 'TS29571_CommonData.yaml#/components/schemas/RfspIndex'</w:t>
      </w:r>
    </w:p>
    <w:p w14:paraId="045B379E" w14:textId="77777777" w:rsidR="00A61127" w:rsidRPr="003B2883" w:rsidRDefault="00A61127" w:rsidP="00A61127">
      <w:pPr>
        <w:pStyle w:val="PL"/>
      </w:pPr>
      <w:r w:rsidRPr="003B2883">
        <w:t xml:space="preserve">        subUeAmbr:</w:t>
      </w:r>
    </w:p>
    <w:p w14:paraId="3A716E28" w14:textId="77777777" w:rsidR="00A61127" w:rsidRDefault="00A61127" w:rsidP="00A61127">
      <w:pPr>
        <w:pStyle w:val="PL"/>
      </w:pPr>
      <w:r w:rsidRPr="003B2883">
        <w:t xml:space="preserve">          $ref: 'TS29571_CommonData.yaml#/components/schemas/Ambr'</w:t>
      </w:r>
    </w:p>
    <w:p w14:paraId="2C9BD27E" w14:textId="77777777" w:rsidR="00A61127" w:rsidRPr="003B2883" w:rsidRDefault="00A61127" w:rsidP="00A61127">
      <w:pPr>
        <w:pStyle w:val="PL"/>
      </w:pPr>
      <w:r w:rsidRPr="003B2883">
        <w:t xml:space="preserve">        </w:t>
      </w:r>
      <w:r>
        <w:t>pcf</w:t>
      </w:r>
      <w:r w:rsidRPr="003B2883">
        <w:t>UeAmbr:</w:t>
      </w:r>
    </w:p>
    <w:p w14:paraId="70E6FD11" w14:textId="77777777" w:rsidR="00A61127" w:rsidRDefault="00A61127" w:rsidP="00A61127">
      <w:pPr>
        <w:pStyle w:val="PL"/>
      </w:pPr>
      <w:r w:rsidRPr="003B2883">
        <w:t xml:space="preserve">          $ref: 'TS29571_CommonData.yaml#/components/schemas/Ambr'</w:t>
      </w:r>
    </w:p>
    <w:p w14:paraId="68877873" w14:textId="77777777" w:rsidR="00A61127" w:rsidRDefault="00A61127" w:rsidP="00A61127">
      <w:pPr>
        <w:pStyle w:val="PL"/>
        <w:rPr>
          <w:lang w:eastAsia="zh-CN"/>
        </w:rPr>
      </w:pPr>
      <w:r>
        <w:rPr>
          <w:lang w:eastAsia="zh-CN"/>
        </w:rPr>
        <w:t xml:space="preserve">        subUeSliceMbrList:</w:t>
      </w:r>
    </w:p>
    <w:p w14:paraId="3024B69C" w14:textId="77777777" w:rsidR="00A61127" w:rsidRDefault="00A61127" w:rsidP="00A61127">
      <w:pPr>
        <w:pStyle w:val="PL"/>
        <w:rPr>
          <w:lang w:eastAsia="zh-CN"/>
        </w:rPr>
      </w:pPr>
      <w:r>
        <w:rPr>
          <w:lang w:eastAsia="zh-CN"/>
        </w:rPr>
        <w:t xml:space="preserve">          type: object</w:t>
      </w:r>
    </w:p>
    <w:p w14:paraId="0B7E488E" w14:textId="77777777" w:rsidR="00A61127" w:rsidRDefault="00A61127" w:rsidP="00A61127">
      <w:pPr>
        <w:pStyle w:val="PL"/>
        <w:rPr>
          <w:lang w:eastAsia="zh-CN"/>
        </w:rPr>
      </w:pPr>
      <w:r>
        <w:rPr>
          <w:lang w:eastAsia="zh-CN"/>
        </w:rPr>
        <w:t xml:space="preserve">          additionalProperties:</w:t>
      </w:r>
    </w:p>
    <w:p w14:paraId="06B226D0" w14:textId="77777777" w:rsidR="00A61127" w:rsidRDefault="00A61127" w:rsidP="00A61127">
      <w:pPr>
        <w:pStyle w:val="PL"/>
        <w:rPr>
          <w:lang w:eastAsia="zh-CN"/>
        </w:rPr>
      </w:pPr>
      <w:r>
        <w:rPr>
          <w:lang w:eastAsia="zh-CN"/>
        </w:rPr>
        <w:t xml:space="preserve">            $ref: 'TS29571_CommonData.yaml#/components/schemas/SliceMbr'</w:t>
      </w:r>
    </w:p>
    <w:p w14:paraId="7B87A804" w14:textId="77777777" w:rsidR="00A61127" w:rsidRDefault="00A61127" w:rsidP="00A61127">
      <w:pPr>
        <w:pStyle w:val="PL"/>
        <w:rPr>
          <w:lang w:eastAsia="zh-CN"/>
        </w:rPr>
      </w:pPr>
      <w:r>
        <w:rPr>
          <w:lang w:eastAsia="zh-CN"/>
        </w:rPr>
        <w:t xml:space="preserve">          minProperties: 1</w:t>
      </w:r>
    </w:p>
    <w:p w14:paraId="1E4592F9" w14:textId="77777777" w:rsidR="00A61127" w:rsidRPr="003B2883" w:rsidRDefault="00A61127" w:rsidP="00A61127">
      <w:pPr>
        <w:pStyle w:val="PL"/>
      </w:pPr>
      <w:r>
        <w:rPr>
          <w:lang w:eastAsia="zh-CN"/>
        </w:rPr>
        <w:t xml:space="preserve">          description: A map(list of key-value pairs) where Snssai serves as key.</w:t>
      </w:r>
    </w:p>
    <w:p w14:paraId="6E241520" w14:textId="77777777" w:rsidR="00A61127" w:rsidRPr="003B2883" w:rsidRDefault="00A61127" w:rsidP="00A61127">
      <w:pPr>
        <w:pStyle w:val="PL"/>
      </w:pPr>
      <w:r w:rsidRPr="003B2883">
        <w:t xml:space="preserve">        smsfId:</w:t>
      </w:r>
    </w:p>
    <w:p w14:paraId="794B4F14" w14:textId="77777777" w:rsidR="00A61127" w:rsidRPr="003B2883" w:rsidRDefault="00A61127" w:rsidP="00A61127">
      <w:pPr>
        <w:pStyle w:val="PL"/>
      </w:pPr>
      <w:r w:rsidRPr="003B2883">
        <w:t xml:space="preserve">          $ref: 'TS29571_CommonData.yaml#/components/schemas/NfInstanceId'</w:t>
      </w:r>
    </w:p>
    <w:p w14:paraId="5925A62E" w14:textId="77777777" w:rsidR="00A61127" w:rsidRPr="003B2883" w:rsidRDefault="00A61127" w:rsidP="00A61127">
      <w:pPr>
        <w:pStyle w:val="PL"/>
      </w:pPr>
      <w:r w:rsidRPr="003B2883">
        <w:t xml:space="preserve">        seafData:</w:t>
      </w:r>
    </w:p>
    <w:p w14:paraId="14650C8E" w14:textId="77777777" w:rsidR="00A61127" w:rsidRPr="003B2883" w:rsidRDefault="00A61127" w:rsidP="00A61127">
      <w:pPr>
        <w:pStyle w:val="PL"/>
      </w:pPr>
      <w:r w:rsidRPr="003B2883">
        <w:t xml:space="preserve">          $ref: '#/components/schemas/SeafData'</w:t>
      </w:r>
    </w:p>
    <w:p w14:paraId="039F4EE6" w14:textId="77777777" w:rsidR="00A61127" w:rsidRPr="003B2883" w:rsidRDefault="00A61127" w:rsidP="00A61127">
      <w:pPr>
        <w:pStyle w:val="PL"/>
      </w:pPr>
      <w:r w:rsidRPr="003B2883">
        <w:t xml:space="preserve">        5gMmCapability:</w:t>
      </w:r>
    </w:p>
    <w:p w14:paraId="11A28096" w14:textId="77777777" w:rsidR="00A61127" w:rsidRPr="003B2883" w:rsidRDefault="00A61127" w:rsidP="00A61127">
      <w:pPr>
        <w:pStyle w:val="PL"/>
      </w:pPr>
      <w:r w:rsidRPr="003B2883">
        <w:t xml:space="preserve">          $ref: '#/components/schemas/5GMmCapability'</w:t>
      </w:r>
    </w:p>
    <w:p w14:paraId="222BA25B" w14:textId="77777777" w:rsidR="00A61127" w:rsidRPr="003B2883" w:rsidRDefault="00A61127" w:rsidP="00A61127">
      <w:pPr>
        <w:pStyle w:val="PL"/>
      </w:pPr>
      <w:r w:rsidRPr="003B2883">
        <w:t xml:space="preserve">        pcfId:</w:t>
      </w:r>
    </w:p>
    <w:p w14:paraId="7F0048CF" w14:textId="77777777" w:rsidR="00A61127" w:rsidRDefault="00A61127" w:rsidP="00A61127">
      <w:pPr>
        <w:pStyle w:val="PL"/>
      </w:pPr>
      <w:r w:rsidRPr="003B2883">
        <w:t xml:space="preserve">          $ref: 'TS29571_CommonData.yaml#/components/schemas/NfInstanceId'</w:t>
      </w:r>
    </w:p>
    <w:p w14:paraId="48F61F8A" w14:textId="77777777" w:rsidR="00A61127" w:rsidRPr="003B2883" w:rsidRDefault="00A61127" w:rsidP="00A61127">
      <w:pPr>
        <w:pStyle w:val="PL"/>
      </w:pPr>
      <w:r w:rsidRPr="003B2883">
        <w:t xml:space="preserve">        </w:t>
      </w:r>
      <w:r>
        <w:t>pcfSet</w:t>
      </w:r>
      <w:r w:rsidRPr="003B2883">
        <w:t>Id:</w:t>
      </w:r>
    </w:p>
    <w:p w14:paraId="2524D22B" w14:textId="77777777" w:rsidR="00A61127" w:rsidRPr="003B2883" w:rsidRDefault="00A61127" w:rsidP="00A61127">
      <w:pPr>
        <w:pStyle w:val="PL"/>
      </w:pPr>
      <w:r w:rsidRPr="003B2883">
        <w:t xml:space="preserve">          $ref: 'TS29571_CommonData.yaml#/components/schemas/Nf</w:t>
      </w:r>
      <w:r>
        <w:t>Set</w:t>
      </w:r>
      <w:r w:rsidRPr="003B2883">
        <w:t>Id'</w:t>
      </w:r>
    </w:p>
    <w:p w14:paraId="109F77B8" w14:textId="77777777" w:rsidR="00A61127" w:rsidRPr="003B2883" w:rsidRDefault="00A61127" w:rsidP="00A61127">
      <w:pPr>
        <w:pStyle w:val="PL"/>
      </w:pPr>
      <w:r w:rsidRPr="003B2883">
        <w:t xml:space="preserve">        </w:t>
      </w:r>
      <w:r>
        <w:t>pc</w:t>
      </w:r>
      <w:r w:rsidRPr="003B2883">
        <w:t>f</w:t>
      </w:r>
      <w:r>
        <w:t>AmpServiceSet</w:t>
      </w:r>
      <w:r w:rsidRPr="003B2883">
        <w:t>Id:</w:t>
      </w:r>
    </w:p>
    <w:p w14:paraId="50C074E1" w14:textId="77777777" w:rsidR="00A61127" w:rsidRPr="003B2883" w:rsidRDefault="00A61127" w:rsidP="00A61127">
      <w:pPr>
        <w:pStyle w:val="PL"/>
      </w:pPr>
      <w:r w:rsidRPr="003B2883">
        <w:t xml:space="preserve">          $ref: 'TS29571_CommonData.yaml#/components/schemas/Nf</w:t>
      </w:r>
      <w:r>
        <w:t>ServiceSet</w:t>
      </w:r>
      <w:r w:rsidRPr="003B2883">
        <w:t>Id'</w:t>
      </w:r>
    </w:p>
    <w:p w14:paraId="0250CDEF" w14:textId="77777777" w:rsidR="00A61127" w:rsidRPr="003B2883" w:rsidRDefault="00A61127" w:rsidP="00A61127">
      <w:pPr>
        <w:pStyle w:val="PL"/>
      </w:pPr>
      <w:r w:rsidRPr="003B2883">
        <w:t xml:space="preserve">        </w:t>
      </w:r>
      <w:r>
        <w:t>pc</w:t>
      </w:r>
      <w:r w:rsidRPr="003B2883">
        <w:t>f</w:t>
      </w:r>
      <w:r>
        <w:t>UepServiceSet</w:t>
      </w:r>
      <w:r w:rsidRPr="003B2883">
        <w:t>Id:</w:t>
      </w:r>
    </w:p>
    <w:p w14:paraId="70F8F667" w14:textId="77777777" w:rsidR="00A61127" w:rsidRPr="003B2883" w:rsidRDefault="00A61127" w:rsidP="00A61127">
      <w:pPr>
        <w:pStyle w:val="PL"/>
      </w:pPr>
      <w:r w:rsidRPr="003B2883">
        <w:t xml:space="preserve">          $ref: 'TS29571_CommonData.yaml#/components/schemas/Nf</w:t>
      </w:r>
      <w:r>
        <w:t>ServiceSet</w:t>
      </w:r>
      <w:r w:rsidRPr="003B2883">
        <w:t>Id'</w:t>
      </w:r>
    </w:p>
    <w:p w14:paraId="1A11D08C" w14:textId="77777777" w:rsidR="00A61127" w:rsidRPr="003B2883" w:rsidRDefault="00A61127" w:rsidP="00A61127">
      <w:pPr>
        <w:pStyle w:val="PL"/>
      </w:pPr>
      <w:r w:rsidRPr="003B2883">
        <w:t xml:space="preserve">        </w:t>
      </w:r>
      <w:r>
        <w:t>pc</w:t>
      </w:r>
      <w:r w:rsidRPr="003B2883">
        <w:t>f</w:t>
      </w:r>
      <w:r>
        <w:t>Binding</w:t>
      </w:r>
      <w:r w:rsidRPr="003B2883">
        <w:t>:</w:t>
      </w:r>
    </w:p>
    <w:p w14:paraId="387A5078" w14:textId="77777777" w:rsidR="00A61127" w:rsidRPr="003B2883" w:rsidRDefault="00A61127" w:rsidP="00A61127">
      <w:pPr>
        <w:pStyle w:val="PL"/>
      </w:pPr>
      <w:r w:rsidRPr="002E5CBA">
        <w:rPr>
          <w:lang w:val="en-US"/>
        </w:rPr>
        <w:t xml:space="preserve">          $ref: '#/components/schemas/</w:t>
      </w:r>
      <w:r>
        <w:rPr>
          <w:lang w:val="en-US"/>
        </w:rPr>
        <w:t>SbiBindingLevel</w:t>
      </w:r>
      <w:r w:rsidRPr="002E5CBA">
        <w:rPr>
          <w:lang w:val="en-US"/>
        </w:rPr>
        <w:t>'</w:t>
      </w:r>
    </w:p>
    <w:p w14:paraId="476DDB9E" w14:textId="77777777" w:rsidR="00A61127" w:rsidRPr="003B2883" w:rsidRDefault="00A61127" w:rsidP="00A61127">
      <w:pPr>
        <w:pStyle w:val="PL"/>
      </w:pPr>
      <w:r w:rsidRPr="003B2883">
        <w:t xml:space="preserve">        pcfAmPolicyUri:</w:t>
      </w:r>
    </w:p>
    <w:p w14:paraId="5C8F15F0" w14:textId="77777777" w:rsidR="00A61127" w:rsidRPr="003B2883" w:rsidRDefault="00A61127" w:rsidP="00A61127">
      <w:pPr>
        <w:pStyle w:val="PL"/>
      </w:pPr>
      <w:r w:rsidRPr="003B2883">
        <w:t xml:space="preserve">          $ref: 'TS29571_CommonData.yaml#/components/schemas/Uri'</w:t>
      </w:r>
    </w:p>
    <w:p w14:paraId="78497459" w14:textId="77777777" w:rsidR="00A61127" w:rsidRPr="003B2883" w:rsidRDefault="00A61127" w:rsidP="00A6112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5016435" w14:textId="77777777" w:rsidR="00A61127" w:rsidRPr="003B2883" w:rsidRDefault="00A61127" w:rsidP="00A61127">
      <w:pPr>
        <w:pStyle w:val="PL"/>
        <w:rPr>
          <w:lang w:eastAsia="zh-CN"/>
        </w:rPr>
      </w:pPr>
      <w:r w:rsidRPr="003B2883">
        <w:rPr>
          <w:lang w:eastAsia="zh-CN"/>
        </w:rPr>
        <w:t xml:space="preserve">          type: array</w:t>
      </w:r>
    </w:p>
    <w:p w14:paraId="116E120F" w14:textId="77777777" w:rsidR="00A61127" w:rsidRPr="003B2883" w:rsidRDefault="00A61127" w:rsidP="00A61127">
      <w:pPr>
        <w:pStyle w:val="PL"/>
        <w:rPr>
          <w:lang w:eastAsia="zh-CN"/>
        </w:rPr>
      </w:pPr>
      <w:r w:rsidRPr="003B2883">
        <w:rPr>
          <w:lang w:eastAsia="zh-CN"/>
        </w:rPr>
        <w:t xml:space="preserve">          items:</w:t>
      </w:r>
    </w:p>
    <w:p w14:paraId="46B783E5" w14:textId="77777777" w:rsidR="00A61127" w:rsidRPr="003B2883" w:rsidRDefault="00A61127" w:rsidP="00A61127">
      <w:pPr>
        <w:pStyle w:val="PL"/>
      </w:pPr>
      <w:r w:rsidRPr="003B2883">
        <w:rPr>
          <w:lang w:eastAsia="zh-CN"/>
        </w:rPr>
        <w:t xml:space="preserve">            $ref: '</w:t>
      </w:r>
      <w:r w:rsidRPr="003B2883">
        <w:t>#/components/schemas/PolicyReqTrigger'</w:t>
      </w:r>
    </w:p>
    <w:p w14:paraId="094BB5BF" w14:textId="77777777" w:rsidR="00A61127" w:rsidRPr="003B2883" w:rsidRDefault="00A61127" w:rsidP="00A61127">
      <w:pPr>
        <w:pStyle w:val="PL"/>
      </w:pPr>
      <w:r w:rsidRPr="003B2883">
        <w:rPr>
          <w:lang w:eastAsia="zh-CN"/>
        </w:rPr>
        <w:t xml:space="preserve">          </w:t>
      </w:r>
      <w:r w:rsidRPr="003B2883">
        <w:t>minItems: 1</w:t>
      </w:r>
    </w:p>
    <w:p w14:paraId="388813CA" w14:textId="77777777" w:rsidR="00A61127" w:rsidRPr="003B2883" w:rsidRDefault="00A61127" w:rsidP="00A61127">
      <w:pPr>
        <w:pStyle w:val="PL"/>
      </w:pPr>
      <w:r w:rsidRPr="003B2883">
        <w:t xml:space="preserve">        pcfUePolicyUri:</w:t>
      </w:r>
    </w:p>
    <w:p w14:paraId="576BF716" w14:textId="77777777" w:rsidR="00A61127" w:rsidRPr="003B2883" w:rsidRDefault="00A61127" w:rsidP="00A61127">
      <w:pPr>
        <w:pStyle w:val="PL"/>
      </w:pPr>
      <w:r w:rsidRPr="003B2883">
        <w:t xml:space="preserve">          $ref: 'TS29571_CommonData.yaml#/components/schemas/Uri'</w:t>
      </w:r>
    </w:p>
    <w:p w14:paraId="63F2E480" w14:textId="77777777" w:rsidR="00A61127" w:rsidRPr="003B2883" w:rsidRDefault="00A61127" w:rsidP="00A6112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834F6B6" w14:textId="77777777" w:rsidR="00A61127" w:rsidRPr="003B2883" w:rsidRDefault="00A61127" w:rsidP="00A61127">
      <w:pPr>
        <w:pStyle w:val="PL"/>
        <w:rPr>
          <w:lang w:eastAsia="zh-CN"/>
        </w:rPr>
      </w:pPr>
      <w:r w:rsidRPr="003B2883">
        <w:rPr>
          <w:lang w:eastAsia="zh-CN"/>
        </w:rPr>
        <w:t xml:space="preserve">          type: array</w:t>
      </w:r>
    </w:p>
    <w:p w14:paraId="22E999C2" w14:textId="77777777" w:rsidR="00A61127" w:rsidRPr="003B2883" w:rsidRDefault="00A61127" w:rsidP="00A61127">
      <w:pPr>
        <w:pStyle w:val="PL"/>
        <w:rPr>
          <w:lang w:eastAsia="zh-CN"/>
        </w:rPr>
      </w:pPr>
      <w:r w:rsidRPr="003B2883">
        <w:rPr>
          <w:lang w:eastAsia="zh-CN"/>
        </w:rPr>
        <w:t xml:space="preserve">          items:</w:t>
      </w:r>
    </w:p>
    <w:p w14:paraId="76BC61D8" w14:textId="77777777" w:rsidR="00A61127" w:rsidRPr="003B2883" w:rsidRDefault="00A61127" w:rsidP="00A61127">
      <w:pPr>
        <w:pStyle w:val="PL"/>
      </w:pPr>
      <w:r w:rsidRPr="003B2883">
        <w:rPr>
          <w:lang w:eastAsia="zh-CN"/>
        </w:rPr>
        <w:lastRenderedPageBreak/>
        <w:t xml:space="preserve">            $ref: '</w:t>
      </w:r>
      <w:r w:rsidRPr="003B2883">
        <w:t>#/components/schemas/PolicyReqTrigger'</w:t>
      </w:r>
    </w:p>
    <w:p w14:paraId="3402886A" w14:textId="77777777" w:rsidR="00A61127" w:rsidRPr="003B2883" w:rsidRDefault="00A61127" w:rsidP="00A61127">
      <w:pPr>
        <w:pStyle w:val="PL"/>
      </w:pPr>
      <w:r w:rsidRPr="003B2883">
        <w:rPr>
          <w:lang w:eastAsia="zh-CN"/>
        </w:rPr>
        <w:t xml:space="preserve">          </w:t>
      </w:r>
      <w:r w:rsidRPr="003B2883">
        <w:t>minItems: 1</w:t>
      </w:r>
    </w:p>
    <w:p w14:paraId="6038288B" w14:textId="77777777" w:rsidR="00A61127" w:rsidRPr="003B2883" w:rsidRDefault="00A61127" w:rsidP="00A61127">
      <w:pPr>
        <w:pStyle w:val="PL"/>
      </w:pPr>
      <w:r w:rsidRPr="003B2883">
        <w:t xml:space="preserve">        hpcfId:</w:t>
      </w:r>
    </w:p>
    <w:p w14:paraId="657834C2" w14:textId="77777777" w:rsidR="00A61127" w:rsidRDefault="00A61127" w:rsidP="00A61127">
      <w:pPr>
        <w:pStyle w:val="PL"/>
      </w:pPr>
      <w:r w:rsidRPr="003B2883">
        <w:t xml:space="preserve">          $ref: 'TS29571_CommonData.yaml#/components/schemas/NfInstanceId'</w:t>
      </w:r>
    </w:p>
    <w:p w14:paraId="4F8CF5A1" w14:textId="77777777" w:rsidR="00A61127" w:rsidRPr="003B2883" w:rsidRDefault="00A61127" w:rsidP="00A61127">
      <w:pPr>
        <w:pStyle w:val="PL"/>
      </w:pPr>
      <w:r w:rsidRPr="003B2883">
        <w:t xml:space="preserve">        </w:t>
      </w:r>
      <w:r>
        <w:t>hpcfSet</w:t>
      </w:r>
      <w:r w:rsidRPr="003B2883">
        <w:t>Id:</w:t>
      </w:r>
    </w:p>
    <w:p w14:paraId="6DB804B1" w14:textId="77777777" w:rsidR="00A61127" w:rsidRPr="003B2883" w:rsidRDefault="00A61127" w:rsidP="00A61127">
      <w:pPr>
        <w:pStyle w:val="PL"/>
      </w:pPr>
      <w:r w:rsidRPr="003B2883">
        <w:t xml:space="preserve">          $ref: 'TS29571_CommonData.yaml#/components/schemas/Nf</w:t>
      </w:r>
      <w:r>
        <w:t>Set</w:t>
      </w:r>
      <w:r w:rsidRPr="003B2883">
        <w:t>Id'</w:t>
      </w:r>
    </w:p>
    <w:p w14:paraId="4798E706" w14:textId="77777777" w:rsidR="00A61127" w:rsidRPr="003B2883" w:rsidRDefault="00A61127" w:rsidP="00A61127">
      <w:pPr>
        <w:pStyle w:val="PL"/>
        <w:rPr>
          <w:lang w:val="en-US"/>
        </w:rPr>
      </w:pPr>
      <w:r w:rsidRPr="003B2883">
        <w:rPr>
          <w:lang w:val="en-US"/>
        </w:rPr>
        <w:t xml:space="preserve">        restrictedRatList:</w:t>
      </w:r>
    </w:p>
    <w:p w14:paraId="4FE39A3C" w14:textId="77777777" w:rsidR="00A61127" w:rsidRPr="003B2883" w:rsidRDefault="00A61127" w:rsidP="00A61127">
      <w:pPr>
        <w:pStyle w:val="PL"/>
        <w:rPr>
          <w:lang w:val="en-US"/>
        </w:rPr>
      </w:pPr>
      <w:r w:rsidRPr="003B2883">
        <w:rPr>
          <w:lang w:val="en-US"/>
        </w:rPr>
        <w:t xml:space="preserve">          type: array</w:t>
      </w:r>
    </w:p>
    <w:p w14:paraId="69A0CD74" w14:textId="77777777" w:rsidR="00A61127" w:rsidRPr="003B2883" w:rsidRDefault="00A61127" w:rsidP="00A61127">
      <w:pPr>
        <w:pStyle w:val="PL"/>
        <w:rPr>
          <w:lang w:val="en-US"/>
        </w:rPr>
      </w:pPr>
      <w:r w:rsidRPr="003B2883">
        <w:rPr>
          <w:lang w:val="en-US"/>
        </w:rPr>
        <w:t xml:space="preserve">          items:</w:t>
      </w:r>
    </w:p>
    <w:p w14:paraId="58F6DD4A"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#/components/schemas/RatType'</w:t>
      </w:r>
    </w:p>
    <w:p w14:paraId="11944D48" w14:textId="77777777" w:rsidR="00A61127" w:rsidRPr="003B2883" w:rsidRDefault="00A61127" w:rsidP="00A61127">
      <w:pPr>
        <w:pStyle w:val="PL"/>
      </w:pPr>
      <w:r w:rsidRPr="003B2883">
        <w:t xml:space="preserve">          minItems: 1</w:t>
      </w:r>
    </w:p>
    <w:p w14:paraId="01657E21" w14:textId="77777777" w:rsidR="00A61127" w:rsidRPr="003B2883" w:rsidRDefault="00A61127" w:rsidP="00A61127">
      <w:pPr>
        <w:pStyle w:val="PL"/>
        <w:rPr>
          <w:lang w:val="en-US"/>
        </w:rPr>
      </w:pPr>
      <w:r w:rsidRPr="003B2883">
        <w:rPr>
          <w:lang w:val="en-US"/>
        </w:rPr>
        <w:t xml:space="preserve">        forbiddenAreaList:</w:t>
      </w:r>
    </w:p>
    <w:p w14:paraId="2DA46998" w14:textId="77777777" w:rsidR="00A61127" w:rsidRPr="003B2883" w:rsidRDefault="00A61127" w:rsidP="00A61127">
      <w:pPr>
        <w:pStyle w:val="PL"/>
        <w:rPr>
          <w:lang w:val="en-US"/>
        </w:rPr>
      </w:pPr>
      <w:r w:rsidRPr="003B2883">
        <w:rPr>
          <w:lang w:val="en-US"/>
        </w:rPr>
        <w:t xml:space="preserve">          type: array</w:t>
      </w:r>
    </w:p>
    <w:p w14:paraId="1773A924" w14:textId="77777777" w:rsidR="00A61127" w:rsidRPr="003B2883" w:rsidRDefault="00A61127" w:rsidP="00A61127">
      <w:pPr>
        <w:pStyle w:val="PL"/>
        <w:rPr>
          <w:lang w:val="en-US"/>
        </w:rPr>
      </w:pPr>
      <w:r w:rsidRPr="003B2883">
        <w:rPr>
          <w:lang w:val="en-US"/>
        </w:rPr>
        <w:t xml:space="preserve">          items:</w:t>
      </w:r>
    </w:p>
    <w:p w14:paraId="4B2C7C8B"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#/components/schemas/Area'</w:t>
      </w:r>
    </w:p>
    <w:p w14:paraId="04B2B402" w14:textId="77777777" w:rsidR="00A61127" w:rsidRPr="003B2883" w:rsidRDefault="00A61127" w:rsidP="00A61127">
      <w:pPr>
        <w:pStyle w:val="PL"/>
      </w:pPr>
      <w:r w:rsidRPr="003B2883">
        <w:t xml:space="preserve">          minItems: 1</w:t>
      </w:r>
    </w:p>
    <w:p w14:paraId="56B061E1" w14:textId="77777777" w:rsidR="00A61127" w:rsidRPr="003B2883" w:rsidRDefault="00A61127" w:rsidP="00A61127">
      <w:pPr>
        <w:pStyle w:val="PL"/>
        <w:rPr>
          <w:lang w:val="en-US"/>
        </w:rPr>
      </w:pPr>
      <w:r w:rsidRPr="003B2883">
        <w:rPr>
          <w:lang w:val="en-US"/>
        </w:rPr>
        <w:t xml:space="preserve">        serviceAreaRestriction:</w:t>
      </w:r>
    </w:p>
    <w:p w14:paraId="47A7D492"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C92CB18" w14:textId="77777777" w:rsidR="00A61127" w:rsidRPr="003B2883" w:rsidRDefault="00A61127" w:rsidP="00A61127">
      <w:pPr>
        <w:pStyle w:val="PL"/>
        <w:rPr>
          <w:lang w:val="en-US"/>
        </w:rPr>
      </w:pPr>
      <w:r w:rsidRPr="003B2883">
        <w:rPr>
          <w:lang w:val="en-US"/>
        </w:rPr>
        <w:t xml:space="preserve">        restrictedCoreNwTypeList:</w:t>
      </w:r>
    </w:p>
    <w:p w14:paraId="76861A54" w14:textId="77777777" w:rsidR="00A61127" w:rsidRPr="003B2883" w:rsidRDefault="00A61127" w:rsidP="00A61127">
      <w:pPr>
        <w:pStyle w:val="PL"/>
        <w:rPr>
          <w:lang w:val="en-US"/>
        </w:rPr>
      </w:pPr>
      <w:r w:rsidRPr="003B2883">
        <w:rPr>
          <w:lang w:val="en-US"/>
        </w:rPr>
        <w:t xml:space="preserve">          type: array</w:t>
      </w:r>
    </w:p>
    <w:p w14:paraId="11ACF4B7" w14:textId="77777777" w:rsidR="00A61127" w:rsidRPr="003B2883" w:rsidRDefault="00A61127" w:rsidP="00A61127">
      <w:pPr>
        <w:pStyle w:val="PL"/>
        <w:rPr>
          <w:lang w:val="en-US"/>
        </w:rPr>
      </w:pPr>
      <w:r w:rsidRPr="003B2883">
        <w:rPr>
          <w:lang w:val="en-US"/>
        </w:rPr>
        <w:t xml:space="preserve">          items:</w:t>
      </w:r>
    </w:p>
    <w:p w14:paraId="3334CF0C"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#/components/schemas/CoreNetworkType'</w:t>
      </w:r>
    </w:p>
    <w:p w14:paraId="0BF7CC8A" w14:textId="77777777" w:rsidR="00A61127" w:rsidRPr="003B2883" w:rsidRDefault="00A61127" w:rsidP="00A61127">
      <w:pPr>
        <w:pStyle w:val="PL"/>
      </w:pPr>
      <w:r w:rsidRPr="003B2883">
        <w:t xml:space="preserve">          minItems: 1</w:t>
      </w:r>
    </w:p>
    <w:p w14:paraId="3C6E810E" w14:textId="77777777" w:rsidR="00A61127" w:rsidRPr="003B2883" w:rsidRDefault="00A61127" w:rsidP="00A61127">
      <w:pPr>
        <w:pStyle w:val="PL"/>
      </w:pPr>
      <w:r w:rsidRPr="003B2883">
        <w:t xml:space="preserve">        eventSubscriptionList:</w:t>
      </w:r>
    </w:p>
    <w:p w14:paraId="7659D564" w14:textId="77777777" w:rsidR="00A61127" w:rsidRPr="003B2883" w:rsidRDefault="00A61127" w:rsidP="00A61127">
      <w:pPr>
        <w:pStyle w:val="PL"/>
      </w:pPr>
      <w:r w:rsidRPr="003B2883">
        <w:t xml:space="preserve">          type: array</w:t>
      </w:r>
    </w:p>
    <w:p w14:paraId="6F5C5F53" w14:textId="77777777" w:rsidR="00A61127" w:rsidRPr="003B2883" w:rsidRDefault="00A61127" w:rsidP="00A61127">
      <w:pPr>
        <w:pStyle w:val="PL"/>
      </w:pPr>
      <w:r w:rsidRPr="003B2883">
        <w:t xml:space="preserve">          items:</w:t>
      </w:r>
    </w:p>
    <w:p w14:paraId="45C1F90D" w14:textId="77777777" w:rsidR="00A61127" w:rsidRPr="003B2883" w:rsidRDefault="00A61127" w:rsidP="00A61127">
      <w:pPr>
        <w:pStyle w:val="PL"/>
      </w:pPr>
      <w:r w:rsidRPr="003B2883">
        <w:t xml:space="preserve">            $ref: '#/components/schemas/</w:t>
      </w:r>
      <w:r>
        <w:t>Ext</w:t>
      </w:r>
      <w:r w:rsidRPr="003B2883">
        <w:t>AmfEventSubscription'</w:t>
      </w:r>
    </w:p>
    <w:p w14:paraId="3D7C31FA" w14:textId="77777777" w:rsidR="00A61127" w:rsidRPr="003B2883" w:rsidRDefault="00A61127" w:rsidP="00A61127">
      <w:pPr>
        <w:pStyle w:val="PL"/>
      </w:pPr>
      <w:r w:rsidRPr="003B2883">
        <w:t xml:space="preserve">          minItems: 1</w:t>
      </w:r>
    </w:p>
    <w:p w14:paraId="60961DE2" w14:textId="77777777" w:rsidR="00A61127" w:rsidRPr="003B2883" w:rsidRDefault="00A61127" w:rsidP="00A61127">
      <w:pPr>
        <w:pStyle w:val="PL"/>
      </w:pPr>
      <w:r w:rsidRPr="003B2883">
        <w:t xml:space="preserve">        mmContextList:</w:t>
      </w:r>
    </w:p>
    <w:p w14:paraId="7A054DAD" w14:textId="77777777" w:rsidR="00A61127" w:rsidRPr="003B2883" w:rsidRDefault="00A61127" w:rsidP="00A61127">
      <w:pPr>
        <w:pStyle w:val="PL"/>
      </w:pPr>
      <w:r w:rsidRPr="003B2883">
        <w:t xml:space="preserve">          type: array</w:t>
      </w:r>
    </w:p>
    <w:p w14:paraId="3881D93D" w14:textId="77777777" w:rsidR="00A61127" w:rsidRPr="003B2883" w:rsidRDefault="00A61127" w:rsidP="00A61127">
      <w:pPr>
        <w:pStyle w:val="PL"/>
      </w:pPr>
      <w:r w:rsidRPr="003B2883">
        <w:t xml:space="preserve">          items:</w:t>
      </w:r>
    </w:p>
    <w:p w14:paraId="6877C882" w14:textId="77777777" w:rsidR="00A61127" w:rsidRPr="003B2883" w:rsidRDefault="00A61127" w:rsidP="00A61127">
      <w:pPr>
        <w:pStyle w:val="PL"/>
      </w:pPr>
      <w:r w:rsidRPr="003B2883">
        <w:t xml:space="preserve">            $ref: '#/components/schemas/MmContext'</w:t>
      </w:r>
    </w:p>
    <w:p w14:paraId="56540AC7" w14:textId="77777777" w:rsidR="00A61127" w:rsidRPr="003B2883" w:rsidRDefault="00A61127" w:rsidP="00A61127">
      <w:pPr>
        <w:pStyle w:val="PL"/>
      </w:pPr>
      <w:r w:rsidRPr="003B2883">
        <w:t xml:space="preserve">          minItems: 1</w:t>
      </w:r>
    </w:p>
    <w:p w14:paraId="712E4F2E" w14:textId="77777777" w:rsidR="00A61127" w:rsidRPr="003B2883" w:rsidRDefault="00A61127" w:rsidP="00A61127">
      <w:pPr>
        <w:pStyle w:val="PL"/>
      </w:pPr>
      <w:r w:rsidRPr="003B2883">
        <w:t xml:space="preserve">          maxItems: 2</w:t>
      </w:r>
    </w:p>
    <w:p w14:paraId="18A07E37" w14:textId="77777777" w:rsidR="00A61127" w:rsidRPr="003B2883" w:rsidRDefault="00A61127" w:rsidP="00A61127">
      <w:pPr>
        <w:pStyle w:val="PL"/>
      </w:pPr>
      <w:r w:rsidRPr="003B2883">
        <w:t xml:space="preserve">        sessionContextList:</w:t>
      </w:r>
    </w:p>
    <w:p w14:paraId="6016CA09" w14:textId="77777777" w:rsidR="00A61127" w:rsidRPr="003B2883" w:rsidRDefault="00A61127" w:rsidP="00A61127">
      <w:pPr>
        <w:pStyle w:val="PL"/>
      </w:pPr>
      <w:r w:rsidRPr="003B2883">
        <w:t xml:space="preserve">          type: array</w:t>
      </w:r>
    </w:p>
    <w:p w14:paraId="6551B51A" w14:textId="77777777" w:rsidR="00A61127" w:rsidRPr="003B2883" w:rsidRDefault="00A61127" w:rsidP="00A61127">
      <w:pPr>
        <w:pStyle w:val="PL"/>
      </w:pPr>
      <w:r w:rsidRPr="003B2883">
        <w:t xml:space="preserve">          items:</w:t>
      </w:r>
    </w:p>
    <w:p w14:paraId="0A9D8DA0" w14:textId="77777777" w:rsidR="00A61127" w:rsidRPr="003B2883" w:rsidRDefault="00A61127" w:rsidP="00A61127">
      <w:pPr>
        <w:pStyle w:val="PL"/>
      </w:pPr>
      <w:r w:rsidRPr="003B2883">
        <w:t xml:space="preserve">            $ref: '#/components/schemas/PduSessionContext'</w:t>
      </w:r>
    </w:p>
    <w:p w14:paraId="594EEB2C" w14:textId="77777777" w:rsidR="00A61127" w:rsidRDefault="00A61127" w:rsidP="00A61127">
      <w:pPr>
        <w:pStyle w:val="PL"/>
      </w:pPr>
      <w:r w:rsidRPr="003B2883">
        <w:t xml:space="preserve">          minItems: 1</w:t>
      </w:r>
    </w:p>
    <w:p w14:paraId="43A0CBBA" w14:textId="77777777" w:rsidR="00A61127" w:rsidRPr="003B2883" w:rsidRDefault="00A61127" w:rsidP="00A6112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AB4891F" w14:textId="77777777" w:rsidR="00A61127" w:rsidRPr="003B2883" w:rsidRDefault="00A61127" w:rsidP="00A61127">
      <w:pPr>
        <w:pStyle w:val="PL"/>
      </w:pPr>
      <w:r w:rsidRPr="003B2883">
        <w:rPr>
          <w:lang w:val="en-US"/>
        </w:rPr>
        <w:t xml:space="preserve">          </w:t>
      </w:r>
      <w:r w:rsidRPr="00B06F7A">
        <w:t>$ref: 'TS29503_Nudm_UECM.yaml#/components/schemas/EpsInterworkingInfo'</w:t>
      </w:r>
    </w:p>
    <w:p w14:paraId="4AFD28FA" w14:textId="77777777" w:rsidR="00A61127" w:rsidRPr="003B2883" w:rsidRDefault="00A61127" w:rsidP="00A61127">
      <w:pPr>
        <w:pStyle w:val="PL"/>
        <w:rPr>
          <w:lang w:val="en-US"/>
        </w:rPr>
      </w:pPr>
      <w:r w:rsidRPr="003B2883">
        <w:rPr>
          <w:lang w:val="en-US"/>
        </w:rPr>
        <w:t xml:space="preserve">        traceData:</w:t>
      </w:r>
    </w:p>
    <w:p w14:paraId="6D19D9EE" w14:textId="77777777" w:rsidR="00A61127" w:rsidRPr="003B2883" w:rsidRDefault="00A61127" w:rsidP="00A61127">
      <w:pPr>
        <w:pStyle w:val="PL"/>
        <w:rPr>
          <w:lang w:val="en-US"/>
        </w:rPr>
      </w:pPr>
      <w:r w:rsidRPr="003B2883">
        <w:rPr>
          <w:lang w:val="en-US"/>
        </w:rPr>
        <w:t xml:space="preserve">          $ref: 'TS29571_CommonData.yaml#/components/schemas/TraceData'</w:t>
      </w:r>
    </w:p>
    <w:p w14:paraId="13CA7ADF" w14:textId="77777777" w:rsidR="00A61127" w:rsidRPr="003B2883" w:rsidRDefault="00A61127" w:rsidP="00A6112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9D876C8" w14:textId="77777777" w:rsidR="00A61127" w:rsidRPr="003B2883" w:rsidRDefault="00A61127" w:rsidP="00A6112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051B238" w14:textId="77777777" w:rsidR="00A61127" w:rsidRDefault="00A61127" w:rsidP="00A61127">
      <w:pPr>
        <w:pStyle w:val="PL"/>
        <w:rPr>
          <w:lang w:val="en-US"/>
        </w:rPr>
      </w:pPr>
      <w:r>
        <w:rPr>
          <w:lang w:val="en-US"/>
        </w:rPr>
        <w:t xml:space="preserve">        </w:t>
      </w:r>
      <w:r>
        <w:rPr>
          <w:lang w:val="en-US" w:eastAsia="zh-CN"/>
        </w:rPr>
        <w:t>stnSr</w:t>
      </w:r>
      <w:r>
        <w:rPr>
          <w:lang w:val="en-US"/>
        </w:rPr>
        <w:t>:</w:t>
      </w:r>
    </w:p>
    <w:p w14:paraId="392EE6D6" w14:textId="77777777" w:rsidR="00A61127" w:rsidRDefault="00A61127" w:rsidP="00A61127">
      <w:pPr>
        <w:pStyle w:val="PL"/>
        <w:rPr>
          <w:lang w:val="en-US"/>
        </w:rPr>
      </w:pPr>
      <w:r>
        <w:rPr>
          <w:lang w:val="en-US"/>
        </w:rPr>
        <w:t xml:space="preserve">          $ref: 'TS29571_CommonData.yaml#/components/schemas/</w:t>
      </w:r>
      <w:r>
        <w:rPr>
          <w:lang w:val="en-US" w:eastAsia="zh-CN"/>
        </w:rPr>
        <w:t>StnSr</w:t>
      </w:r>
      <w:r>
        <w:rPr>
          <w:lang w:val="en-US"/>
        </w:rPr>
        <w:t>'</w:t>
      </w:r>
    </w:p>
    <w:p w14:paraId="575A6713" w14:textId="77777777" w:rsidR="00A61127" w:rsidRDefault="00A61127" w:rsidP="00A61127">
      <w:pPr>
        <w:pStyle w:val="PL"/>
        <w:rPr>
          <w:lang w:val="en-US"/>
        </w:rPr>
      </w:pPr>
      <w:r>
        <w:rPr>
          <w:lang w:val="en-US"/>
        </w:rPr>
        <w:t xml:space="preserve">        </w:t>
      </w:r>
      <w:r>
        <w:rPr>
          <w:lang w:val="en-US" w:eastAsia="zh-CN"/>
        </w:rPr>
        <w:t>cMsisdn</w:t>
      </w:r>
      <w:r>
        <w:rPr>
          <w:lang w:val="en-US"/>
        </w:rPr>
        <w:t>:</w:t>
      </w:r>
    </w:p>
    <w:p w14:paraId="42311ABF" w14:textId="77777777" w:rsidR="00A61127" w:rsidRDefault="00A61127" w:rsidP="00A61127">
      <w:pPr>
        <w:pStyle w:val="PL"/>
        <w:rPr>
          <w:lang w:val="en-US"/>
        </w:rPr>
      </w:pPr>
      <w:r>
        <w:rPr>
          <w:lang w:val="en-US"/>
        </w:rPr>
        <w:t xml:space="preserve">          $ref: 'TS29571_CommonData.yaml#/components/schemas/</w:t>
      </w:r>
      <w:r>
        <w:rPr>
          <w:lang w:val="en-US" w:eastAsia="zh-CN"/>
        </w:rPr>
        <w:t>CMsisdn</w:t>
      </w:r>
      <w:r>
        <w:rPr>
          <w:lang w:val="en-US"/>
        </w:rPr>
        <w:t>'</w:t>
      </w:r>
    </w:p>
    <w:p w14:paraId="70DBD8DE" w14:textId="77777777" w:rsidR="00A61127" w:rsidRDefault="00A61127" w:rsidP="00A61127">
      <w:pPr>
        <w:pStyle w:val="PL"/>
        <w:rPr>
          <w:lang w:val="en-US"/>
        </w:rPr>
      </w:pPr>
      <w:r>
        <w:rPr>
          <w:lang w:val="en-US"/>
        </w:rPr>
        <w:t xml:space="preserve">        </w:t>
      </w:r>
      <w:r>
        <w:rPr>
          <w:lang w:val="en-US" w:eastAsia="zh-CN"/>
        </w:rPr>
        <w:t>msClassmark2</w:t>
      </w:r>
      <w:r>
        <w:rPr>
          <w:lang w:val="en-US"/>
        </w:rPr>
        <w:t>:</w:t>
      </w:r>
    </w:p>
    <w:p w14:paraId="3D1BA16D" w14:textId="77777777" w:rsidR="00A61127" w:rsidRDefault="00A61127" w:rsidP="00A61127">
      <w:pPr>
        <w:pStyle w:val="PL"/>
        <w:rPr>
          <w:lang w:val="en-US"/>
        </w:rPr>
      </w:pPr>
      <w:r>
        <w:rPr>
          <w:lang w:val="en-US"/>
        </w:rPr>
        <w:t xml:space="preserve">          </w:t>
      </w:r>
      <w:r>
        <w:t>$ref: '#/components/schemas/</w:t>
      </w:r>
      <w:r>
        <w:rPr>
          <w:lang w:val="en-US" w:eastAsia="zh-CN"/>
        </w:rPr>
        <w:t>MSClassmark2</w:t>
      </w:r>
      <w:r>
        <w:t>'</w:t>
      </w:r>
    </w:p>
    <w:p w14:paraId="680CB846" w14:textId="77777777" w:rsidR="00A61127" w:rsidRDefault="00A61127" w:rsidP="00A61127">
      <w:pPr>
        <w:pStyle w:val="PL"/>
        <w:rPr>
          <w:lang w:val="en-US"/>
        </w:rPr>
      </w:pPr>
      <w:r>
        <w:rPr>
          <w:lang w:val="en-US"/>
        </w:rPr>
        <w:t xml:space="preserve">        </w:t>
      </w:r>
      <w:r>
        <w:rPr>
          <w:lang w:val="en-US" w:eastAsia="zh-CN"/>
        </w:rPr>
        <w:t>supportedCodecList</w:t>
      </w:r>
      <w:r>
        <w:rPr>
          <w:lang w:val="en-US"/>
        </w:rPr>
        <w:t>:</w:t>
      </w:r>
    </w:p>
    <w:p w14:paraId="4B0641ED" w14:textId="77777777" w:rsidR="00A61127" w:rsidRDefault="00A61127" w:rsidP="00A61127">
      <w:pPr>
        <w:pStyle w:val="PL"/>
      </w:pPr>
      <w:r>
        <w:t xml:space="preserve">          type: array</w:t>
      </w:r>
    </w:p>
    <w:p w14:paraId="4A1BFB89" w14:textId="77777777" w:rsidR="00A61127" w:rsidRDefault="00A61127" w:rsidP="00A61127">
      <w:pPr>
        <w:pStyle w:val="PL"/>
      </w:pPr>
      <w:r>
        <w:t xml:space="preserve">          items:</w:t>
      </w:r>
    </w:p>
    <w:p w14:paraId="2E8D99D3" w14:textId="77777777" w:rsidR="00A61127" w:rsidRDefault="00A61127" w:rsidP="00A61127">
      <w:pPr>
        <w:pStyle w:val="PL"/>
      </w:pPr>
      <w:r>
        <w:t xml:space="preserve">            $ref: '#/components/schemas/</w:t>
      </w:r>
      <w:r>
        <w:rPr>
          <w:lang w:val="en-US" w:eastAsia="zh-CN"/>
        </w:rPr>
        <w:t>SupportedCodec</w:t>
      </w:r>
      <w:r>
        <w:t>'</w:t>
      </w:r>
    </w:p>
    <w:p w14:paraId="09531271" w14:textId="77777777" w:rsidR="00A61127" w:rsidRDefault="00A61127" w:rsidP="00A61127">
      <w:pPr>
        <w:pStyle w:val="PL"/>
      </w:pPr>
      <w:r>
        <w:t xml:space="preserve">          minItems: 1</w:t>
      </w:r>
    </w:p>
    <w:p w14:paraId="52F723E9" w14:textId="77777777" w:rsidR="00A61127" w:rsidRDefault="00A61127" w:rsidP="00A61127">
      <w:pPr>
        <w:pStyle w:val="PL"/>
        <w:rPr>
          <w:lang w:val="en-US"/>
        </w:rPr>
      </w:pPr>
      <w:r w:rsidRPr="002E5CBA">
        <w:rPr>
          <w:lang w:val="en-US"/>
        </w:rPr>
        <w:t xml:space="preserve">        </w:t>
      </w:r>
      <w:r>
        <w:rPr>
          <w:lang w:val="en-US" w:eastAsia="zh-CN"/>
        </w:rPr>
        <w:t>smallDataRateStatusInfos</w:t>
      </w:r>
      <w:r w:rsidRPr="002E5CBA">
        <w:rPr>
          <w:lang w:val="en-US"/>
        </w:rPr>
        <w:t>:</w:t>
      </w:r>
    </w:p>
    <w:p w14:paraId="6E297796" w14:textId="77777777" w:rsidR="00A61127" w:rsidRDefault="00A61127" w:rsidP="00A61127">
      <w:pPr>
        <w:pStyle w:val="PL"/>
        <w:rPr>
          <w:lang w:val="en-US"/>
        </w:rPr>
      </w:pPr>
      <w:r>
        <w:rPr>
          <w:lang w:val="en-US"/>
        </w:rPr>
        <w:t xml:space="preserve">          type: array</w:t>
      </w:r>
    </w:p>
    <w:p w14:paraId="47DD9C72" w14:textId="77777777" w:rsidR="00A61127" w:rsidRPr="003B2883" w:rsidRDefault="00A61127" w:rsidP="00A61127">
      <w:pPr>
        <w:pStyle w:val="PL"/>
      </w:pPr>
      <w:r w:rsidRPr="003B2883">
        <w:t xml:space="preserve">          items:</w:t>
      </w:r>
    </w:p>
    <w:p w14:paraId="1BC78B12" w14:textId="77777777" w:rsidR="00A61127" w:rsidRDefault="00A61127" w:rsidP="00A61127">
      <w:pPr>
        <w:pStyle w:val="PL"/>
      </w:pPr>
      <w:r w:rsidRPr="003B2883">
        <w:t xml:space="preserve">            $ref: '#/components/schemas/</w:t>
      </w:r>
      <w:r>
        <w:rPr>
          <w:lang w:val="en-US" w:eastAsia="zh-CN"/>
        </w:rPr>
        <w:t>SmallDataRateStatusInfo</w:t>
      </w:r>
      <w:r w:rsidRPr="003B2883">
        <w:t>'</w:t>
      </w:r>
    </w:p>
    <w:p w14:paraId="512EFA38" w14:textId="77777777" w:rsidR="00A61127" w:rsidRDefault="00A61127" w:rsidP="00A61127">
      <w:pPr>
        <w:pStyle w:val="PL"/>
      </w:pPr>
      <w:r w:rsidRPr="003B2883">
        <w:t xml:space="preserve">          minItems: 1</w:t>
      </w:r>
    </w:p>
    <w:p w14:paraId="12421787" w14:textId="77777777" w:rsidR="00A61127" w:rsidRPr="003B2883" w:rsidRDefault="00A61127" w:rsidP="00A61127">
      <w:pPr>
        <w:pStyle w:val="PL"/>
        <w:rPr>
          <w:lang w:val="en-US"/>
        </w:rPr>
      </w:pPr>
      <w:r w:rsidRPr="003B2883">
        <w:rPr>
          <w:lang w:val="en-US"/>
        </w:rPr>
        <w:t xml:space="preserve">        restricted</w:t>
      </w:r>
      <w:r>
        <w:rPr>
          <w:lang w:val="en-US"/>
        </w:rPr>
        <w:t>PrimaryR</w:t>
      </w:r>
      <w:r w:rsidRPr="003B2883">
        <w:rPr>
          <w:lang w:val="en-US"/>
        </w:rPr>
        <w:t>atList:</w:t>
      </w:r>
    </w:p>
    <w:p w14:paraId="0C8D6013" w14:textId="77777777" w:rsidR="00A61127" w:rsidRPr="003B2883" w:rsidRDefault="00A61127" w:rsidP="00A61127">
      <w:pPr>
        <w:pStyle w:val="PL"/>
        <w:rPr>
          <w:lang w:val="en-US"/>
        </w:rPr>
      </w:pPr>
      <w:r w:rsidRPr="003B2883">
        <w:rPr>
          <w:lang w:val="en-US"/>
        </w:rPr>
        <w:t xml:space="preserve">          type: array</w:t>
      </w:r>
    </w:p>
    <w:p w14:paraId="26AB7E10" w14:textId="77777777" w:rsidR="00A61127" w:rsidRPr="003B2883" w:rsidRDefault="00A61127" w:rsidP="00A61127">
      <w:pPr>
        <w:pStyle w:val="PL"/>
        <w:rPr>
          <w:lang w:val="en-US"/>
        </w:rPr>
      </w:pPr>
      <w:r w:rsidRPr="003B2883">
        <w:rPr>
          <w:lang w:val="en-US"/>
        </w:rPr>
        <w:t xml:space="preserve">          items:</w:t>
      </w:r>
    </w:p>
    <w:p w14:paraId="1C0FF864"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#/components/schemas/RatType'</w:t>
      </w:r>
    </w:p>
    <w:p w14:paraId="2BB8E03B" w14:textId="77777777" w:rsidR="00A61127" w:rsidRPr="003B2883" w:rsidRDefault="00A61127" w:rsidP="00A61127">
      <w:pPr>
        <w:pStyle w:val="PL"/>
      </w:pPr>
      <w:r w:rsidRPr="003B2883">
        <w:t xml:space="preserve">          minItems: 1</w:t>
      </w:r>
    </w:p>
    <w:p w14:paraId="6E7F1158" w14:textId="77777777" w:rsidR="00A61127" w:rsidRPr="003B2883" w:rsidRDefault="00A61127" w:rsidP="00A61127">
      <w:pPr>
        <w:pStyle w:val="PL"/>
        <w:rPr>
          <w:lang w:val="en-US"/>
        </w:rPr>
      </w:pPr>
      <w:r w:rsidRPr="003B2883">
        <w:rPr>
          <w:lang w:val="en-US"/>
        </w:rPr>
        <w:t xml:space="preserve">        restricted</w:t>
      </w:r>
      <w:r>
        <w:rPr>
          <w:lang w:val="en-US"/>
        </w:rPr>
        <w:t>Secondary</w:t>
      </w:r>
      <w:r w:rsidRPr="003B2883">
        <w:rPr>
          <w:lang w:val="en-US"/>
        </w:rPr>
        <w:t>RatList:</w:t>
      </w:r>
    </w:p>
    <w:p w14:paraId="1BC95BFA" w14:textId="77777777" w:rsidR="00A61127" w:rsidRPr="003B2883" w:rsidRDefault="00A61127" w:rsidP="00A61127">
      <w:pPr>
        <w:pStyle w:val="PL"/>
        <w:rPr>
          <w:lang w:val="en-US"/>
        </w:rPr>
      </w:pPr>
      <w:r w:rsidRPr="003B2883">
        <w:rPr>
          <w:lang w:val="en-US"/>
        </w:rPr>
        <w:t xml:space="preserve">          type: array</w:t>
      </w:r>
    </w:p>
    <w:p w14:paraId="16DA34CE" w14:textId="77777777" w:rsidR="00A61127" w:rsidRPr="003B2883" w:rsidRDefault="00A61127" w:rsidP="00A61127">
      <w:pPr>
        <w:pStyle w:val="PL"/>
        <w:rPr>
          <w:lang w:val="en-US"/>
        </w:rPr>
      </w:pPr>
      <w:r w:rsidRPr="003B2883">
        <w:rPr>
          <w:lang w:val="en-US"/>
        </w:rPr>
        <w:t xml:space="preserve">          items:</w:t>
      </w:r>
    </w:p>
    <w:p w14:paraId="4C28720A" w14:textId="77777777" w:rsidR="00A61127" w:rsidRPr="003B2883" w:rsidRDefault="00A61127" w:rsidP="00A61127">
      <w:pPr>
        <w:pStyle w:val="PL"/>
        <w:rPr>
          <w:lang w:val="en-US"/>
        </w:rPr>
      </w:pPr>
      <w:r w:rsidRPr="003B2883">
        <w:rPr>
          <w:lang w:val="en-US"/>
        </w:rPr>
        <w:t xml:space="preserve">            $ref: '</w:t>
      </w:r>
      <w:r w:rsidRPr="003B2883">
        <w:t>TS29571_CommonData.yaml</w:t>
      </w:r>
      <w:r w:rsidRPr="003B2883">
        <w:rPr>
          <w:lang w:val="en-US"/>
        </w:rPr>
        <w:t>#/components/schemas/RatType'</w:t>
      </w:r>
    </w:p>
    <w:p w14:paraId="46ABD41B" w14:textId="77777777" w:rsidR="00A61127" w:rsidRDefault="00A61127" w:rsidP="00A61127">
      <w:pPr>
        <w:pStyle w:val="PL"/>
      </w:pPr>
      <w:r w:rsidRPr="003B2883">
        <w:t xml:space="preserve">          minItems: 1</w:t>
      </w:r>
    </w:p>
    <w:p w14:paraId="48F4EDEB" w14:textId="77777777" w:rsidR="00A61127" w:rsidRDefault="00A61127" w:rsidP="00A61127">
      <w:pPr>
        <w:pStyle w:val="PL"/>
        <w:rPr>
          <w:lang w:val="en-US"/>
        </w:rPr>
      </w:pPr>
      <w:r w:rsidRPr="002E5CBA">
        <w:rPr>
          <w:lang w:val="en-US"/>
        </w:rPr>
        <w:t xml:space="preserve">        </w:t>
      </w:r>
      <w:r>
        <w:rPr>
          <w:lang w:val="en-US" w:eastAsia="zh-CN"/>
        </w:rPr>
        <w:t>v2xContext</w:t>
      </w:r>
      <w:r w:rsidRPr="002E5CBA">
        <w:rPr>
          <w:lang w:val="en-US"/>
        </w:rPr>
        <w:t>:</w:t>
      </w:r>
    </w:p>
    <w:p w14:paraId="77582F9A" w14:textId="77777777" w:rsidR="00A61127" w:rsidRDefault="00A61127" w:rsidP="00A61127">
      <w:pPr>
        <w:pStyle w:val="PL"/>
      </w:pPr>
      <w:r w:rsidRPr="003B2883">
        <w:t xml:space="preserve">          $ref: '#/components/schemas/</w:t>
      </w:r>
      <w:r>
        <w:t>V</w:t>
      </w:r>
      <w:r>
        <w:rPr>
          <w:lang w:val="en-US" w:eastAsia="zh-CN"/>
        </w:rPr>
        <w:t>2xContext</w:t>
      </w:r>
      <w:r w:rsidRPr="003B2883">
        <w:t>'</w:t>
      </w:r>
    </w:p>
    <w:p w14:paraId="0D2721FB" w14:textId="77777777" w:rsidR="00A61127" w:rsidRDefault="00A61127" w:rsidP="00A61127">
      <w:pPr>
        <w:pStyle w:val="PL"/>
        <w:rPr>
          <w:lang w:val="en-US"/>
        </w:rPr>
      </w:pPr>
      <w:r>
        <w:rPr>
          <w:lang w:val="en-US"/>
        </w:rPr>
        <w:t xml:space="preserve">        </w:t>
      </w:r>
      <w:r>
        <w:rPr>
          <w:lang w:val="en-US" w:eastAsia="zh-CN"/>
        </w:rPr>
        <w:t>lteCatMInd</w:t>
      </w:r>
      <w:r>
        <w:rPr>
          <w:lang w:val="en-US"/>
        </w:rPr>
        <w:t>:</w:t>
      </w:r>
    </w:p>
    <w:p w14:paraId="314F578D" w14:textId="77777777" w:rsidR="00A61127" w:rsidRDefault="00A61127" w:rsidP="00A61127">
      <w:pPr>
        <w:pStyle w:val="PL"/>
        <w:rPr>
          <w:lang w:val="en-US"/>
        </w:rPr>
      </w:pPr>
      <w:r>
        <w:rPr>
          <w:lang w:val="en-US"/>
        </w:rPr>
        <w:t xml:space="preserve">          type: boolean</w:t>
      </w:r>
    </w:p>
    <w:p w14:paraId="4BDE8CFF" w14:textId="77777777" w:rsidR="00A61127" w:rsidRDefault="00A61127" w:rsidP="00A61127">
      <w:pPr>
        <w:pStyle w:val="PL"/>
        <w:rPr>
          <w:lang w:val="en-US"/>
        </w:rPr>
      </w:pPr>
      <w:r>
        <w:rPr>
          <w:lang w:val="en-US"/>
        </w:rPr>
        <w:t xml:space="preserve">          default: false</w:t>
      </w:r>
    </w:p>
    <w:p w14:paraId="33D3E522" w14:textId="77777777" w:rsidR="00A61127" w:rsidRDefault="00A61127" w:rsidP="00A61127">
      <w:pPr>
        <w:pStyle w:val="PL"/>
        <w:rPr>
          <w:lang w:val="en-US"/>
        </w:rPr>
      </w:pPr>
      <w:r>
        <w:rPr>
          <w:lang w:val="en-US"/>
        </w:rPr>
        <w:t xml:space="preserve">        </w:t>
      </w:r>
      <w:r>
        <w:rPr>
          <w:lang w:val="en-US" w:eastAsia="zh-CN"/>
        </w:rPr>
        <w:t>redCapInd</w:t>
      </w:r>
      <w:r>
        <w:rPr>
          <w:lang w:val="en-US"/>
        </w:rPr>
        <w:t>:</w:t>
      </w:r>
    </w:p>
    <w:p w14:paraId="630A22AA" w14:textId="77777777" w:rsidR="00A61127" w:rsidRDefault="00A61127" w:rsidP="00A61127">
      <w:pPr>
        <w:pStyle w:val="PL"/>
        <w:rPr>
          <w:lang w:val="en-US"/>
        </w:rPr>
      </w:pPr>
      <w:r>
        <w:rPr>
          <w:lang w:val="en-US"/>
        </w:rPr>
        <w:t xml:space="preserve">          type: boolean</w:t>
      </w:r>
    </w:p>
    <w:p w14:paraId="16E0C161" w14:textId="77777777" w:rsidR="00A61127" w:rsidRDefault="00A61127" w:rsidP="00A61127">
      <w:pPr>
        <w:pStyle w:val="PL"/>
        <w:rPr>
          <w:lang w:val="en-US"/>
        </w:rPr>
      </w:pPr>
      <w:r>
        <w:rPr>
          <w:lang w:val="en-US"/>
        </w:rPr>
        <w:lastRenderedPageBreak/>
        <w:t xml:space="preserve">          default: false</w:t>
      </w:r>
    </w:p>
    <w:p w14:paraId="4767761D" w14:textId="77777777" w:rsidR="00A61127" w:rsidRDefault="00A61127" w:rsidP="00A61127">
      <w:pPr>
        <w:pStyle w:val="PL"/>
        <w:rPr>
          <w:lang w:val="en-US"/>
        </w:rPr>
      </w:pPr>
      <w:r>
        <w:rPr>
          <w:lang w:val="en-US"/>
        </w:rPr>
        <w:t xml:space="preserve">        </w:t>
      </w:r>
      <w:r>
        <w:rPr>
          <w:lang w:val="en-US" w:eastAsia="zh-CN"/>
        </w:rPr>
        <w:t>moExpDataCounter</w:t>
      </w:r>
      <w:r>
        <w:rPr>
          <w:lang w:val="en-US"/>
        </w:rPr>
        <w:t>:</w:t>
      </w:r>
    </w:p>
    <w:p w14:paraId="672B0223" w14:textId="77777777" w:rsidR="00A61127" w:rsidRDefault="00A61127" w:rsidP="00A61127">
      <w:pPr>
        <w:pStyle w:val="PL"/>
        <w:rPr>
          <w:lang w:val="en-US"/>
        </w:rPr>
      </w:pPr>
      <w:r>
        <w:rPr>
          <w:lang w:val="en-US"/>
        </w:rPr>
        <w:t xml:space="preserve">          $ref: 'TS29571_CommonData.yaml#/components/schemas/</w:t>
      </w:r>
      <w:r>
        <w:rPr>
          <w:lang w:eastAsia="zh-CN"/>
        </w:rPr>
        <w:t>MoExpDataCounter</w:t>
      </w:r>
      <w:r>
        <w:rPr>
          <w:lang w:val="en-US"/>
        </w:rPr>
        <w:t>'</w:t>
      </w:r>
    </w:p>
    <w:p w14:paraId="77FDDD1E" w14:textId="77777777" w:rsidR="00A61127" w:rsidRPr="003B2883" w:rsidRDefault="00A61127" w:rsidP="00A61127">
      <w:pPr>
        <w:pStyle w:val="PL"/>
      </w:pPr>
      <w:r w:rsidRPr="003B2883">
        <w:t xml:space="preserve">        </w:t>
      </w:r>
      <w:r>
        <w:t>cagData</w:t>
      </w:r>
      <w:r w:rsidRPr="003B2883">
        <w:t>:</w:t>
      </w:r>
    </w:p>
    <w:p w14:paraId="6118B105" w14:textId="77777777" w:rsidR="00A61127" w:rsidRDefault="00A61127" w:rsidP="00A61127">
      <w:pPr>
        <w:pStyle w:val="PL"/>
      </w:pPr>
      <w:r w:rsidRPr="003B2883">
        <w:t xml:space="preserve">          $ref: '</w:t>
      </w:r>
      <w:r w:rsidRPr="00881C6C">
        <w:t>TS29503_Nudm_SDM</w:t>
      </w:r>
      <w:r w:rsidRPr="003B2883">
        <w:t>.yaml#/components/schemas/</w:t>
      </w:r>
      <w:r>
        <w:t>CagData</w:t>
      </w:r>
      <w:r w:rsidRPr="003B2883">
        <w:t>'</w:t>
      </w:r>
    </w:p>
    <w:p w14:paraId="0B4C0707" w14:textId="77777777" w:rsidR="00A61127" w:rsidRDefault="00A61127" w:rsidP="00A61127">
      <w:pPr>
        <w:pStyle w:val="PL"/>
        <w:rPr>
          <w:lang w:eastAsia="zh-CN"/>
        </w:rPr>
      </w:pPr>
      <w:r>
        <w:rPr>
          <w:lang w:val="en-US"/>
        </w:rPr>
        <w:t xml:space="preserve">        </w:t>
      </w:r>
      <w:r>
        <w:rPr>
          <w:rFonts w:hint="eastAsia"/>
          <w:lang w:eastAsia="zh-CN"/>
        </w:rPr>
        <w:t>m</w:t>
      </w:r>
      <w:r>
        <w:rPr>
          <w:lang w:eastAsia="zh-CN"/>
        </w:rPr>
        <w:t>anagementMdtInd:</w:t>
      </w:r>
    </w:p>
    <w:p w14:paraId="7EB654D5" w14:textId="77777777" w:rsidR="00A61127" w:rsidRDefault="00A61127" w:rsidP="00A61127">
      <w:pPr>
        <w:pStyle w:val="PL"/>
        <w:rPr>
          <w:lang w:val="en-US"/>
        </w:rPr>
      </w:pPr>
      <w:r>
        <w:rPr>
          <w:lang w:val="en-US"/>
        </w:rPr>
        <w:t xml:space="preserve">          type: boolean</w:t>
      </w:r>
    </w:p>
    <w:p w14:paraId="33E15F8C" w14:textId="77777777" w:rsidR="00A61127" w:rsidRDefault="00A61127" w:rsidP="00A61127">
      <w:pPr>
        <w:pStyle w:val="PL"/>
        <w:rPr>
          <w:lang w:val="en-US"/>
        </w:rPr>
      </w:pPr>
      <w:r>
        <w:rPr>
          <w:lang w:val="en-US"/>
        </w:rPr>
        <w:t xml:space="preserve">          default: false</w:t>
      </w:r>
    </w:p>
    <w:p w14:paraId="681B548D" w14:textId="77777777" w:rsidR="00A61127" w:rsidRDefault="00A61127" w:rsidP="00A61127">
      <w:pPr>
        <w:pStyle w:val="PL"/>
      </w:pPr>
      <w:r>
        <w:rPr>
          <w:lang w:val="en-US"/>
        </w:rPr>
        <w:t xml:space="preserve">        </w:t>
      </w:r>
      <w:r>
        <w:t>i</w:t>
      </w:r>
      <w:r w:rsidRPr="006C1437">
        <w:t>mmediate</w:t>
      </w:r>
      <w:r>
        <w:t>MdtConf:</w:t>
      </w:r>
    </w:p>
    <w:p w14:paraId="7B878521" w14:textId="77777777" w:rsidR="00A61127" w:rsidRDefault="00A61127" w:rsidP="00A61127">
      <w:pPr>
        <w:pStyle w:val="PL"/>
      </w:pPr>
      <w:r>
        <w:t xml:space="preserve">          </w:t>
      </w:r>
      <w:r w:rsidRPr="003B2883">
        <w:t>$ref: '#/components/schemas/</w:t>
      </w:r>
      <w:r>
        <w:t>I</w:t>
      </w:r>
      <w:r w:rsidRPr="006C1437">
        <w:t>mmediate</w:t>
      </w:r>
      <w:r>
        <w:t>MdtConf</w:t>
      </w:r>
      <w:r w:rsidRPr="003B2883">
        <w:t>'</w:t>
      </w:r>
    </w:p>
    <w:p w14:paraId="190B3003" w14:textId="77777777" w:rsidR="00A61127" w:rsidRPr="00B3056F" w:rsidRDefault="00A61127" w:rsidP="00A61127">
      <w:pPr>
        <w:pStyle w:val="PL"/>
      </w:pPr>
      <w:r w:rsidRPr="00B3056F">
        <w:rPr>
          <w:lang w:eastAsia="zh-CN"/>
        </w:rPr>
        <w:t xml:space="preserve">        </w:t>
      </w:r>
      <w:r w:rsidRPr="00B3056F">
        <w:t>ecRestrictionData</w:t>
      </w:r>
      <w:r>
        <w:t>Wb</w:t>
      </w:r>
      <w:r w:rsidRPr="00B3056F">
        <w:t>:</w:t>
      </w:r>
    </w:p>
    <w:p w14:paraId="5D3DA1A7" w14:textId="77777777" w:rsidR="00A61127" w:rsidRDefault="00A61127" w:rsidP="00A61127">
      <w:pPr>
        <w:pStyle w:val="PL"/>
      </w:pPr>
      <w:r w:rsidRPr="00B3056F">
        <w:t xml:space="preserve">          $ref: '#/components/schemas/EcRestrictionData</w:t>
      </w:r>
      <w:r>
        <w:t>Wb</w:t>
      </w:r>
      <w:r w:rsidRPr="00B3056F">
        <w:t>'</w:t>
      </w:r>
    </w:p>
    <w:p w14:paraId="206F7736" w14:textId="77777777" w:rsidR="00A61127" w:rsidRDefault="00A61127" w:rsidP="00A61127">
      <w:pPr>
        <w:pStyle w:val="PL"/>
        <w:rPr>
          <w:lang w:eastAsia="zh-CN"/>
        </w:rPr>
      </w:pPr>
      <w:r>
        <w:t xml:space="preserve">        </w:t>
      </w:r>
      <w:r>
        <w:rPr>
          <w:lang w:eastAsia="zh-CN"/>
        </w:rPr>
        <w:t>ecRestrictionDataNb:</w:t>
      </w:r>
    </w:p>
    <w:p w14:paraId="6F3D0989" w14:textId="77777777" w:rsidR="00A61127" w:rsidRDefault="00A61127" w:rsidP="00A61127">
      <w:pPr>
        <w:pStyle w:val="PL"/>
        <w:rPr>
          <w:lang w:eastAsia="zh-CN"/>
        </w:rPr>
      </w:pPr>
      <w:r>
        <w:rPr>
          <w:lang w:eastAsia="zh-CN"/>
        </w:rPr>
        <w:t xml:space="preserve">          type: boolean</w:t>
      </w:r>
    </w:p>
    <w:p w14:paraId="13A3D272" w14:textId="77777777" w:rsidR="00A61127" w:rsidRDefault="00A61127" w:rsidP="00A61127">
      <w:pPr>
        <w:pStyle w:val="PL"/>
        <w:rPr>
          <w:lang w:val="en-US" w:eastAsia="zh-CN"/>
        </w:rPr>
      </w:pPr>
      <w:r>
        <w:rPr>
          <w:lang w:val="en-US" w:eastAsia="zh-CN"/>
        </w:rPr>
        <w:t xml:space="preserve">          default: false</w:t>
      </w:r>
    </w:p>
    <w:p w14:paraId="0ECD14B1" w14:textId="77777777" w:rsidR="00A61127" w:rsidRPr="00B3056F" w:rsidRDefault="00A61127" w:rsidP="00A61127">
      <w:pPr>
        <w:pStyle w:val="PL"/>
      </w:pPr>
      <w:r w:rsidRPr="00B3056F">
        <w:t xml:space="preserve">        iabOperationAllowed:</w:t>
      </w:r>
    </w:p>
    <w:p w14:paraId="6C9F8365" w14:textId="77777777" w:rsidR="00A61127" w:rsidRDefault="00A61127" w:rsidP="00A61127">
      <w:pPr>
        <w:pStyle w:val="PL"/>
      </w:pPr>
      <w:r w:rsidRPr="00B3056F">
        <w:t xml:space="preserve">          type: boolean</w:t>
      </w:r>
    </w:p>
    <w:p w14:paraId="3E80A344" w14:textId="77777777" w:rsidR="00A61127" w:rsidRDefault="00A61127" w:rsidP="00A61127">
      <w:pPr>
        <w:pStyle w:val="PL"/>
        <w:rPr>
          <w:lang w:val="en-US"/>
        </w:rPr>
      </w:pPr>
      <w:r>
        <w:rPr>
          <w:lang w:val="en-US"/>
        </w:rPr>
        <w:t xml:space="preserve">        </w:t>
      </w:r>
      <w:r>
        <w:rPr>
          <w:lang w:val="en-US" w:eastAsia="zh-CN"/>
        </w:rPr>
        <w:t>proseContext</w:t>
      </w:r>
      <w:r>
        <w:rPr>
          <w:lang w:val="en-US"/>
        </w:rPr>
        <w:t>:</w:t>
      </w:r>
    </w:p>
    <w:p w14:paraId="68043EFE" w14:textId="77777777" w:rsidR="00A61127" w:rsidRDefault="00A61127" w:rsidP="00A61127">
      <w:pPr>
        <w:pStyle w:val="PL"/>
      </w:pPr>
      <w:r>
        <w:t xml:space="preserve">          $ref: '#/components/schemas/Prose</w:t>
      </w:r>
      <w:r>
        <w:rPr>
          <w:lang w:val="en-US" w:eastAsia="zh-CN"/>
        </w:rPr>
        <w:t>Context</w:t>
      </w:r>
      <w:r>
        <w:t>'</w:t>
      </w:r>
    </w:p>
    <w:p w14:paraId="05F18792" w14:textId="77777777" w:rsidR="00A61127" w:rsidRDefault="00A61127" w:rsidP="00A61127">
      <w:pPr>
        <w:pStyle w:val="PL"/>
        <w:rPr>
          <w:lang w:eastAsia="zh-CN"/>
        </w:rPr>
      </w:pPr>
      <w:r w:rsidRPr="003B2883">
        <w:rPr>
          <w:lang w:val="en-US"/>
        </w:rPr>
        <w:t xml:space="preserve">        </w:t>
      </w:r>
      <w:r>
        <w:rPr>
          <w:rFonts w:hint="eastAsia"/>
          <w:lang w:eastAsia="zh-CN"/>
        </w:rPr>
        <w:t>a</w:t>
      </w:r>
      <w:r>
        <w:rPr>
          <w:lang w:eastAsia="zh-CN"/>
        </w:rPr>
        <w:t>nalyticsSubscriptionList:</w:t>
      </w:r>
    </w:p>
    <w:p w14:paraId="1DEA91BB" w14:textId="77777777" w:rsidR="00A61127" w:rsidRPr="003B2883" w:rsidRDefault="00A61127" w:rsidP="00A61127">
      <w:pPr>
        <w:pStyle w:val="PL"/>
        <w:rPr>
          <w:lang w:val="en-US"/>
        </w:rPr>
      </w:pPr>
      <w:r w:rsidRPr="003B2883">
        <w:rPr>
          <w:lang w:val="en-US"/>
        </w:rPr>
        <w:t xml:space="preserve">          type: array</w:t>
      </w:r>
    </w:p>
    <w:p w14:paraId="4AE5746C" w14:textId="77777777" w:rsidR="00A61127" w:rsidRPr="003B2883" w:rsidRDefault="00A61127" w:rsidP="00A61127">
      <w:pPr>
        <w:pStyle w:val="PL"/>
        <w:rPr>
          <w:lang w:val="en-US"/>
        </w:rPr>
      </w:pPr>
      <w:r w:rsidRPr="003B2883">
        <w:rPr>
          <w:lang w:val="en-US"/>
        </w:rPr>
        <w:t xml:space="preserve">          items:</w:t>
      </w:r>
    </w:p>
    <w:p w14:paraId="5FB023A1" w14:textId="77777777" w:rsidR="00A61127" w:rsidRDefault="00A61127" w:rsidP="00A61127">
      <w:pPr>
        <w:pStyle w:val="PL"/>
      </w:pPr>
      <w:r>
        <w:t xml:space="preserve">            </w:t>
      </w:r>
      <w:r w:rsidRPr="003B2883">
        <w:t>$ref: '#/components/schemas/</w:t>
      </w:r>
      <w:r>
        <w:t>A</w:t>
      </w:r>
      <w:r>
        <w:rPr>
          <w:lang w:eastAsia="zh-CN"/>
        </w:rPr>
        <w:t>nalyticsSubscription</w:t>
      </w:r>
      <w:r w:rsidRPr="003B2883">
        <w:t>'</w:t>
      </w:r>
    </w:p>
    <w:p w14:paraId="0353D3E0" w14:textId="77777777" w:rsidR="00A61127" w:rsidRDefault="00A61127" w:rsidP="00A61127">
      <w:pPr>
        <w:pStyle w:val="PL"/>
      </w:pPr>
      <w:r w:rsidRPr="003B2883">
        <w:t xml:space="preserve">          minItems: 1</w:t>
      </w:r>
    </w:p>
    <w:p w14:paraId="41F3D992" w14:textId="77777777" w:rsidR="00A61127" w:rsidRPr="003B2883" w:rsidRDefault="00A61127" w:rsidP="00A61127">
      <w:pPr>
        <w:pStyle w:val="PL"/>
      </w:pPr>
      <w:r w:rsidRPr="003B2883">
        <w:t xml:space="preserve">        </w:t>
      </w:r>
      <w:r>
        <w:t>pcfAmpBindingInfo</w:t>
      </w:r>
      <w:r w:rsidRPr="003B2883">
        <w:t>:</w:t>
      </w:r>
    </w:p>
    <w:p w14:paraId="42EE7B6D" w14:textId="77777777" w:rsidR="00A61127" w:rsidRDefault="00A61127" w:rsidP="00A61127">
      <w:pPr>
        <w:pStyle w:val="PL"/>
      </w:pPr>
      <w:r>
        <w:t xml:space="preserve">          type: string</w:t>
      </w:r>
    </w:p>
    <w:p w14:paraId="5201D6B8" w14:textId="77777777" w:rsidR="00A61127" w:rsidRPr="003B2883" w:rsidRDefault="00A61127" w:rsidP="00A61127">
      <w:pPr>
        <w:pStyle w:val="PL"/>
      </w:pPr>
      <w:r w:rsidRPr="003B2883">
        <w:t xml:space="preserve">        </w:t>
      </w:r>
      <w:r>
        <w:t>pcfUepBindingInfo</w:t>
      </w:r>
      <w:r w:rsidRPr="003B2883">
        <w:t>:</w:t>
      </w:r>
    </w:p>
    <w:p w14:paraId="2B972DAE" w14:textId="77777777" w:rsidR="00A61127" w:rsidRDefault="00A61127" w:rsidP="00A61127">
      <w:pPr>
        <w:pStyle w:val="PL"/>
      </w:pPr>
      <w:r>
        <w:t xml:space="preserve">          type: string</w:t>
      </w:r>
    </w:p>
    <w:p w14:paraId="61C04812" w14:textId="77777777" w:rsidR="00A61127" w:rsidRDefault="00A61127" w:rsidP="00A61127">
      <w:pPr>
        <w:pStyle w:val="PL"/>
      </w:pPr>
      <w:r>
        <w:t xml:space="preserve">        usedServiceAreaRestriction:</w:t>
      </w:r>
    </w:p>
    <w:p w14:paraId="2899CEE8" w14:textId="77777777" w:rsidR="00A61127" w:rsidRDefault="00A61127" w:rsidP="00A61127">
      <w:pPr>
        <w:pStyle w:val="PL"/>
        <w:rPr>
          <w:lang w:val="en-US"/>
        </w:rPr>
      </w:pPr>
      <w:r>
        <w:rPr>
          <w:lang w:val="en-US"/>
        </w:rPr>
        <w:t xml:space="preserve">          $ref: '</w:t>
      </w:r>
      <w:r>
        <w:t>TS29571_CommonData.yaml</w:t>
      </w:r>
      <w:r>
        <w:rPr>
          <w:lang w:val="en-US"/>
        </w:rPr>
        <w:t>#/components/schemas/ServiceAreaRestriction'</w:t>
      </w:r>
    </w:p>
    <w:p w14:paraId="2FA35121" w14:textId="77777777" w:rsidR="00A61127" w:rsidRDefault="00A61127" w:rsidP="00A61127">
      <w:pPr>
        <w:pStyle w:val="PL"/>
        <w:rPr>
          <w:lang w:eastAsia="zh-CN"/>
        </w:rPr>
      </w:pPr>
      <w:r>
        <w:t xml:space="preserve">        </w:t>
      </w:r>
      <w:r>
        <w:rPr>
          <w:lang w:eastAsia="zh-CN"/>
        </w:rPr>
        <w:t>praInAmPolicy:</w:t>
      </w:r>
    </w:p>
    <w:p w14:paraId="276C3755" w14:textId="77777777" w:rsidR="00A61127" w:rsidRPr="00D67AB2" w:rsidRDefault="00A61127" w:rsidP="00A61127">
      <w:pPr>
        <w:pStyle w:val="PL"/>
      </w:pPr>
      <w:r w:rsidRPr="00D67AB2">
        <w:t xml:space="preserve">   </w:t>
      </w:r>
      <w:r>
        <w:t xml:space="preserve">    </w:t>
      </w:r>
      <w:r w:rsidRPr="00D67AB2">
        <w:t xml:space="preserve">   type: object</w:t>
      </w:r>
    </w:p>
    <w:p w14:paraId="7D937145" w14:textId="77777777" w:rsidR="00A61127" w:rsidRDefault="00A61127" w:rsidP="00A61127">
      <w:pPr>
        <w:pStyle w:val="PL"/>
      </w:pPr>
      <w:r w:rsidRPr="00D67AB2">
        <w:t xml:space="preserve">    </w:t>
      </w:r>
      <w:r>
        <w:t xml:space="preserve">    </w:t>
      </w:r>
      <w:r w:rsidRPr="00D67AB2">
        <w:t xml:space="preserve">  </w:t>
      </w:r>
      <w:r>
        <w:t>additionalProperties</w:t>
      </w:r>
      <w:r w:rsidRPr="00D67AB2">
        <w:t>:</w:t>
      </w:r>
    </w:p>
    <w:p w14:paraId="1C6D6984" w14:textId="77777777" w:rsidR="00A61127" w:rsidRDefault="00A61127" w:rsidP="00A61127">
      <w:pPr>
        <w:pStyle w:val="PL"/>
      </w:pPr>
      <w:r w:rsidRPr="003B2883">
        <w:t xml:space="preserve">    </w:t>
      </w:r>
      <w:r>
        <w:t xml:space="preserve">  </w:t>
      </w:r>
      <w:r w:rsidRPr="003B2883">
        <w:t xml:space="preserve">      $ref: 'TS29571_CommonData.yaml#/components/schemas/PresenceInfo'</w:t>
      </w:r>
    </w:p>
    <w:p w14:paraId="2C75B3C3" w14:textId="77777777" w:rsidR="00A61127" w:rsidRDefault="00A61127" w:rsidP="00A61127">
      <w:pPr>
        <w:pStyle w:val="PL"/>
      </w:pPr>
      <w:r w:rsidRPr="00D67AB2">
        <w:t xml:space="preserve">    </w:t>
      </w:r>
      <w:r>
        <w:t xml:space="preserve">    </w:t>
      </w:r>
      <w:r w:rsidRPr="00D67AB2">
        <w:t xml:space="preserve">  minProperties: 1</w:t>
      </w:r>
    </w:p>
    <w:p w14:paraId="3A7E0C44" w14:textId="77777777" w:rsidR="00A61127" w:rsidRDefault="00A61127" w:rsidP="00A6112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0A97109" w14:textId="77777777" w:rsidR="00A61127" w:rsidRDefault="00A61127" w:rsidP="00A61127">
      <w:pPr>
        <w:pStyle w:val="PL"/>
        <w:rPr>
          <w:lang w:eastAsia="zh-CN"/>
        </w:rPr>
      </w:pPr>
      <w:r>
        <w:t xml:space="preserve">        </w:t>
      </w:r>
      <w:r>
        <w:rPr>
          <w:lang w:eastAsia="zh-CN"/>
        </w:rPr>
        <w:t>praInUePolicy:</w:t>
      </w:r>
    </w:p>
    <w:p w14:paraId="4F622210" w14:textId="77777777" w:rsidR="00A61127" w:rsidRDefault="00A61127" w:rsidP="00A61127">
      <w:pPr>
        <w:pStyle w:val="PL"/>
      </w:pPr>
      <w:r>
        <w:t xml:space="preserve">          type: object</w:t>
      </w:r>
    </w:p>
    <w:p w14:paraId="02C197B5" w14:textId="77777777" w:rsidR="00A61127" w:rsidRDefault="00A61127" w:rsidP="00A61127">
      <w:pPr>
        <w:pStyle w:val="PL"/>
      </w:pPr>
      <w:r>
        <w:t xml:space="preserve">          additionalProperties:</w:t>
      </w:r>
    </w:p>
    <w:p w14:paraId="57E5B0B3" w14:textId="77777777" w:rsidR="00A61127" w:rsidRDefault="00A61127" w:rsidP="00A61127">
      <w:pPr>
        <w:pStyle w:val="PL"/>
      </w:pPr>
      <w:r>
        <w:t xml:space="preserve">            $ref: 'TS29571_CommonData.yaml#/components/schemas/PresenceInfo'</w:t>
      </w:r>
    </w:p>
    <w:p w14:paraId="21B8BAD8" w14:textId="77777777" w:rsidR="00A61127" w:rsidRDefault="00A61127" w:rsidP="00A61127">
      <w:pPr>
        <w:pStyle w:val="PL"/>
      </w:pPr>
      <w:r>
        <w:t xml:space="preserve">          minProperties: 1</w:t>
      </w:r>
    </w:p>
    <w:p w14:paraId="46E4A598" w14:textId="77777777" w:rsidR="00A61127" w:rsidRDefault="00A61127" w:rsidP="00A61127">
      <w:pPr>
        <w:pStyle w:val="PL"/>
      </w:pPr>
      <w:r>
        <w:t xml:space="preserve">          description: A map(list of key-value pairs) where </w:t>
      </w:r>
      <w:r>
        <w:rPr>
          <w:lang w:val="en-US" w:eastAsia="zh-CN"/>
        </w:rPr>
        <w:t>praId</w:t>
      </w:r>
      <w:r>
        <w:t xml:space="preserve"> serves as key</w:t>
      </w:r>
      <w:r>
        <w:rPr>
          <w:lang w:eastAsia="zh-CN"/>
        </w:rPr>
        <w:t>.</w:t>
      </w:r>
    </w:p>
    <w:p w14:paraId="4CB189BE" w14:textId="77777777" w:rsidR="00A61127" w:rsidRDefault="00A61127" w:rsidP="00A61127">
      <w:pPr>
        <w:pStyle w:val="PL"/>
      </w:pPr>
      <w:r>
        <w:t xml:space="preserve">        updpSubscriptionData:</w:t>
      </w:r>
    </w:p>
    <w:p w14:paraId="51FE097A" w14:textId="77777777" w:rsidR="00A61127" w:rsidRDefault="00A61127" w:rsidP="00A61127">
      <w:pPr>
        <w:pStyle w:val="PL"/>
      </w:pPr>
      <w:r>
        <w:t xml:space="preserve">          $ref: '#/components/schemas/UpdpSubscriptionData'</w:t>
      </w:r>
    </w:p>
    <w:p w14:paraId="19BE63CA" w14:textId="77777777" w:rsidR="00A61127" w:rsidRDefault="00A61127" w:rsidP="00A61127">
      <w:pPr>
        <w:pStyle w:val="PL"/>
      </w:pPr>
      <w:r>
        <w:t xml:space="preserve">        smPolicyNotifyPduList:</w:t>
      </w:r>
    </w:p>
    <w:p w14:paraId="38070763" w14:textId="77777777" w:rsidR="00A61127" w:rsidRDefault="00A61127" w:rsidP="00A61127">
      <w:pPr>
        <w:pStyle w:val="PL"/>
      </w:pPr>
      <w:r>
        <w:t xml:space="preserve">          type: array</w:t>
      </w:r>
    </w:p>
    <w:p w14:paraId="00B333FD" w14:textId="77777777" w:rsidR="00A61127" w:rsidRDefault="00A61127" w:rsidP="00A61127">
      <w:pPr>
        <w:pStyle w:val="PL"/>
      </w:pPr>
      <w:r>
        <w:t xml:space="preserve">          items:</w:t>
      </w:r>
    </w:p>
    <w:p w14:paraId="75DE2E46" w14:textId="77777777" w:rsidR="00A61127" w:rsidRDefault="00A61127" w:rsidP="00A61127">
      <w:pPr>
        <w:pStyle w:val="PL"/>
      </w:pPr>
      <w:r>
        <w:t xml:space="preserve">            $ref: 'TS29571_CommonData.yaml#/components/schemas/PduSessionInfo'</w:t>
      </w:r>
    </w:p>
    <w:p w14:paraId="67A22A91" w14:textId="77777777" w:rsidR="00A61127" w:rsidRDefault="00A61127" w:rsidP="00A61127">
      <w:pPr>
        <w:pStyle w:val="PL"/>
      </w:pPr>
      <w:r>
        <w:t xml:space="preserve">          minItems: 1</w:t>
      </w:r>
    </w:p>
    <w:p w14:paraId="5347DAB6" w14:textId="77777777" w:rsidR="00A61127" w:rsidRDefault="00A61127" w:rsidP="00A61127">
      <w:pPr>
        <w:pStyle w:val="PL"/>
      </w:pPr>
      <w:r>
        <w:t xml:space="preserve">        </w:t>
      </w:r>
      <w:r>
        <w:rPr>
          <w:lang w:eastAsia="zh-CN"/>
        </w:rPr>
        <w:t>pcfUeCallbackInfo:</w:t>
      </w:r>
    </w:p>
    <w:p w14:paraId="069E5063" w14:textId="77777777" w:rsidR="00A61127" w:rsidRDefault="00A61127" w:rsidP="00A61127">
      <w:pPr>
        <w:pStyle w:val="PL"/>
      </w:pPr>
      <w:r>
        <w:t xml:space="preserve">          $ref: 'TS29571_CommonData.yaml#/components/schemas/PcfUeCallbackInfo'</w:t>
      </w:r>
    </w:p>
    <w:p w14:paraId="027E9865" w14:textId="77777777" w:rsidR="00A61127" w:rsidRDefault="00A61127" w:rsidP="00A61127">
      <w:pPr>
        <w:pStyle w:val="PL"/>
        <w:rPr>
          <w:lang w:val="en-US" w:eastAsia="zh-CN"/>
        </w:rPr>
      </w:pPr>
      <w:r>
        <w:rPr>
          <w:lang w:val="en-US"/>
        </w:rPr>
        <w:t xml:space="preserve">        </w:t>
      </w:r>
      <w:r>
        <w:t>ue</w:t>
      </w:r>
      <w:r>
        <w:rPr>
          <w:rFonts w:hint="eastAsia"/>
          <w:lang w:eastAsia="zh-CN"/>
        </w:rPr>
        <w:t>Positioning</w:t>
      </w:r>
      <w:r>
        <w:t>Cap</w:t>
      </w:r>
      <w:r>
        <w:rPr>
          <w:lang w:val="en-US"/>
        </w:rPr>
        <w:t>:</w:t>
      </w:r>
    </w:p>
    <w:p w14:paraId="4DA91788" w14:textId="77777777" w:rsidR="00A61127" w:rsidRDefault="00A61127" w:rsidP="00A6112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AF8A921" w14:textId="77777777" w:rsidR="00A61127" w:rsidRDefault="00A61127" w:rsidP="00A61127">
      <w:pPr>
        <w:pStyle w:val="PL"/>
      </w:pPr>
      <w:r>
        <w:t xml:space="preserve">        astiDistributionIndication:</w:t>
      </w:r>
    </w:p>
    <w:p w14:paraId="607D36F8" w14:textId="77777777" w:rsidR="00A61127" w:rsidRDefault="00A61127" w:rsidP="00A61127">
      <w:pPr>
        <w:pStyle w:val="PL"/>
      </w:pPr>
      <w:r w:rsidRPr="00B3056F">
        <w:t xml:space="preserve">          type: boolean</w:t>
      </w:r>
    </w:p>
    <w:p w14:paraId="3EB2BC28" w14:textId="77777777" w:rsidR="00A61127" w:rsidRDefault="00A61127" w:rsidP="00A61127">
      <w:pPr>
        <w:pStyle w:val="PL"/>
      </w:pPr>
      <w:r w:rsidRPr="00B3056F">
        <w:t xml:space="preserve">          </w:t>
      </w:r>
      <w:r>
        <w:t>default</w:t>
      </w:r>
      <w:r w:rsidRPr="00B3056F">
        <w:t xml:space="preserve">: </w:t>
      </w:r>
      <w:r>
        <w:t>false</w:t>
      </w:r>
    </w:p>
    <w:p w14:paraId="69E9323B" w14:textId="77777777" w:rsidR="00A61127" w:rsidRPr="007E2EC2" w:rsidRDefault="00A61127" w:rsidP="00A61127">
      <w:pPr>
        <w:pStyle w:val="PL"/>
        <w:rPr>
          <w:rFonts w:eastAsia="Malgun Gothic"/>
        </w:rPr>
      </w:pPr>
      <w:r>
        <w:t xml:space="preserve">        </w:t>
      </w:r>
      <w:r w:rsidRPr="007E2EC2">
        <w:rPr>
          <w:rFonts w:eastAsia="Malgun Gothic"/>
        </w:rPr>
        <w:t>tsErrorBudget:</w:t>
      </w:r>
    </w:p>
    <w:p w14:paraId="3238EA42" w14:textId="77777777" w:rsidR="00A61127" w:rsidRPr="007E2EC2" w:rsidRDefault="00A61127" w:rsidP="00A61127">
      <w:pPr>
        <w:pStyle w:val="PL"/>
        <w:rPr>
          <w:lang w:eastAsia="zh-CN"/>
        </w:rPr>
      </w:pPr>
      <w:r w:rsidRPr="007E2EC2">
        <w:t xml:space="preserve">          type: </w:t>
      </w:r>
      <w:r w:rsidRPr="007E2EC2">
        <w:rPr>
          <w:lang w:eastAsia="zh-CN"/>
        </w:rPr>
        <w:t>integer</w:t>
      </w:r>
    </w:p>
    <w:p w14:paraId="4C7FC43C" w14:textId="77777777" w:rsidR="00A61127" w:rsidRPr="007E2EC2" w:rsidRDefault="00A61127" w:rsidP="00A61127">
      <w:pPr>
        <w:pStyle w:val="PL"/>
      </w:pPr>
      <w:r w:rsidRPr="007E2EC2">
        <w:t xml:space="preserve">        snpnOnboardInd:</w:t>
      </w:r>
    </w:p>
    <w:p w14:paraId="5C981EF7" w14:textId="77777777" w:rsidR="00A61127" w:rsidRPr="007E2EC2" w:rsidRDefault="00A61127" w:rsidP="00A61127">
      <w:pPr>
        <w:pStyle w:val="PL"/>
      </w:pPr>
      <w:r w:rsidRPr="007E2EC2">
        <w:t xml:space="preserve">          type: boolean</w:t>
      </w:r>
    </w:p>
    <w:p w14:paraId="52E8DC85" w14:textId="77777777" w:rsidR="00A61127" w:rsidRPr="007E2EC2" w:rsidRDefault="00A61127" w:rsidP="00A61127">
      <w:pPr>
        <w:pStyle w:val="PL"/>
      </w:pPr>
      <w:r w:rsidRPr="007E2EC2">
        <w:t xml:space="preserve">          default: false</w:t>
      </w:r>
    </w:p>
    <w:p w14:paraId="4A60BEA5" w14:textId="77777777" w:rsidR="00A61127" w:rsidRDefault="00A61127" w:rsidP="00A61127">
      <w:pPr>
        <w:pStyle w:val="PL"/>
      </w:pPr>
      <w:r w:rsidRPr="007E2EC2">
        <w:t xml:space="preserve">        </w:t>
      </w:r>
      <w:r>
        <w:t>smfSelInfo:</w:t>
      </w:r>
    </w:p>
    <w:p w14:paraId="7C7EA218" w14:textId="77777777" w:rsidR="00A61127" w:rsidRDefault="00A61127" w:rsidP="00A6112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211D70FA" w14:textId="77777777" w:rsidR="00A61127" w:rsidRDefault="00A61127" w:rsidP="00A61127">
      <w:pPr>
        <w:pStyle w:val="PL"/>
        <w:rPr>
          <w:lang w:eastAsia="zh-CN"/>
        </w:rPr>
      </w:pPr>
      <w:r>
        <w:rPr>
          <w:lang w:eastAsia="zh-CN"/>
        </w:rPr>
        <w:t xml:space="preserve">        pcfUeSliceMbrList:</w:t>
      </w:r>
    </w:p>
    <w:p w14:paraId="0183DCD9" w14:textId="77777777" w:rsidR="00A61127" w:rsidRDefault="00A61127" w:rsidP="00A61127">
      <w:pPr>
        <w:pStyle w:val="PL"/>
        <w:rPr>
          <w:lang w:eastAsia="zh-CN"/>
        </w:rPr>
      </w:pPr>
      <w:r>
        <w:rPr>
          <w:lang w:eastAsia="zh-CN"/>
        </w:rPr>
        <w:t xml:space="preserve">          type: object</w:t>
      </w:r>
    </w:p>
    <w:p w14:paraId="3ABC22E3" w14:textId="77777777" w:rsidR="00A61127" w:rsidRDefault="00A61127" w:rsidP="00A61127">
      <w:pPr>
        <w:pStyle w:val="PL"/>
        <w:rPr>
          <w:lang w:eastAsia="zh-CN"/>
        </w:rPr>
      </w:pPr>
      <w:r>
        <w:rPr>
          <w:lang w:eastAsia="zh-CN"/>
        </w:rPr>
        <w:t xml:space="preserve">          additionalProperties:</w:t>
      </w:r>
    </w:p>
    <w:p w14:paraId="5E931ED4" w14:textId="77777777" w:rsidR="00A61127" w:rsidRDefault="00A61127" w:rsidP="00A61127">
      <w:pPr>
        <w:pStyle w:val="PL"/>
        <w:rPr>
          <w:lang w:eastAsia="zh-CN"/>
        </w:rPr>
      </w:pPr>
      <w:r>
        <w:rPr>
          <w:lang w:eastAsia="zh-CN"/>
        </w:rPr>
        <w:t xml:space="preserve">            $ref: 'TS29571_CommonData.yaml#/components/schemas/SliceMbr'</w:t>
      </w:r>
    </w:p>
    <w:p w14:paraId="4D129171" w14:textId="77777777" w:rsidR="00A61127" w:rsidRDefault="00A61127" w:rsidP="00A61127">
      <w:pPr>
        <w:pStyle w:val="PL"/>
        <w:rPr>
          <w:lang w:eastAsia="zh-CN"/>
        </w:rPr>
      </w:pPr>
      <w:r>
        <w:rPr>
          <w:lang w:eastAsia="zh-CN"/>
        </w:rPr>
        <w:t xml:space="preserve">          minProperties: 1</w:t>
      </w:r>
    </w:p>
    <w:p w14:paraId="5C628181" w14:textId="77777777" w:rsidR="00A61127" w:rsidRDefault="00A61127" w:rsidP="00A61127">
      <w:pPr>
        <w:pStyle w:val="PL"/>
        <w:rPr>
          <w:lang w:eastAsia="zh-CN"/>
        </w:rPr>
      </w:pPr>
      <w:r>
        <w:rPr>
          <w:lang w:eastAsia="zh-CN"/>
        </w:rPr>
        <w:t xml:space="preserve">          description: A map(list of key-value pairs) where Snssai serves as key.</w:t>
      </w:r>
    </w:p>
    <w:p w14:paraId="4A0F0974" w14:textId="77777777" w:rsidR="00A61127" w:rsidRPr="003B2883" w:rsidRDefault="00A61127" w:rsidP="00A61127">
      <w:pPr>
        <w:pStyle w:val="PL"/>
      </w:pPr>
      <w:r w:rsidRPr="003B2883">
        <w:t xml:space="preserve">        </w:t>
      </w:r>
      <w:r>
        <w:t>smsfSet</w:t>
      </w:r>
      <w:r w:rsidRPr="003B2883">
        <w:t>Id:</w:t>
      </w:r>
    </w:p>
    <w:p w14:paraId="3DEA8DF1" w14:textId="77777777" w:rsidR="00A61127" w:rsidRDefault="00A61127" w:rsidP="00A61127">
      <w:pPr>
        <w:pStyle w:val="PL"/>
      </w:pPr>
      <w:r w:rsidRPr="003B2883">
        <w:t xml:space="preserve">          $ref: 'TS29571_CommonData.yaml#/components/schemas/Nf</w:t>
      </w:r>
      <w:r>
        <w:t>Set</w:t>
      </w:r>
      <w:r w:rsidRPr="003B2883">
        <w:t>Id'</w:t>
      </w:r>
    </w:p>
    <w:p w14:paraId="6A54387B" w14:textId="77777777" w:rsidR="00A61127" w:rsidRPr="003B2883" w:rsidRDefault="00A61127" w:rsidP="00A61127">
      <w:pPr>
        <w:pStyle w:val="PL"/>
      </w:pPr>
      <w:r>
        <w:t xml:space="preserve">        </w:t>
      </w:r>
      <w:r>
        <w:rPr>
          <w:lang w:val="en-US" w:eastAsia="zh-CN"/>
        </w:rPr>
        <w:t>smsfServiceSetId</w:t>
      </w:r>
      <w:r w:rsidRPr="003B2883">
        <w:t>:</w:t>
      </w:r>
    </w:p>
    <w:p w14:paraId="3C07B009" w14:textId="77777777" w:rsidR="00A61127" w:rsidRPr="003B2883" w:rsidRDefault="00A61127" w:rsidP="00A61127">
      <w:pPr>
        <w:pStyle w:val="PL"/>
      </w:pPr>
      <w:r w:rsidRPr="003B2883">
        <w:t xml:space="preserve">          $ref: 'TS29571_CommonData.yaml#/components/schemas/</w:t>
      </w:r>
      <w:r w:rsidRPr="008219FE">
        <w:t>NfServiceSetId</w:t>
      </w:r>
      <w:r w:rsidRPr="003B2883">
        <w:t>'</w:t>
      </w:r>
    </w:p>
    <w:p w14:paraId="0DF90B96" w14:textId="77777777" w:rsidR="00A61127" w:rsidRPr="003B2883" w:rsidRDefault="00A61127" w:rsidP="00A61127">
      <w:pPr>
        <w:pStyle w:val="PL"/>
      </w:pPr>
      <w:r>
        <w:t xml:space="preserve">        smsfBindingInfo</w:t>
      </w:r>
      <w:r w:rsidRPr="003B2883">
        <w:t>:</w:t>
      </w:r>
    </w:p>
    <w:p w14:paraId="263E2374" w14:textId="77777777" w:rsidR="00A61127" w:rsidRDefault="00A61127" w:rsidP="00A61127">
      <w:pPr>
        <w:pStyle w:val="PL"/>
      </w:pPr>
      <w:r>
        <w:t xml:space="preserve">          type: string</w:t>
      </w:r>
    </w:p>
    <w:p w14:paraId="38E2E831" w14:textId="77777777" w:rsidR="00A61127" w:rsidRDefault="00A61127" w:rsidP="00A61127">
      <w:pPr>
        <w:pStyle w:val="PL"/>
      </w:pPr>
      <w:r>
        <w:t xml:space="preserve">        </w:t>
      </w:r>
      <w:r>
        <w:rPr>
          <w:lang w:val="en-US"/>
        </w:rPr>
        <w:t>disasterRoamingInd</w:t>
      </w:r>
      <w:r>
        <w:t>:</w:t>
      </w:r>
    </w:p>
    <w:p w14:paraId="73F26B7A" w14:textId="77777777" w:rsidR="00A61127" w:rsidRDefault="00A61127" w:rsidP="00A61127">
      <w:pPr>
        <w:pStyle w:val="PL"/>
      </w:pPr>
      <w:r w:rsidRPr="00B3056F">
        <w:t xml:space="preserve">          type: boolean</w:t>
      </w:r>
    </w:p>
    <w:p w14:paraId="361212B2" w14:textId="77777777" w:rsidR="00A61127" w:rsidRDefault="00A61127" w:rsidP="00A61127">
      <w:pPr>
        <w:pStyle w:val="PL"/>
        <w:rPr>
          <w:lang w:val="en-US"/>
        </w:rPr>
      </w:pPr>
      <w:r>
        <w:rPr>
          <w:lang w:val="en-US"/>
        </w:rPr>
        <w:t xml:space="preserve">          default: false</w:t>
      </w:r>
    </w:p>
    <w:p w14:paraId="6E63F560" w14:textId="77777777" w:rsidR="00A61127" w:rsidRDefault="00A61127" w:rsidP="00A61127">
      <w:pPr>
        <w:pStyle w:val="PL"/>
      </w:pPr>
      <w:r>
        <w:lastRenderedPageBreak/>
        <w:t xml:space="preserve">        </w:t>
      </w:r>
      <w:r>
        <w:rPr>
          <w:lang w:eastAsia="zh-CN"/>
        </w:rPr>
        <w:t>disasterPlmn</w:t>
      </w:r>
      <w:r>
        <w:t>:</w:t>
      </w:r>
    </w:p>
    <w:p w14:paraId="0BC9655B" w14:textId="77777777" w:rsidR="00A61127" w:rsidRDefault="00A61127" w:rsidP="00A61127">
      <w:pPr>
        <w:pStyle w:val="PL"/>
      </w:pPr>
      <w:r w:rsidRPr="003B2883">
        <w:t xml:space="preserve">          $ref: 'TS29571_Common</w:t>
      </w:r>
      <w:r>
        <w:t>Data.yaml#/components/schemas/Plmn</w:t>
      </w:r>
      <w:r w:rsidRPr="003B2883">
        <w:t>Id'</w:t>
      </w:r>
    </w:p>
    <w:p w14:paraId="484202BD" w14:textId="77777777" w:rsidR="00A61127" w:rsidRDefault="00A61127" w:rsidP="00A61127">
      <w:pPr>
        <w:pStyle w:val="PL"/>
      </w:pPr>
      <w:r>
        <w:t xml:space="preserve">        satelliteBackhaulCat:</w:t>
      </w:r>
    </w:p>
    <w:p w14:paraId="276FECB8" w14:textId="77777777" w:rsidR="00A61127" w:rsidRDefault="00A61127" w:rsidP="00A61127">
      <w:pPr>
        <w:pStyle w:val="PL"/>
      </w:pPr>
      <w:r>
        <w:t xml:space="preserve">          </w:t>
      </w:r>
      <w:r w:rsidRPr="00690A26">
        <w:t>$ref: 'TS29571_CommonData.yaml#/components/schemas/</w:t>
      </w:r>
      <w:r>
        <w:t>SatelliteBackhaulCategory</w:t>
      </w:r>
      <w:r w:rsidRPr="00690A26">
        <w:t>'</w:t>
      </w:r>
    </w:p>
    <w:p w14:paraId="0BD92371" w14:textId="77777777" w:rsidR="00A61127" w:rsidRDefault="00A61127" w:rsidP="00A61127">
      <w:pPr>
        <w:pStyle w:val="PL"/>
      </w:pPr>
      <w:r>
        <w:t xml:space="preserve">        wlServAreaRes:</w:t>
      </w:r>
    </w:p>
    <w:p w14:paraId="24315C4D" w14:textId="77777777" w:rsidR="00A61127" w:rsidRDefault="00A61127" w:rsidP="00A61127">
      <w:pPr>
        <w:pStyle w:val="PL"/>
      </w:pPr>
      <w:r>
        <w:t xml:space="preserve">          $ref: 'TS29571_CommonData.yaml#/components/schemas/WirelineServiceAreaRestriction'</w:t>
      </w:r>
    </w:p>
    <w:p w14:paraId="14AEBCEF" w14:textId="77777777" w:rsidR="00A61127" w:rsidRDefault="00A61127" w:rsidP="00A61127">
      <w:pPr>
        <w:pStyle w:val="PL"/>
      </w:pPr>
      <w:r>
        <w:t xml:space="preserve">        asTimeDisParam:</w:t>
      </w:r>
    </w:p>
    <w:p w14:paraId="0E92D0D4" w14:textId="77777777" w:rsidR="00A61127" w:rsidRDefault="00A61127" w:rsidP="00A61127">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31620ABE" w14:textId="77777777" w:rsidR="00A61127" w:rsidRDefault="00A61127" w:rsidP="00A61127">
      <w:pPr>
        <w:pStyle w:val="PL"/>
      </w:pPr>
      <w:r>
        <w:t xml:space="preserve">        a</w:t>
      </w:r>
      <w:r>
        <w:rPr>
          <w:lang w:eastAsia="zh-CN"/>
        </w:rPr>
        <w:t>mPolicyInfoContainer</w:t>
      </w:r>
      <w:r>
        <w:t>:</w:t>
      </w:r>
    </w:p>
    <w:p w14:paraId="1942D791" w14:textId="77777777" w:rsidR="00A61127" w:rsidRDefault="00A61127" w:rsidP="00A61127">
      <w:pPr>
        <w:pStyle w:val="PL"/>
        <w:rPr>
          <w:lang w:val="en-US"/>
        </w:rPr>
      </w:pPr>
      <w:r>
        <w:rPr>
          <w:lang w:val="en-US"/>
        </w:rPr>
        <w:t xml:space="preserve">          $ref: '#/components/schemas/</w:t>
      </w:r>
      <w:r>
        <w:rPr>
          <w:lang w:eastAsia="zh-CN"/>
        </w:rPr>
        <w:t>AmPolicyInfoContainer</w:t>
      </w:r>
      <w:r>
        <w:rPr>
          <w:lang w:val="en-US"/>
        </w:rPr>
        <w:t>'</w:t>
      </w:r>
    </w:p>
    <w:p w14:paraId="3454A686"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2E853C25" w14:textId="77777777" w:rsidR="00A61127" w:rsidRDefault="00A61127" w:rsidP="00A61127">
      <w:pPr>
        <w:pStyle w:val="PL"/>
      </w:pPr>
      <w:r w:rsidRPr="00975995">
        <w:t xml:space="preserve">          $ref: '#/components/schemas/A</w:t>
      </w:r>
      <w:r w:rsidRPr="00975995">
        <w:rPr>
          <w:lang w:val="en-US" w:eastAsia="zh-CN"/>
        </w:rPr>
        <w:t>2xContext</w:t>
      </w:r>
      <w:r w:rsidRPr="00975995">
        <w:t>'</w:t>
      </w:r>
    </w:p>
    <w:p w14:paraId="48612CA2" w14:textId="77777777" w:rsidR="00A61127" w:rsidRPr="00B3056F" w:rsidRDefault="00A61127" w:rsidP="00A61127">
      <w:pPr>
        <w:pStyle w:val="PL"/>
      </w:pPr>
      <w:r w:rsidRPr="00B3056F">
        <w:t xml:space="preserve">        </w:t>
      </w:r>
      <w:r>
        <w:t>mbsr</w:t>
      </w:r>
      <w:r w:rsidRPr="00B3056F">
        <w:t>OperationAllowed:</w:t>
      </w:r>
    </w:p>
    <w:p w14:paraId="52FA30D8" w14:textId="77777777" w:rsidR="00A61127" w:rsidRDefault="00A61127" w:rsidP="00A61127">
      <w:pPr>
        <w:pStyle w:val="PL"/>
      </w:pPr>
      <w:r w:rsidRPr="00B3056F">
        <w:t xml:space="preserve">          </w:t>
      </w:r>
      <w:r>
        <w:t>$ref: '</w:t>
      </w:r>
      <w:r w:rsidRPr="00881C6C">
        <w:t>TS29503_Nudm_SDM</w:t>
      </w:r>
      <w:r w:rsidRPr="003B2883">
        <w:t>.yaml#</w:t>
      </w:r>
      <w:r>
        <w:t>/components/schemas/Mbsr</w:t>
      </w:r>
      <w:r w:rsidRPr="00B3056F">
        <w:t>OperationAllowed</w:t>
      </w:r>
      <w:r>
        <w:t>'</w:t>
      </w:r>
    </w:p>
    <w:p w14:paraId="6330C12F" w14:textId="77777777" w:rsidR="00A61127" w:rsidRPr="004C21BC" w:rsidRDefault="00A61127" w:rsidP="00A61127">
      <w:pPr>
        <w:pStyle w:val="PL"/>
        <w:rPr>
          <w:lang w:eastAsia="zh-CN"/>
        </w:rPr>
      </w:pPr>
    </w:p>
    <w:p w14:paraId="6070056F" w14:textId="77777777" w:rsidR="00A61127" w:rsidRPr="00301A76" w:rsidRDefault="00A61127" w:rsidP="00A61127">
      <w:pPr>
        <w:pStyle w:val="PL"/>
      </w:pPr>
    </w:p>
    <w:p w14:paraId="448D599A" w14:textId="77777777" w:rsidR="00A61127" w:rsidRDefault="00A61127" w:rsidP="00A61127">
      <w:pPr>
        <w:pStyle w:val="PL"/>
      </w:pPr>
      <w:r w:rsidRPr="003B2883">
        <w:t xml:space="preserve">    N2SmInformation:</w:t>
      </w:r>
    </w:p>
    <w:p w14:paraId="7DB34075" w14:textId="77777777" w:rsidR="00A61127" w:rsidRPr="003B2883" w:rsidRDefault="00A61127" w:rsidP="00A61127">
      <w:pPr>
        <w:pStyle w:val="PL"/>
      </w:pPr>
      <w:r>
        <w:t xml:space="preserve">      description:</w:t>
      </w:r>
      <w:r w:rsidRPr="008F46BA">
        <w:rPr>
          <w:rFonts w:cs="Arial"/>
          <w:szCs w:val="18"/>
        </w:rPr>
        <w:t xml:space="preserve"> </w:t>
      </w:r>
      <w:r w:rsidRPr="003B2883">
        <w:rPr>
          <w:rFonts w:cs="Arial"/>
          <w:szCs w:val="18"/>
        </w:rPr>
        <w:t>Represents the session management SMF related N2 information data part</w:t>
      </w:r>
    </w:p>
    <w:p w14:paraId="60BCCEB3" w14:textId="77777777" w:rsidR="00A61127" w:rsidRPr="003B2883" w:rsidRDefault="00A61127" w:rsidP="00A61127">
      <w:pPr>
        <w:pStyle w:val="PL"/>
      </w:pPr>
      <w:r w:rsidRPr="003B2883">
        <w:t xml:space="preserve">      type: object</w:t>
      </w:r>
    </w:p>
    <w:p w14:paraId="46528F28" w14:textId="77777777" w:rsidR="00A61127" w:rsidRPr="003B2883" w:rsidRDefault="00A61127" w:rsidP="00A61127">
      <w:pPr>
        <w:pStyle w:val="PL"/>
      </w:pPr>
      <w:r w:rsidRPr="003B2883">
        <w:t xml:space="preserve">      properties:</w:t>
      </w:r>
    </w:p>
    <w:p w14:paraId="684ABB1C" w14:textId="77777777" w:rsidR="00A61127" w:rsidRPr="003B2883" w:rsidRDefault="00A61127" w:rsidP="00A61127">
      <w:pPr>
        <w:pStyle w:val="PL"/>
      </w:pPr>
      <w:r w:rsidRPr="003B2883">
        <w:t xml:space="preserve">        pduSessionId:</w:t>
      </w:r>
    </w:p>
    <w:p w14:paraId="15F90940" w14:textId="77777777" w:rsidR="00A61127" w:rsidRPr="003B2883" w:rsidRDefault="00A61127" w:rsidP="00A61127">
      <w:pPr>
        <w:pStyle w:val="PL"/>
      </w:pPr>
      <w:r w:rsidRPr="003B2883">
        <w:t xml:space="preserve">          $ref: 'TS29571_CommonData.yaml#/components/schemas/PduSessionId'</w:t>
      </w:r>
    </w:p>
    <w:p w14:paraId="0DE49B31" w14:textId="77777777" w:rsidR="00A61127" w:rsidRPr="003B2883" w:rsidRDefault="00A61127" w:rsidP="00A61127">
      <w:pPr>
        <w:pStyle w:val="PL"/>
      </w:pPr>
      <w:r w:rsidRPr="003B2883">
        <w:t xml:space="preserve">        n2InfoContent:</w:t>
      </w:r>
    </w:p>
    <w:p w14:paraId="16227075" w14:textId="77777777" w:rsidR="00A61127" w:rsidRPr="003B2883" w:rsidRDefault="00A61127" w:rsidP="00A61127">
      <w:pPr>
        <w:pStyle w:val="PL"/>
      </w:pPr>
      <w:r w:rsidRPr="003B2883">
        <w:t xml:space="preserve">          $ref: '#/components/schemas/N2InfoContent'</w:t>
      </w:r>
    </w:p>
    <w:p w14:paraId="4241012F" w14:textId="77777777" w:rsidR="00A61127" w:rsidRPr="003B2883" w:rsidRDefault="00A61127" w:rsidP="00A61127">
      <w:pPr>
        <w:pStyle w:val="PL"/>
      </w:pPr>
      <w:r w:rsidRPr="003B2883">
        <w:t xml:space="preserve">        sNssai:</w:t>
      </w:r>
    </w:p>
    <w:p w14:paraId="52D74941" w14:textId="77777777" w:rsidR="00A61127" w:rsidRPr="003B2883" w:rsidRDefault="00A61127" w:rsidP="00A61127">
      <w:pPr>
        <w:pStyle w:val="PL"/>
      </w:pPr>
      <w:r w:rsidRPr="003B2883">
        <w:t xml:space="preserve">          $ref: 'TS29571_CommonData.yaml#/components/schemas/Snssai'</w:t>
      </w:r>
    </w:p>
    <w:p w14:paraId="28223302" w14:textId="77777777" w:rsidR="00A61127" w:rsidRPr="003B2883" w:rsidRDefault="00A61127" w:rsidP="00A61127">
      <w:pPr>
        <w:pStyle w:val="PL"/>
      </w:pPr>
      <w:r w:rsidRPr="003B2883">
        <w:t xml:space="preserve">        </w:t>
      </w:r>
      <w:r w:rsidRPr="003B2883">
        <w:rPr>
          <w:rFonts w:hint="eastAsia"/>
          <w:lang w:eastAsia="zh-CN"/>
        </w:rPr>
        <w:t>homePlmnSnssai</w:t>
      </w:r>
      <w:r w:rsidRPr="003B2883">
        <w:t>:</w:t>
      </w:r>
    </w:p>
    <w:p w14:paraId="430B98E3" w14:textId="77777777" w:rsidR="00A61127" w:rsidRDefault="00A61127" w:rsidP="00A61127">
      <w:pPr>
        <w:pStyle w:val="PL"/>
      </w:pPr>
      <w:r w:rsidRPr="003B2883">
        <w:t xml:space="preserve">          $ref: 'TS29571_CommonData.yaml#/components/schemas/Snssai'</w:t>
      </w:r>
    </w:p>
    <w:p w14:paraId="2EF5090B" w14:textId="77777777" w:rsidR="00A61127" w:rsidRPr="003B2883" w:rsidRDefault="00A61127" w:rsidP="00A61127">
      <w:pPr>
        <w:pStyle w:val="PL"/>
      </w:pPr>
      <w:r w:rsidRPr="003B2883">
        <w:t xml:space="preserve">        </w:t>
      </w:r>
      <w:r>
        <w:t>iwkSn</w:t>
      </w:r>
      <w:r w:rsidRPr="003B2883">
        <w:t>ssai:</w:t>
      </w:r>
    </w:p>
    <w:p w14:paraId="0968B6E7" w14:textId="77777777" w:rsidR="00A61127" w:rsidRPr="003B2883" w:rsidRDefault="00A61127" w:rsidP="00A61127">
      <w:pPr>
        <w:pStyle w:val="PL"/>
      </w:pPr>
      <w:r w:rsidRPr="003B2883">
        <w:t xml:space="preserve">          $ref: 'TS29571_CommonData.yaml#/components/schemas/Snssai'</w:t>
      </w:r>
    </w:p>
    <w:p w14:paraId="113D6F79" w14:textId="77777777" w:rsidR="00A61127" w:rsidRPr="003B2883" w:rsidRDefault="00A61127" w:rsidP="00A61127">
      <w:pPr>
        <w:pStyle w:val="PL"/>
      </w:pPr>
      <w:r w:rsidRPr="003B2883">
        <w:t xml:space="preserve">        subjectToHo:</w:t>
      </w:r>
    </w:p>
    <w:p w14:paraId="7CEA273B" w14:textId="77777777" w:rsidR="00A61127" w:rsidRPr="003B2883" w:rsidRDefault="00A61127" w:rsidP="00A61127">
      <w:pPr>
        <w:pStyle w:val="PL"/>
      </w:pPr>
      <w:r w:rsidRPr="003B2883">
        <w:t xml:space="preserve">          type: boolean</w:t>
      </w:r>
    </w:p>
    <w:p w14:paraId="3DEFFE11" w14:textId="77777777" w:rsidR="00A61127" w:rsidRPr="003B2883" w:rsidRDefault="00A61127" w:rsidP="00A61127">
      <w:pPr>
        <w:pStyle w:val="PL"/>
      </w:pPr>
      <w:r w:rsidRPr="003B2883">
        <w:t xml:space="preserve">      required:</w:t>
      </w:r>
    </w:p>
    <w:p w14:paraId="3AF2A0ED" w14:textId="77777777" w:rsidR="00A61127" w:rsidRPr="003B2883" w:rsidRDefault="00A61127" w:rsidP="00A61127">
      <w:pPr>
        <w:pStyle w:val="PL"/>
      </w:pPr>
      <w:r w:rsidRPr="003B2883">
        <w:t xml:space="preserve">        - pduSessionId</w:t>
      </w:r>
    </w:p>
    <w:p w14:paraId="09147A45" w14:textId="77777777" w:rsidR="00A61127" w:rsidRDefault="00A61127" w:rsidP="00A61127">
      <w:pPr>
        <w:pStyle w:val="PL"/>
      </w:pPr>
      <w:r w:rsidRPr="003B2883">
        <w:t xml:space="preserve">    N2InfoContent:</w:t>
      </w:r>
    </w:p>
    <w:p w14:paraId="71A35832" w14:textId="77777777" w:rsidR="00A61127" w:rsidRPr="003B2883" w:rsidRDefault="00A61127" w:rsidP="00A61127">
      <w:pPr>
        <w:pStyle w:val="PL"/>
      </w:pPr>
      <w:r>
        <w:t xml:space="preserve">      description: </w:t>
      </w:r>
      <w:r w:rsidRPr="003B2883">
        <w:rPr>
          <w:rFonts w:cs="Arial"/>
          <w:szCs w:val="18"/>
        </w:rPr>
        <w:t>Represents a transparent N2 information content to be relayed by AMF</w:t>
      </w:r>
    </w:p>
    <w:p w14:paraId="227B59AC" w14:textId="77777777" w:rsidR="00A61127" w:rsidRPr="003B2883" w:rsidRDefault="00A61127" w:rsidP="00A61127">
      <w:pPr>
        <w:pStyle w:val="PL"/>
      </w:pPr>
      <w:r w:rsidRPr="003B2883">
        <w:t xml:space="preserve">      type: object</w:t>
      </w:r>
    </w:p>
    <w:p w14:paraId="712BD759" w14:textId="77777777" w:rsidR="00A61127" w:rsidRPr="003B2883" w:rsidRDefault="00A61127" w:rsidP="00A61127">
      <w:pPr>
        <w:pStyle w:val="PL"/>
      </w:pPr>
      <w:r w:rsidRPr="003B2883">
        <w:t xml:space="preserve">      properties:</w:t>
      </w:r>
    </w:p>
    <w:p w14:paraId="39F1768E" w14:textId="77777777" w:rsidR="00A61127" w:rsidRPr="003B2883" w:rsidRDefault="00A61127" w:rsidP="00A61127">
      <w:pPr>
        <w:pStyle w:val="PL"/>
      </w:pPr>
      <w:r w:rsidRPr="003B2883">
        <w:t xml:space="preserve">        ngapMessageType:</w:t>
      </w:r>
    </w:p>
    <w:p w14:paraId="7F5DFDEC" w14:textId="77777777" w:rsidR="00A61127" w:rsidRPr="003B2883" w:rsidRDefault="00A61127" w:rsidP="00A61127">
      <w:pPr>
        <w:pStyle w:val="PL"/>
      </w:pPr>
      <w:r w:rsidRPr="003B2883">
        <w:t xml:space="preserve">          $ref: 'TS29571_CommonData.yaml#/components/schemas/Uinteger'</w:t>
      </w:r>
    </w:p>
    <w:p w14:paraId="53E34CDB" w14:textId="77777777" w:rsidR="00A61127" w:rsidRPr="003B2883" w:rsidRDefault="00A61127" w:rsidP="00A61127">
      <w:pPr>
        <w:pStyle w:val="PL"/>
      </w:pPr>
      <w:r w:rsidRPr="003B2883">
        <w:t xml:space="preserve">        ngapIeType:</w:t>
      </w:r>
    </w:p>
    <w:p w14:paraId="52084CCB" w14:textId="77777777" w:rsidR="00A61127" w:rsidRPr="003B2883" w:rsidRDefault="00A61127" w:rsidP="00A61127">
      <w:pPr>
        <w:pStyle w:val="PL"/>
      </w:pPr>
      <w:r w:rsidRPr="003B2883">
        <w:t xml:space="preserve">          $ref: '#/components/schemas/NgapIeType'</w:t>
      </w:r>
    </w:p>
    <w:p w14:paraId="2376DC6B" w14:textId="77777777" w:rsidR="00A61127" w:rsidRPr="003B2883" w:rsidRDefault="00A61127" w:rsidP="00A61127">
      <w:pPr>
        <w:pStyle w:val="PL"/>
      </w:pPr>
      <w:r w:rsidRPr="003B2883">
        <w:t xml:space="preserve">        ngapData:</w:t>
      </w:r>
    </w:p>
    <w:p w14:paraId="21F2B217" w14:textId="77777777" w:rsidR="00A61127" w:rsidRPr="003B2883" w:rsidRDefault="00A61127" w:rsidP="00A61127">
      <w:pPr>
        <w:pStyle w:val="PL"/>
      </w:pPr>
      <w:r w:rsidRPr="003B2883">
        <w:t xml:space="preserve">          $ref: 'TS29571_CommonData.yaml#/components/schemas/RefToBinaryData'</w:t>
      </w:r>
    </w:p>
    <w:p w14:paraId="76A6DF30" w14:textId="77777777" w:rsidR="00A61127" w:rsidRPr="003B2883" w:rsidRDefault="00A61127" w:rsidP="00A61127">
      <w:pPr>
        <w:pStyle w:val="PL"/>
      </w:pPr>
      <w:r w:rsidRPr="003B2883">
        <w:t xml:space="preserve">      required:</w:t>
      </w:r>
    </w:p>
    <w:p w14:paraId="7ACD3589" w14:textId="77777777" w:rsidR="00A61127" w:rsidRPr="003B2883" w:rsidRDefault="00A61127" w:rsidP="00A61127">
      <w:pPr>
        <w:pStyle w:val="PL"/>
      </w:pPr>
      <w:r w:rsidRPr="003B2883">
        <w:t xml:space="preserve">        - ngapData</w:t>
      </w:r>
    </w:p>
    <w:p w14:paraId="2D8BC7C6" w14:textId="77777777" w:rsidR="00A61127" w:rsidRDefault="00A61127" w:rsidP="00A61127">
      <w:pPr>
        <w:pStyle w:val="PL"/>
      </w:pPr>
      <w:r w:rsidRPr="003B2883">
        <w:t xml:space="preserve">    NrppaInformation:</w:t>
      </w:r>
    </w:p>
    <w:p w14:paraId="667BCC45" w14:textId="77777777" w:rsidR="00A61127" w:rsidRPr="003B2883" w:rsidRDefault="00A61127" w:rsidP="00A61127">
      <w:pPr>
        <w:pStyle w:val="PL"/>
      </w:pPr>
      <w:r>
        <w:t xml:space="preserve">      description: </w:t>
      </w:r>
      <w:r w:rsidRPr="003B2883">
        <w:rPr>
          <w:rFonts w:cs="Arial"/>
          <w:szCs w:val="18"/>
        </w:rPr>
        <w:t>Represents a NRPPa related N2 information data part</w:t>
      </w:r>
    </w:p>
    <w:p w14:paraId="36586F00" w14:textId="77777777" w:rsidR="00A61127" w:rsidRPr="003B2883" w:rsidRDefault="00A61127" w:rsidP="00A61127">
      <w:pPr>
        <w:pStyle w:val="PL"/>
      </w:pPr>
      <w:r w:rsidRPr="003B2883">
        <w:t xml:space="preserve">      type: object</w:t>
      </w:r>
    </w:p>
    <w:p w14:paraId="79A7171B" w14:textId="77777777" w:rsidR="00A61127" w:rsidRPr="003B2883" w:rsidRDefault="00A61127" w:rsidP="00A61127">
      <w:pPr>
        <w:pStyle w:val="PL"/>
      </w:pPr>
      <w:r w:rsidRPr="003B2883">
        <w:t xml:space="preserve">      properties:</w:t>
      </w:r>
    </w:p>
    <w:p w14:paraId="1A2E6B49" w14:textId="77777777" w:rsidR="00A61127" w:rsidRPr="003B2883" w:rsidRDefault="00A61127" w:rsidP="00A61127">
      <w:pPr>
        <w:pStyle w:val="PL"/>
      </w:pPr>
      <w:r w:rsidRPr="003B2883">
        <w:t xml:space="preserve">        nfId:</w:t>
      </w:r>
    </w:p>
    <w:p w14:paraId="01D68865" w14:textId="77777777" w:rsidR="00A61127" w:rsidRPr="003B2883" w:rsidRDefault="00A61127" w:rsidP="00A61127">
      <w:pPr>
        <w:pStyle w:val="PL"/>
      </w:pPr>
      <w:r w:rsidRPr="003B2883">
        <w:t xml:space="preserve">          $ref: 'TS29571_CommonData.yaml#/components/schemas/NfInstanceId'</w:t>
      </w:r>
    </w:p>
    <w:p w14:paraId="1E3B3900" w14:textId="77777777" w:rsidR="00A61127" w:rsidRPr="003B2883" w:rsidRDefault="00A61127" w:rsidP="00A61127">
      <w:pPr>
        <w:pStyle w:val="PL"/>
      </w:pPr>
      <w:r w:rsidRPr="003B2883">
        <w:t xml:space="preserve">        nrppaPdu:</w:t>
      </w:r>
    </w:p>
    <w:p w14:paraId="61067238" w14:textId="77777777" w:rsidR="00A61127" w:rsidRPr="003B2883" w:rsidRDefault="00A61127" w:rsidP="00A61127">
      <w:pPr>
        <w:pStyle w:val="PL"/>
      </w:pPr>
      <w:r w:rsidRPr="003B2883">
        <w:t xml:space="preserve">          $ref: '#/components/schemas/N2InfoContent'</w:t>
      </w:r>
    </w:p>
    <w:p w14:paraId="4F58A82F" w14:textId="77777777" w:rsidR="00A61127" w:rsidRPr="003B2883" w:rsidRDefault="00A61127" w:rsidP="00A61127">
      <w:pPr>
        <w:pStyle w:val="PL"/>
      </w:pPr>
      <w:r w:rsidRPr="003B2883">
        <w:t xml:space="preserve">        serviceInstanceId:</w:t>
      </w:r>
    </w:p>
    <w:p w14:paraId="1738E4C0" w14:textId="77777777" w:rsidR="00A61127" w:rsidRPr="003B2883" w:rsidRDefault="00A61127" w:rsidP="00A61127">
      <w:pPr>
        <w:pStyle w:val="PL"/>
      </w:pPr>
      <w:r w:rsidRPr="003B2883">
        <w:t xml:space="preserve">          type: string</w:t>
      </w:r>
    </w:p>
    <w:p w14:paraId="7CAC4CC6" w14:textId="77777777" w:rsidR="00A61127" w:rsidRPr="003B2883" w:rsidRDefault="00A61127" w:rsidP="00A61127">
      <w:pPr>
        <w:pStyle w:val="PL"/>
      </w:pPr>
      <w:r w:rsidRPr="003B2883">
        <w:t xml:space="preserve">      required:</w:t>
      </w:r>
    </w:p>
    <w:p w14:paraId="790A3C84" w14:textId="77777777" w:rsidR="00A61127" w:rsidRPr="003B2883" w:rsidRDefault="00A61127" w:rsidP="00A61127">
      <w:pPr>
        <w:pStyle w:val="PL"/>
      </w:pPr>
      <w:r w:rsidRPr="003B2883">
        <w:t xml:space="preserve">        - nfId</w:t>
      </w:r>
    </w:p>
    <w:p w14:paraId="18C08612" w14:textId="77777777" w:rsidR="00A61127" w:rsidRPr="003B2883" w:rsidRDefault="00A61127" w:rsidP="00A61127">
      <w:pPr>
        <w:pStyle w:val="PL"/>
      </w:pPr>
      <w:r w:rsidRPr="003B2883">
        <w:t xml:space="preserve">        - nrppaPdu</w:t>
      </w:r>
    </w:p>
    <w:p w14:paraId="2CE42C98" w14:textId="77777777" w:rsidR="00A61127" w:rsidRDefault="00A61127" w:rsidP="00A61127">
      <w:pPr>
        <w:pStyle w:val="PL"/>
      </w:pPr>
      <w:r w:rsidRPr="003B2883">
        <w:t xml:space="preserve">    PwsInformation:</w:t>
      </w:r>
    </w:p>
    <w:p w14:paraId="488F84B5" w14:textId="77777777" w:rsidR="00A61127" w:rsidRPr="003B2883" w:rsidRDefault="00A61127" w:rsidP="00A61127">
      <w:pPr>
        <w:pStyle w:val="PL"/>
      </w:pPr>
      <w:r>
        <w:t xml:space="preserve">      description: </w:t>
      </w:r>
      <w:r w:rsidRPr="003B2883">
        <w:rPr>
          <w:rFonts w:cs="Arial"/>
          <w:szCs w:val="18"/>
        </w:rPr>
        <w:t>Represents a PWS related information data part</w:t>
      </w:r>
    </w:p>
    <w:p w14:paraId="44E2E427" w14:textId="77777777" w:rsidR="00A61127" w:rsidRPr="003B2883" w:rsidRDefault="00A61127" w:rsidP="00A61127">
      <w:pPr>
        <w:pStyle w:val="PL"/>
      </w:pPr>
      <w:r w:rsidRPr="003B2883">
        <w:t xml:space="preserve">      type: object</w:t>
      </w:r>
    </w:p>
    <w:p w14:paraId="4F57822F" w14:textId="77777777" w:rsidR="00A61127" w:rsidRPr="003B2883" w:rsidRDefault="00A61127" w:rsidP="00A61127">
      <w:pPr>
        <w:pStyle w:val="PL"/>
      </w:pPr>
      <w:r w:rsidRPr="003B2883">
        <w:t xml:space="preserve">      properties:</w:t>
      </w:r>
    </w:p>
    <w:p w14:paraId="6B2A32FE" w14:textId="77777777" w:rsidR="00A61127" w:rsidRPr="003B2883" w:rsidRDefault="00A61127" w:rsidP="00A61127">
      <w:pPr>
        <w:pStyle w:val="PL"/>
      </w:pPr>
      <w:r w:rsidRPr="003B2883">
        <w:t xml:space="preserve">        messageIdentifier:</w:t>
      </w:r>
    </w:p>
    <w:p w14:paraId="4CF32605" w14:textId="77777777" w:rsidR="00A61127" w:rsidRPr="003B2883" w:rsidRDefault="00A61127" w:rsidP="00A61127">
      <w:pPr>
        <w:pStyle w:val="PL"/>
      </w:pPr>
      <w:r w:rsidRPr="003B2883">
        <w:t xml:space="preserve">          $ref: 'TS29571_CommonData.yaml#/components/schemas/Uint16'</w:t>
      </w:r>
    </w:p>
    <w:p w14:paraId="27066F73" w14:textId="77777777" w:rsidR="00A61127" w:rsidRPr="003B2883" w:rsidRDefault="00A61127" w:rsidP="00A61127">
      <w:pPr>
        <w:pStyle w:val="PL"/>
      </w:pPr>
      <w:r w:rsidRPr="003B2883">
        <w:t xml:space="preserve">        serialNumber:</w:t>
      </w:r>
    </w:p>
    <w:p w14:paraId="3CEE5C41" w14:textId="77777777" w:rsidR="00A61127" w:rsidRPr="003B2883" w:rsidRDefault="00A61127" w:rsidP="00A61127">
      <w:pPr>
        <w:pStyle w:val="PL"/>
      </w:pPr>
      <w:r w:rsidRPr="003B2883">
        <w:t xml:space="preserve">          $ref: 'TS29571_CommonData.yaml#/components/schemas/Uint16'</w:t>
      </w:r>
    </w:p>
    <w:p w14:paraId="1F55FC69" w14:textId="77777777" w:rsidR="00A61127" w:rsidRPr="003B2883" w:rsidRDefault="00A61127" w:rsidP="00A61127">
      <w:pPr>
        <w:pStyle w:val="PL"/>
      </w:pPr>
      <w:r w:rsidRPr="003B2883">
        <w:t xml:space="preserve">        pwsContainer:</w:t>
      </w:r>
    </w:p>
    <w:p w14:paraId="40C116F8" w14:textId="77777777" w:rsidR="00A61127" w:rsidRDefault="00A61127" w:rsidP="00A61127">
      <w:pPr>
        <w:pStyle w:val="PL"/>
      </w:pPr>
      <w:r w:rsidRPr="003B2883">
        <w:t xml:space="preserve">          $ref: '#/components/schemas/N2InfoContent'</w:t>
      </w:r>
    </w:p>
    <w:p w14:paraId="4A9B053B" w14:textId="77777777" w:rsidR="00A61127" w:rsidRDefault="00A61127" w:rsidP="00A61127">
      <w:pPr>
        <w:pStyle w:val="PL"/>
      </w:pPr>
      <w:r w:rsidRPr="003B2883">
        <w:t xml:space="preserve">        </w:t>
      </w:r>
      <w:r>
        <w:t>bcEmptyAreaList</w:t>
      </w:r>
      <w:r w:rsidRPr="003B2883">
        <w:t>:</w:t>
      </w:r>
    </w:p>
    <w:p w14:paraId="382479CE" w14:textId="77777777" w:rsidR="00A61127" w:rsidRPr="003B2883" w:rsidRDefault="00A61127" w:rsidP="00A61127">
      <w:pPr>
        <w:pStyle w:val="PL"/>
      </w:pPr>
      <w:r w:rsidRPr="003B2883">
        <w:t xml:space="preserve">          type: array</w:t>
      </w:r>
    </w:p>
    <w:p w14:paraId="6A61B7B7" w14:textId="77777777" w:rsidR="00A61127" w:rsidRPr="003B2883" w:rsidRDefault="00A61127" w:rsidP="00A61127">
      <w:pPr>
        <w:pStyle w:val="PL"/>
      </w:pPr>
      <w:r w:rsidRPr="003B2883">
        <w:t xml:space="preserve">          items:</w:t>
      </w:r>
    </w:p>
    <w:p w14:paraId="41D1C631" w14:textId="77777777" w:rsidR="00A61127" w:rsidRPr="003B2883" w:rsidRDefault="00A61127" w:rsidP="00A61127">
      <w:pPr>
        <w:pStyle w:val="PL"/>
      </w:pPr>
      <w:r w:rsidRPr="003B2883">
        <w:t xml:space="preserve">            $ref: 'TS29571_CommonData.yaml#/components/schemas/GlobalRanNodeId'</w:t>
      </w:r>
    </w:p>
    <w:p w14:paraId="27AD100E" w14:textId="77777777" w:rsidR="00A61127" w:rsidRPr="003B2883" w:rsidRDefault="00A61127" w:rsidP="00A61127">
      <w:pPr>
        <w:pStyle w:val="PL"/>
      </w:pPr>
      <w:r w:rsidRPr="003B2883">
        <w:t xml:space="preserve">          minItems: 1</w:t>
      </w:r>
    </w:p>
    <w:p w14:paraId="354DC327" w14:textId="77777777" w:rsidR="00A61127" w:rsidRPr="003B2883" w:rsidRDefault="00A61127" w:rsidP="00A61127">
      <w:pPr>
        <w:pStyle w:val="PL"/>
      </w:pPr>
      <w:r w:rsidRPr="003B2883">
        <w:t xml:space="preserve">        sendRanResponse:</w:t>
      </w:r>
    </w:p>
    <w:p w14:paraId="03446F63" w14:textId="77777777" w:rsidR="00A61127" w:rsidRPr="003B2883" w:rsidRDefault="00A61127" w:rsidP="00A61127">
      <w:pPr>
        <w:pStyle w:val="PL"/>
      </w:pPr>
      <w:r w:rsidRPr="003B2883">
        <w:t xml:space="preserve">          type: boolean</w:t>
      </w:r>
    </w:p>
    <w:p w14:paraId="7371CFA0" w14:textId="77777777" w:rsidR="00A61127" w:rsidRPr="003B2883" w:rsidRDefault="00A61127" w:rsidP="00A61127">
      <w:pPr>
        <w:pStyle w:val="PL"/>
      </w:pPr>
      <w:r w:rsidRPr="003B2883">
        <w:t xml:space="preserve">          default: false</w:t>
      </w:r>
    </w:p>
    <w:p w14:paraId="703722D6" w14:textId="77777777" w:rsidR="00A61127" w:rsidRPr="003B2883" w:rsidRDefault="00A61127" w:rsidP="00A61127">
      <w:pPr>
        <w:pStyle w:val="PL"/>
      </w:pPr>
      <w:r w:rsidRPr="003B2883">
        <w:t xml:space="preserve">        omcId:</w:t>
      </w:r>
    </w:p>
    <w:p w14:paraId="0E406A4D" w14:textId="77777777" w:rsidR="00A61127" w:rsidRDefault="00A61127" w:rsidP="00A61127">
      <w:pPr>
        <w:pStyle w:val="PL"/>
      </w:pPr>
      <w:r w:rsidRPr="003B2883">
        <w:lastRenderedPageBreak/>
        <w:t xml:space="preserve">          $ref: '#/components/schemas/OmcIdentifier'</w:t>
      </w:r>
    </w:p>
    <w:p w14:paraId="583AB781" w14:textId="77777777" w:rsidR="00A61127" w:rsidRPr="003B2883" w:rsidRDefault="00A61127" w:rsidP="00A61127">
      <w:pPr>
        <w:pStyle w:val="PL"/>
      </w:pPr>
      <w:r w:rsidRPr="003B2883">
        <w:t xml:space="preserve">        nfId:</w:t>
      </w:r>
    </w:p>
    <w:p w14:paraId="5F9EBE28" w14:textId="77777777" w:rsidR="00A61127" w:rsidRPr="003B2883" w:rsidRDefault="00A61127" w:rsidP="00A61127">
      <w:pPr>
        <w:pStyle w:val="PL"/>
      </w:pPr>
      <w:r w:rsidRPr="003B2883">
        <w:t xml:space="preserve">          $ref: 'TS29571_CommonData.yaml#/components/schemas/NfInstanceId'</w:t>
      </w:r>
    </w:p>
    <w:p w14:paraId="67F1ECC1" w14:textId="77777777" w:rsidR="00A61127" w:rsidRPr="003B2883" w:rsidRDefault="00A61127" w:rsidP="00A61127">
      <w:pPr>
        <w:pStyle w:val="PL"/>
      </w:pPr>
      <w:r w:rsidRPr="003B2883">
        <w:t xml:space="preserve">      required:</w:t>
      </w:r>
    </w:p>
    <w:p w14:paraId="47149B5A" w14:textId="77777777" w:rsidR="00A61127" w:rsidRPr="003B2883" w:rsidRDefault="00A61127" w:rsidP="00A61127">
      <w:pPr>
        <w:pStyle w:val="PL"/>
      </w:pPr>
      <w:r w:rsidRPr="003B2883">
        <w:t xml:space="preserve">        - messageIdentifier</w:t>
      </w:r>
    </w:p>
    <w:p w14:paraId="7C98B378" w14:textId="77777777" w:rsidR="00A61127" w:rsidRPr="003B2883" w:rsidRDefault="00A61127" w:rsidP="00A61127">
      <w:pPr>
        <w:pStyle w:val="PL"/>
      </w:pPr>
      <w:r w:rsidRPr="003B2883">
        <w:t xml:space="preserve">        - serialNumber</w:t>
      </w:r>
    </w:p>
    <w:p w14:paraId="0929F264" w14:textId="77777777" w:rsidR="00A61127" w:rsidRPr="003B2883" w:rsidRDefault="00A61127" w:rsidP="00A61127">
      <w:pPr>
        <w:pStyle w:val="PL"/>
      </w:pPr>
      <w:r w:rsidRPr="003B2883">
        <w:t xml:space="preserve">        - pwsContainer</w:t>
      </w:r>
    </w:p>
    <w:p w14:paraId="29449A1B" w14:textId="77777777" w:rsidR="00A61127" w:rsidRDefault="00A61127" w:rsidP="00A61127">
      <w:pPr>
        <w:pStyle w:val="PL"/>
      </w:pPr>
      <w:r w:rsidRPr="003B2883">
        <w:t xml:space="preserve">    N1N2MsgTxfrFailureNotification:</w:t>
      </w:r>
    </w:p>
    <w:p w14:paraId="47D8C4FE" w14:textId="77777777" w:rsidR="00A61127" w:rsidRPr="003B2883" w:rsidRDefault="00A61127" w:rsidP="00A61127">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620A0D2D" w14:textId="77777777" w:rsidR="00A61127" w:rsidRPr="003B2883" w:rsidRDefault="00A61127" w:rsidP="00A61127">
      <w:pPr>
        <w:pStyle w:val="PL"/>
      </w:pPr>
      <w:r w:rsidRPr="003B2883">
        <w:t xml:space="preserve">      type: object</w:t>
      </w:r>
    </w:p>
    <w:p w14:paraId="36A86D6F" w14:textId="77777777" w:rsidR="00A61127" w:rsidRPr="003B2883" w:rsidRDefault="00A61127" w:rsidP="00A61127">
      <w:pPr>
        <w:pStyle w:val="PL"/>
      </w:pPr>
      <w:r w:rsidRPr="003B2883">
        <w:t xml:space="preserve">      properties:</w:t>
      </w:r>
    </w:p>
    <w:p w14:paraId="767B1F5A" w14:textId="77777777" w:rsidR="00A61127" w:rsidRPr="003B2883" w:rsidRDefault="00A61127" w:rsidP="00A61127">
      <w:pPr>
        <w:pStyle w:val="PL"/>
      </w:pPr>
      <w:r w:rsidRPr="003B2883">
        <w:t xml:space="preserve">        cause:</w:t>
      </w:r>
    </w:p>
    <w:p w14:paraId="6C6EAC57" w14:textId="77777777" w:rsidR="00A61127" w:rsidRPr="003B2883" w:rsidRDefault="00A61127" w:rsidP="00A61127">
      <w:pPr>
        <w:pStyle w:val="PL"/>
      </w:pPr>
      <w:r w:rsidRPr="003B2883">
        <w:t xml:space="preserve">          $ref: '#/components/schemas/N1N2MessageTransferCause'</w:t>
      </w:r>
    </w:p>
    <w:p w14:paraId="6CD66E21" w14:textId="77777777" w:rsidR="00A61127" w:rsidRPr="003B2883" w:rsidRDefault="00A61127" w:rsidP="00A61127">
      <w:pPr>
        <w:pStyle w:val="PL"/>
      </w:pPr>
      <w:r w:rsidRPr="003B2883">
        <w:t xml:space="preserve">        n1n2MsgDataUri:</w:t>
      </w:r>
    </w:p>
    <w:p w14:paraId="794BD0CF" w14:textId="77777777" w:rsidR="00A61127" w:rsidRDefault="00A61127" w:rsidP="00A61127">
      <w:pPr>
        <w:pStyle w:val="PL"/>
      </w:pPr>
      <w:r w:rsidRPr="003B2883">
        <w:t xml:space="preserve">          $ref: 'TS29571_CommonData.yaml#/components/schemas/Uri'</w:t>
      </w:r>
    </w:p>
    <w:p w14:paraId="6C9699E5" w14:textId="77777777" w:rsidR="00A61127" w:rsidRDefault="00A61127" w:rsidP="00A61127">
      <w:pPr>
        <w:pStyle w:val="PL"/>
      </w:pPr>
      <w:r w:rsidRPr="003B2883">
        <w:t xml:space="preserve"> </w:t>
      </w:r>
      <w:r>
        <w:t xml:space="preserve">       retryAfter:</w:t>
      </w:r>
    </w:p>
    <w:p w14:paraId="689ADA67" w14:textId="77777777" w:rsidR="00A61127" w:rsidRDefault="00A61127" w:rsidP="00A61127">
      <w:pPr>
        <w:pStyle w:val="PL"/>
      </w:pPr>
      <w:r>
        <w:t xml:space="preserve">          $ref: 'TS29571_CommonData.yaml#/components/schemas/Uinteger'</w:t>
      </w:r>
    </w:p>
    <w:p w14:paraId="17B99722" w14:textId="77777777" w:rsidR="00A61127" w:rsidRPr="003B2883" w:rsidRDefault="00A61127" w:rsidP="00A61127">
      <w:pPr>
        <w:pStyle w:val="PL"/>
      </w:pPr>
    </w:p>
    <w:p w14:paraId="45E7B48A" w14:textId="77777777" w:rsidR="00A61127" w:rsidRPr="003B2883" w:rsidRDefault="00A61127" w:rsidP="00A61127">
      <w:pPr>
        <w:pStyle w:val="PL"/>
      </w:pPr>
      <w:r w:rsidRPr="003B2883">
        <w:t xml:space="preserve">      required:</w:t>
      </w:r>
    </w:p>
    <w:p w14:paraId="6505ED05" w14:textId="77777777" w:rsidR="00A61127" w:rsidRPr="003B2883" w:rsidRDefault="00A61127" w:rsidP="00A61127">
      <w:pPr>
        <w:pStyle w:val="PL"/>
      </w:pPr>
      <w:r w:rsidRPr="003B2883">
        <w:t xml:space="preserve">        - cause</w:t>
      </w:r>
    </w:p>
    <w:p w14:paraId="2F62BF52" w14:textId="77777777" w:rsidR="00A61127" w:rsidRPr="003B2883" w:rsidRDefault="00A61127" w:rsidP="00A61127">
      <w:pPr>
        <w:pStyle w:val="PL"/>
      </w:pPr>
      <w:r w:rsidRPr="003B2883">
        <w:t xml:space="preserve">        - n1n2MsgDataUri</w:t>
      </w:r>
    </w:p>
    <w:p w14:paraId="7A5272D8" w14:textId="77777777" w:rsidR="00A61127" w:rsidRDefault="00A61127" w:rsidP="00A61127">
      <w:pPr>
        <w:pStyle w:val="PL"/>
      </w:pPr>
      <w:r w:rsidRPr="003B2883">
        <w:t xml:space="preserve">    N1N2MessageTransferError:</w:t>
      </w:r>
    </w:p>
    <w:p w14:paraId="480CC24D" w14:textId="77777777" w:rsidR="00A61127" w:rsidRPr="003B2883" w:rsidRDefault="00A61127" w:rsidP="00A61127">
      <w:pPr>
        <w:pStyle w:val="PL"/>
      </w:pPr>
      <w:r>
        <w:t xml:space="preserve">      description: </w:t>
      </w:r>
      <w:r>
        <w:rPr>
          <w:rFonts w:cs="Arial"/>
          <w:szCs w:val="18"/>
        </w:rPr>
        <w:t xml:space="preserve">Data within a </w:t>
      </w:r>
      <w:r w:rsidRPr="003B2883">
        <w:rPr>
          <w:rFonts w:cs="Arial"/>
          <w:szCs w:val="18"/>
        </w:rPr>
        <w:t>N1/N2 Message Transfer Error</w:t>
      </w:r>
      <w:r>
        <w:rPr>
          <w:rFonts w:cs="Arial"/>
          <w:szCs w:val="18"/>
        </w:rPr>
        <w:t xml:space="preserve"> response</w:t>
      </w:r>
    </w:p>
    <w:p w14:paraId="2C86EB4D" w14:textId="77777777" w:rsidR="00A61127" w:rsidRPr="003B2883" w:rsidRDefault="00A61127" w:rsidP="00A61127">
      <w:pPr>
        <w:pStyle w:val="PL"/>
      </w:pPr>
      <w:r w:rsidRPr="003B2883">
        <w:t xml:space="preserve">      type: object</w:t>
      </w:r>
    </w:p>
    <w:p w14:paraId="4EFDAEF5" w14:textId="77777777" w:rsidR="00A61127" w:rsidRPr="003B2883" w:rsidRDefault="00A61127" w:rsidP="00A61127">
      <w:pPr>
        <w:pStyle w:val="PL"/>
      </w:pPr>
      <w:r w:rsidRPr="003B2883">
        <w:t xml:space="preserve">      properties:</w:t>
      </w:r>
    </w:p>
    <w:p w14:paraId="752DB981" w14:textId="77777777" w:rsidR="00A61127" w:rsidRPr="003B2883" w:rsidRDefault="00A61127" w:rsidP="00A61127">
      <w:pPr>
        <w:pStyle w:val="PL"/>
      </w:pPr>
      <w:r w:rsidRPr="003B2883">
        <w:t xml:space="preserve">        error:</w:t>
      </w:r>
    </w:p>
    <w:p w14:paraId="76327528" w14:textId="77777777" w:rsidR="00A61127" w:rsidRPr="003B2883" w:rsidRDefault="00A61127" w:rsidP="00A61127">
      <w:pPr>
        <w:pStyle w:val="PL"/>
      </w:pPr>
      <w:r w:rsidRPr="003B2883">
        <w:t xml:space="preserve">          $ref: 'TS29571_CommonData.yaml#/components/schemas/ProblemDetails'</w:t>
      </w:r>
    </w:p>
    <w:p w14:paraId="08C583EF" w14:textId="77777777" w:rsidR="00A61127" w:rsidRPr="003B2883" w:rsidRDefault="00A61127" w:rsidP="00A61127">
      <w:pPr>
        <w:pStyle w:val="PL"/>
      </w:pPr>
      <w:r w:rsidRPr="003B2883">
        <w:t xml:space="preserve">        errInfo:</w:t>
      </w:r>
    </w:p>
    <w:p w14:paraId="1C6319CE" w14:textId="77777777" w:rsidR="00A61127" w:rsidRPr="003B2883" w:rsidRDefault="00A61127" w:rsidP="00A61127">
      <w:pPr>
        <w:pStyle w:val="PL"/>
      </w:pPr>
      <w:r w:rsidRPr="003B2883">
        <w:t xml:space="preserve">          $ref: '#/components/schemas/N1N2MsgTxfrErrDetail'</w:t>
      </w:r>
    </w:p>
    <w:p w14:paraId="20E1AD3C" w14:textId="77777777" w:rsidR="00A61127" w:rsidRPr="003B2883" w:rsidRDefault="00A61127" w:rsidP="00A61127">
      <w:pPr>
        <w:pStyle w:val="PL"/>
      </w:pPr>
      <w:r w:rsidRPr="003B2883">
        <w:t xml:space="preserve">      required:</w:t>
      </w:r>
    </w:p>
    <w:p w14:paraId="0CBF8F85" w14:textId="77777777" w:rsidR="00A61127" w:rsidRPr="003B2883" w:rsidRDefault="00A61127" w:rsidP="00A61127">
      <w:pPr>
        <w:pStyle w:val="PL"/>
      </w:pPr>
      <w:r w:rsidRPr="003B2883">
        <w:t xml:space="preserve">        - error</w:t>
      </w:r>
    </w:p>
    <w:p w14:paraId="2BF1A80D" w14:textId="77777777" w:rsidR="00A61127" w:rsidRDefault="00A61127" w:rsidP="00A61127">
      <w:pPr>
        <w:pStyle w:val="PL"/>
      </w:pPr>
      <w:r w:rsidRPr="003B2883">
        <w:t xml:space="preserve">    N1N2MsgTxfrErrDetail:</w:t>
      </w:r>
    </w:p>
    <w:p w14:paraId="70C8C02E" w14:textId="77777777" w:rsidR="00A61127" w:rsidRPr="003B2883" w:rsidRDefault="00A61127" w:rsidP="00A61127">
      <w:pPr>
        <w:pStyle w:val="PL"/>
      </w:pPr>
      <w:r>
        <w:t xml:space="preserve">      description: </w:t>
      </w:r>
      <w:r w:rsidRPr="003B2883">
        <w:rPr>
          <w:rFonts w:cs="Arial"/>
          <w:szCs w:val="18"/>
        </w:rPr>
        <w:t>N1/N2 Message Transfer Error Details</w:t>
      </w:r>
    </w:p>
    <w:p w14:paraId="60818D29" w14:textId="77777777" w:rsidR="00A61127" w:rsidRPr="003B2883" w:rsidRDefault="00A61127" w:rsidP="00A61127">
      <w:pPr>
        <w:pStyle w:val="PL"/>
      </w:pPr>
      <w:r w:rsidRPr="003B2883">
        <w:t xml:space="preserve">      type: object</w:t>
      </w:r>
    </w:p>
    <w:p w14:paraId="65113FD3" w14:textId="77777777" w:rsidR="00A61127" w:rsidRPr="003B2883" w:rsidRDefault="00A61127" w:rsidP="00A61127">
      <w:pPr>
        <w:pStyle w:val="PL"/>
      </w:pPr>
      <w:r w:rsidRPr="003B2883">
        <w:t xml:space="preserve">      properties:</w:t>
      </w:r>
    </w:p>
    <w:p w14:paraId="61CA6B00" w14:textId="77777777" w:rsidR="00A61127" w:rsidRPr="003B2883" w:rsidRDefault="00A61127" w:rsidP="00A61127">
      <w:pPr>
        <w:pStyle w:val="PL"/>
      </w:pPr>
      <w:r w:rsidRPr="003B2883">
        <w:t xml:space="preserve">        retryAfter:</w:t>
      </w:r>
    </w:p>
    <w:p w14:paraId="2D77C7AD" w14:textId="77777777" w:rsidR="00A61127" w:rsidRPr="003B2883" w:rsidRDefault="00A61127" w:rsidP="00A61127">
      <w:pPr>
        <w:pStyle w:val="PL"/>
      </w:pPr>
      <w:r w:rsidRPr="003B2883">
        <w:t xml:space="preserve">          $ref: 'TS29571_CommonData.yaml#/components/schemas/Uinteger'</w:t>
      </w:r>
    </w:p>
    <w:p w14:paraId="6734082B" w14:textId="77777777" w:rsidR="00A61127" w:rsidRPr="003B2883" w:rsidRDefault="00A61127" w:rsidP="00A61127">
      <w:pPr>
        <w:pStyle w:val="PL"/>
      </w:pPr>
      <w:r w:rsidRPr="003B2883">
        <w:t xml:space="preserve">        highestPrioArp:</w:t>
      </w:r>
    </w:p>
    <w:p w14:paraId="522A4F08" w14:textId="77777777" w:rsidR="00A61127" w:rsidRPr="003B2883" w:rsidRDefault="00A61127" w:rsidP="00A61127">
      <w:pPr>
        <w:pStyle w:val="PL"/>
      </w:pPr>
      <w:r w:rsidRPr="003B2883">
        <w:t xml:space="preserve">          $ref: 'TS29571_CommonData.yaml#/components/schemas/Arp'</w:t>
      </w:r>
    </w:p>
    <w:p w14:paraId="3C26D7F3" w14:textId="77777777" w:rsidR="00A61127" w:rsidRPr="003B2883" w:rsidRDefault="00A61127" w:rsidP="00A61127">
      <w:pPr>
        <w:pStyle w:val="PL"/>
      </w:pPr>
      <w:r w:rsidRPr="003B2883">
        <w:t xml:space="preserve">        </w:t>
      </w:r>
      <w:r>
        <w:rPr>
          <w:lang w:eastAsia="zh-CN"/>
        </w:rPr>
        <w:t>maxWaitingTime</w:t>
      </w:r>
      <w:r w:rsidRPr="003B2883">
        <w:t>:</w:t>
      </w:r>
    </w:p>
    <w:p w14:paraId="39374A49" w14:textId="77777777" w:rsidR="00A61127" w:rsidRPr="003B2883" w:rsidRDefault="00A61127" w:rsidP="00A61127">
      <w:pPr>
        <w:pStyle w:val="PL"/>
      </w:pPr>
      <w:r w:rsidRPr="003B2883">
        <w:t xml:space="preserve">          $ref: 'TS29571_CommonData.yaml#/components/schemas/</w:t>
      </w:r>
      <w:r w:rsidRPr="00875E9E">
        <w:rPr>
          <w:lang w:eastAsia="zh-CN"/>
        </w:rPr>
        <w:t>DurationSec</w:t>
      </w:r>
      <w:r w:rsidRPr="003B2883">
        <w:t>'</w:t>
      </w:r>
    </w:p>
    <w:p w14:paraId="1929B787" w14:textId="77777777" w:rsidR="00A61127" w:rsidRDefault="00A61127" w:rsidP="00A61127">
      <w:pPr>
        <w:pStyle w:val="PL"/>
      </w:pPr>
      <w:r w:rsidRPr="003B2883">
        <w:t xml:space="preserve">    N2InformationTransferRspData:</w:t>
      </w:r>
    </w:p>
    <w:p w14:paraId="707263D2" w14:textId="77777777" w:rsidR="00A61127" w:rsidRPr="003B2883" w:rsidRDefault="00A61127" w:rsidP="00A61127">
      <w:pPr>
        <w:pStyle w:val="PL"/>
      </w:pPr>
      <w:r>
        <w:t xml:space="preserve">      description: </w:t>
      </w:r>
      <w:r>
        <w:rPr>
          <w:rFonts w:cs="Arial"/>
          <w:szCs w:val="18"/>
        </w:rPr>
        <w:t xml:space="preserve">Data within a successful response to the N2 Information Transfer request to transfer </w:t>
      </w:r>
      <w:r w:rsidRPr="003B2883">
        <w:rPr>
          <w:rFonts w:cs="Arial"/>
          <w:szCs w:val="18"/>
        </w:rPr>
        <w:t>N2 Information to the AN</w:t>
      </w:r>
    </w:p>
    <w:p w14:paraId="6F6C6ED1" w14:textId="77777777" w:rsidR="00A61127" w:rsidRPr="003B2883" w:rsidRDefault="00A61127" w:rsidP="00A61127">
      <w:pPr>
        <w:pStyle w:val="PL"/>
      </w:pPr>
      <w:r w:rsidRPr="003B2883">
        <w:t xml:space="preserve">      type: object</w:t>
      </w:r>
    </w:p>
    <w:p w14:paraId="2DE427C3" w14:textId="77777777" w:rsidR="00A61127" w:rsidRPr="003B2883" w:rsidRDefault="00A61127" w:rsidP="00A61127">
      <w:pPr>
        <w:pStyle w:val="PL"/>
      </w:pPr>
      <w:r w:rsidRPr="003B2883">
        <w:t xml:space="preserve">      properties:</w:t>
      </w:r>
    </w:p>
    <w:p w14:paraId="24D6239B" w14:textId="77777777" w:rsidR="00A61127" w:rsidRPr="003B2883" w:rsidRDefault="00A61127" w:rsidP="00A61127">
      <w:pPr>
        <w:pStyle w:val="PL"/>
      </w:pPr>
      <w:r w:rsidRPr="003B2883">
        <w:t xml:space="preserve">        result:</w:t>
      </w:r>
    </w:p>
    <w:p w14:paraId="4620BAE3" w14:textId="77777777" w:rsidR="00A61127" w:rsidRPr="003B2883" w:rsidRDefault="00A61127" w:rsidP="00A61127">
      <w:pPr>
        <w:pStyle w:val="PL"/>
      </w:pPr>
      <w:r w:rsidRPr="003B2883">
        <w:t xml:space="preserve">          $ref: '#/components/schemas/N2InformationTransferResult'</w:t>
      </w:r>
    </w:p>
    <w:p w14:paraId="70AE7E8A" w14:textId="77777777" w:rsidR="00A61127" w:rsidRPr="003B2883" w:rsidRDefault="00A61127" w:rsidP="00A61127">
      <w:pPr>
        <w:pStyle w:val="PL"/>
      </w:pPr>
      <w:r w:rsidRPr="003B2883">
        <w:t xml:space="preserve">        pwsRspData:</w:t>
      </w:r>
    </w:p>
    <w:p w14:paraId="7139596F" w14:textId="77777777" w:rsidR="00A61127" w:rsidRPr="003B2883" w:rsidRDefault="00A61127" w:rsidP="00A61127">
      <w:pPr>
        <w:pStyle w:val="PL"/>
      </w:pPr>
      <w:r w:rsidRPr="003B2883">
        <w:t xml:space="preserve">          $ref: '#/components/schemas/PWSResponseData'</w:t>
      </w:r>
    </w:p>
    <w:p w14:paraId="4028E758" w14:textId="77777777" w:rsidR="00A61127" w:rsidRPr="003B2883" w:rsidRDefault="00A61127" w:rsidP="00A61127">
      <w:pPr>
        <w:pStyle w:val="PL"/>
      </w:pPr>
      <w:r w:rsidRPr="003B2883">
        <w:t xml:space="preserve">        supportedFeatures:</w:t>
      </w:r>
    </w:p>
    <w:p w14:paraId="7C3FE3B9" w14:textId="77777777" w:rsidR="00A61127" w:rsidRPr="003B2883" w:rsidRDefault="00A61127" w:rsidP="00A61127">
      <w:pPr>
        <w:pStyle w:val="PL"/>
      </w:pPr>
      <w:r w:rsidRPr="003B2883">
        <w:t xml:space="preserve">          $ref: 'TS29571_CommonData.yaml#/components/schemas/SupportedFeatures'</w:t>
      </w:r>
    </w:p>
    <w:p w14:paraId="3A10185C" w14:textId="77777777" w:rsidR="00A61127" w:rsidRPr="003B2883" w:rsidRDefault="00A61127" w:rsidP="00A61127">
      <w:pPr>
        <w:pStyle w:val="PL"/>
      </w:pPr>
      <w:r w:rsidRPr="003B2883">
        <w:t xml:space="preserve">      required:</w:t>
      </w:r>
    </w:p>
    <w:p w14:paraId="1683477C" w14:textId="77777777" w:rsidR="00A61127" w:rsidRPr="003B2883" w:rsidRDefault="00A61127" w:rsidP="00A61127">
      <w:pPr>
        <w:pStyle w:val="PL"/>
      </w:pPr>
      <w:r w:rsidRPr="003B2883">
        <w:t xml:space="preserve">        - result</w:t>
      </w:r>
    </w:p>
    <w:p w14:paraId="455A0D27" w14:textId="77777777" w:rsidR="00A61127" w:rsidRDefault="00A61127" w:rsidP="00A61127">
      <w:pPr>
        <w:pStyle w:val="PL"/>
      </w:pPr>
      <w:r w:rsidRPr="003B2883">
        <w:t xml:space="preserve">    MmContext:</w:t>
      </w:r>
    </w:p>
    <w:p w14:paraId="2AB77859" w14:textId="77777777" w:rsidR="00A61127" w:rsidRPr="003B2883" w:rsidRDefault="00A61127" w:rsidP="00A61127">
      <w:pPr>
        <w:pStyle w:val="PL"/>
      </w:pPr>
      <w:r>
        <w:t xml:space="preserve">      description: </w:t>
      </w:r>
      <w:r w:rsidRPr="003B2883">
        <w:rPr>
          <w:rFonts w:cs="Arial"/>
          <w:szCs w:val="18"/>
        </w:rPr>
        <w:t>Represents a Mobility Management Context in UE Context</w:t>
      </w:r>
    </w:p>
    <w:p w14:paraId="5B90A661" w14:textId="77777777" w:rsidR="00A61127" w:rsidRPr="003B2883" w:rsidRDefault="00A61127" w:rsidP="00A61127">
      <w:pPr>
        <w:pStyle w:val="PL"/>
      </w:pPr>
      <w:r w:rsidRPr="003B2883">
        <w:t xml:space="preserve">      type: object</w:t>
      </w:r>
    </w:p>
    <w:p w14:paraId="574BABFB" w14:textId="77777777" w:rsidR="00A61127" w:rsidRPr="003B2883" w:rsidRDefault="00A61127" w:rsidP="00A61127">
      <w:pPr>
        <w:pStyle w:val="PL"/>
      </w:pPr>
      <w:r w:rsidRPr="003B2883">
        <w:t xml:space="preserve">      properties:</w:t>
      </w:r>
    </w:p>
    <w:p w14:paraId="0D11A6BC" w14:textId="77777777" w:rsidR="00A61127" w:rsidRPr="003B2883" w:rsidRDefault="00A61127" w:rsidP="00A61127">
      <w:pPr>
        <w:pStyle w:val="PL"/>
      </w:pPr>
      <w:r w:rsidRPr="003B2883">
        <w:t xml:space="preserve">        accessType:</w:t>
      </w:r>
    </w:p>
    <w:p w14:paraId="79363902" w14:textId="77777777" w:rsidR="00A61127" w:rsidRPr="003B2883" w:rsidRDefault="00A61127" w:rsidP="00A61127">
      <w:pPr>
        <w:pStyle w:val="PL"/>
      </w:pPr>
      <w:r w:rsidRPr="003B2883">
        <w:t xml:space="preserve">          $ref: 'TS29571_CommonData.yaml#/components/schemas/AccessType'</w:t>
      </w:r>
    </w:p>
    <w:p w14:paraId="30360334" w14:textId="77777777" w:rsidR="00A61127" w:rsidRPr="003B2883" w:rsidRDefault="00A61127" w:rsidP="00A61127">
      <w:pPr>
        <w:pStyle w:val="PL"/>
      </w:pPr>
      <w:r w:rsidRPr="003B2883">
        <w:t xml:space="preserve">        nasSecurityMode:</w:t>
      </w:r>
    </w:p>
    <w:p w14:paraId="2325B6F0" w14:textId="77777777" w:rsidR="00A61127" w:rsidRDefault="00A61127" w:rsidP="00A61127">
      <w:pPr>
        <w:pStyle w:val="PL"/>
      </w:pPr>
      <w:r w:rsidRPr="003B2883">
        <w:t xml:space="preserve">          $ref: '#/components/schemas/NasSecurityMode'</w:t>
      </w:r>
    </w:p>
    <w:p w14:paraId="78E7CEE1" w14:textId="77777777" w:rsidR="00A61127" w:rsidRDefault="00A61127" w:rsidP="00A61127">
      <w:pPr>
        <w:pStyle w:val="PL"/>
      </w:pPr>
      <w:r>
        <w:t xml:space="preserve">        epsNasSecurityMode:</w:t>
      </w:r>
    </w:p>
    <w:p w14:paraId="6FF888B1" w14:textId="77777777" w:rsidR="00A61127" w:rsidRPr="003B2883" w:rsidRDefault="00A61127" w:rsidP="00A61127">
      <w:pPr>
        <w:pStyle w:val="PL"/>
      </w:pPr>
      <w:r>
        <w:t xml:space="preserve">          $ref: '#/components/schemas/EpsNasSecurityMode'</w:t>
      </w:r>
    </w:p>
    <w:p w14:paraId="2CA0F15A" w14:textId="77777777" w:rsidR="00A61127" w:rsidRPr="003B2883" w:rsidRDefault="00A61127" w:rsidP="00A61127">
      <w:pPr>
        <w:pStyle w:val="PL"/>
      </w:pPr>
      <w:r w:rsidRPr="003B2883">
        <w:t xml:space="preserve">        nasDownlinkCount:</w:t>
      </w:r>
    </w:p>
    <w:p w14:paraId="3557D7B2" w14:textId="77777777" w:rsidR="00A61127" w:rsidRPr="003B2883" w:rsidRDefault="00A61127" w:rsidP="00A61127">
      <w:pPr>
        <w:pStyle w:val="PL"/>
      </w:pPr>
      <w:r w:rsidRPr="003B2883">
        <w:t xml:space="preserve">          $ref: '#/components/schemas/NasCount'</w:t>
      </w:r>
    </w:p>
    <w:p w14:paraId="05FAA4E1" w14:textId="77777777" w:rsidR="00A61127" w:rsidRPr="003B2883" w:rsidRDefault="00A61127" w:rsidP="00A61127">
      <w:pPr>
        <w:pStyle w:val="PL"/>
      </w:pPr>
      <w:r w:rsidRPr="003B2883">
        <w:t xml:space="preserve">        nasUplinkCount:</w:t>
      </w:r>
    </w:p>
    <w:p w14:paraId="7B93FDB6" w14:textId="77777777" w:rsidR="00A61127" w:rsidRPr="003B2883" w:rsidRDefault="00A61127" w:rsidP="00A61127">
      <w:pPr>
        <w:pStyle w:val="PL"/>
      </w:pPr>
      <w:r w:rsidRPr="003B2883">
        <w:t xml:space="preserve">          $ref: '#/components/schemas/NasCount'</w:t>
      </w:r>
    </w:p>
    <w:p w14:paraId="7779353C" w14:textId="77777777" w:rsidR="00A61127" w:rsidRPr="003B2883" w:rsidRDefault="00A61127" w:rsidP="00A61127">
      <w:pPr>
        <w:pStyle w:val="PL"/>
      </w:pPr>
      <w:r w:rsidRPr="003B2883">
        <w:t xml:space="preserve">        ueSecurityCapability:</w:t>
      </w:r>
    </w:p>
    <w:p w14:paraId="7FFC4464" w14:textId="77777777" w:rsidR="00A61127" w:rsidRPr="003B2883" w:rsidRDefault="00A61127" w:rsidP="00A61127">
      <w:pPr>
        <w:pStyle w:val="PL"/>
      </w:pPr>
      <w:r w:rsidRPr="003B2883">
        <w:t xml:space="preserve">          $ref: '#/components/schemas/UeSecurityCapability'</w:t>
      </w:r>
    </w:p>
    <w:p w14:paraId="0BD8AB70" w14:textId="77777777" w:rsidR="00A61127" w:rsidRPr="003B2883" w:rsidRDefault="00A61127" w:rsidP="00A61127">
      <w:pPr>
        <w:pStyle w:val="PL"/>
      </w:pPr>
      <w:r w:rsidRPr="003B2883">
        <w:t xml:space="preserve">        s1UeNetworkCapability:</w:t>
      </w:r>
    </w:p>
    <w:p w14:paraId="1235ABF3" w14:textId="77777777" w:rsidR="00A61127" w:rsidRPr="003B2883" w:rsidRDefault="00A61127" w:rsidP="00A61127">
      <w:pPr>
        <w:pStyle w:val="PL"/>
      </w:pPr>
      <w:r w:rsidRPr="003B2883">
        <w:t xml:space="preserve">          $ref: '#/components/schemas/S1UeNetworkCapability'</w:t>
      </w:r>
    </w:p>
    <w:p w14:paraId="30124EF6" w14:textId="77777777" w:rsidR="00A61127" w:rsidRPr="003B2883" w:rsidRDefault="00A61127" w:rsidP="00A61127">
      <w:pPr>
        <w:pStyle w:val="PL"/>
      </w:pPr>
      <w:r w:rsidRPr="003B2883">
        <w:t xml:space="preserve">        allowedNssai:</w:t>
      </w:r>
    </w:p>
    <w:p w14:paraId="496C0A5C" w14:textId="77777777" w:rsidR="00A61127" w:rsidRPr="003B2883" w:rsidRDefault="00A61127" w:rsidP="00A61127">
      <w:pPr>
        <w:pStyle w:val="PL"/>
      </w:pPr>
      <w:r w:rsidRPr="003B2883">
        <w:t xml:space="preserve">          type: array</w:t>
      </w:r>
    </w:p>
    <w:p w14:paraId="50D640D7" w14:textId="77777777" w:rsidR="00A61127" w:rsidRPr="003B2883" w:rsidRDefault="00A61127" w:rsidP="00A61127">
      <w:pPr>
        <w:pStyle w:val="PL"/>
      </w:pPr>
      <w:r w:rsidRPr="003B2883">
        <w:t xml:space="preserve">          items:</w:t>
      </w:r>
    </w:p>
    <w:p w14:paraId="468254A4" w14:textId="77777777" w:rsidR="00A61127" w:rsidRPr="003B2883" w:rsidRDefault="00A61127" w:rsidP="00A61127">
      <w:pPr>
        <w:pStyle w:val="PL"/>
      </w:pPr>
      <w:r w:rsidRPr="003B2883">
        <w:t xml:space="preserve">            $ref: 'TS29571_CommonData.yaml#/components/schemas/Snssai'</w:t>
      </w:r>
    </w:p>
    <w:p w14:paraId="10F5FDEF" w14:textId="77777777" w:rsidR="00A61127" w:rsidRPr="003B2883" w:rsidRDefault="00A61127" w:rsidP="00A61127">
      <w:pPr>
        <w:pStyle w:val="PL"/>
      </w:pPr>
      <w:r w:rsidRPr="003B2883">
        <w:t xml:space="preserve">          minItems: 1</w:t>
      </w:r>
    </w:p>
    <w:p w14:paraId="481B71F2" w14:textId="77777777" w:rsidR="00A61127" w:rsidRPr="003B2883" w:rsidRDefault="00A61127" w:rsidP="00A61127">
      <w:pPr>
        <w:pStyle w:val="PL"/>
      </w:pPr>
      <w:r w:rsidRPr="003B2883">
        <w:t xml:space="preserve">        nssaiMappingList:</w:t>
      </w:r>
    </w:p>
    <w:p w14:paraId="5FEF2CA0" w14:textId="77777777" w:rsidR="00A61127" w:rsidRPr="003B2883" w:rsidRDefault="00A61127" w:rsidP="00A61127">
      <w:pPr>
        <w:pStyle w:val="PL"/>
      </w:pPr>
      <w:r w:rsidRPr="003B2883">
        <w:lastRenderedPageBreak/>
        <w:t xml:space="preserve">          type: array</w:t>
      </w:r>
    </w:p>
    <w:p w14:paraId="758FDC8D" w14:textId="77777777" w:rsidR="00A61127" w:rsidRPr="003B2883" w:rsidRDefault="00A61127" w:rsidP="00A61127">
      <w:pPr>
        <w:pStyle w:val="PL"/>
      </w:pPr>
      <w:r w:rsidRPr="003B2883">
        <w:t xml:space="preserve">          items:</w:t>
      </w:r>
    </w:p>
    <w:p w14:paraId="2B0CF2AD" w14:textId="77777777" w:rsidR="00A61127" w:rsidRPr="003B2883" w:rsidRDefault="00A61127" w:rsidP="00A61127">
      <w:pPr>
        <w:pStyle w:val="PL"/>
      </w:pPr>
      <w:r w:rsidRPr="003B2883">
        <w:t xml:space="preserve">            $ref: '#/components/schemas/NssaiMapping'</w:t>
      </w:r>
    </w:p>
    <w:p w14:paraId="2AC6AE97" w14:textId="77777777" w:rsidR="00A61127" w:rsidRDefault="00A61127" w:rsidP="00A61127">
      <w:pPr>
        <w:pStyle w:val="PL"/>
      </w:pPr>
      <w:r w:rsidRPr="003B2883">
        <w:t xml:space="preserve">          minItems: 1</w:t>
      </w:r>
    </w:p>
    <w:p w14:paraId="2324A53C" w14:textId="77777777" w:rsidR="00A61127" w:rsidRPr="003B2883" w:rsidRDefault="00A61127" w:rsidP="00A61127">
      <w:pPr>
        <w:pStyle w:val="PL"/>
      </w:pPr>
      <w:r w:rsidRPr="003B2883">
        <w:t xml:space="preserve">        allowed</w:t>
      </w:r>
      <w:r>
        <w:t>Home</w:t>
      </w:r>
      <w:r w:rsidRPr="003B2883">
        <w:t>Nssai:</w:t>
      </w:r>
    </w:p>
    <w:p w14:paraId="4FE3A21F" w14:textId="77777777" w:rsidR="00A61127" w:rsidRPr="003B2883" w:rsidRDefault="00A61127" w:rsidP="00A61127">
      <w:pPr>
        <w:pStyle w:val="PL"/>
      </w:pPr>
      <w:r w:rsidRPr="003B2883">
        <w:t xml:space="preserve">          type: array</w:t>
      </w:r>
    </w:p>
    <w:p w14:paraId="6ACF695C" w14:textId="77777777" w:rsidR="00A61127" w:rsidRPr="003B2883" w:rsidRDefault="00A61127" w:rsidP="00A61127">
      <w:pPr>
        <w:pStyle w:val="PL"/>
      </w:pPr>
      <w:r w:rsidRPr="003B2883">
        <w:t xml:space="preserve">          items:</w:t>
      </w:r>
    </w:p>
    <w:p w14:paraId="3209D00E" w14:textId="77777777" w:rsidR="00A61127" w:rsidRPr="003B2883" w:rsidRDefault="00A61127" w:rsidP="00A61127">
      <w:pPr>
        <w:pStyle w:val="PL"/>
      </w:pPr>
      <w:r w:rsidRPr="003B2883">
        <w:t xml:space="preserve">            $ref: 'TS29571_CommonData.yaml#/components/schemas/Snssai'</w:t>
      </w:r>
    </w:p>
    <w:p w14:paraId="3D7F76A3" w14:textId="77777777" w:rsidR="00A61127" w:rsidRDefault="00A61127" w:rsidP="00A61127">
      <w:pPr>
        <w:pStyle w:val="PL"/>
      </w:pPr>
      <w:r w:rsidRPr="003B2883">
        <w:t xml:space="preserve">          minItems: 1</w:t>
      </w:r>
    </w:p>
    <w:p w14:paraId="5DF724FA" w14:textId="77777777" w:rsidR="00A61127" w:rsidRPr="005545BA" w:rsidRDefault="00A61127" w:rsidP="00A61127">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6D527BE2" w14:textId="77777777" w:rsidR="00A61127" w:rsidRPr="005545BA" w:rsidRDefault="00A61127" w:rsidP="00A61127">
      <w:pPr>
        <w:pStyle w:val="PL"/>
      </w:pPr>
      <w:r w:rsidRPr="005545BA">
        <w:t xml:space="preserve">          type: array</w:t>
      </w:r>
    </w:p>
    <w:p w14:paraId="106790FB" w14:textId="77777777" w:rsidR="00A61127" w:rsidRPr="005545BA" w:rsidRDefault="00A61127" w:rsidP="00A61127">
      <w:pPr>
        <w:pStyle w:val="PL"/>
      </w:pPr>
      <w:r w:rsidRPr="005545BA">
        <w:t xml:space="preserve">          items:</w:t>
      </w:r>
    </w:p>
    <w:p w14:paraId="703194AB" w14:textId="77777777" w:rsidR="00A61127" w:rsidRPr="005545BA" w:rsidRDefault="00A61127" w:rsidP="00A61127">
      <w:pPr>
        <w:pStyle w:val="PL"/>
      </w:pPr>
      <w:r w:rsidRPr="005545BA">
        <w:t xml:space="preserve">            $ref: 'TS29571_CommonData.yaml#/components/schemas/</w:t>
      </w:r>
      <w:r w:rsidRPr="00F460A0">
        <w:t>PartiallyAllowedSnssai</w:t>
      </w:r>
      <w:r w:rsidRPr="005545BA">
        <w:t>'</w:t>
      </w:r>
    </w:p>
    <w:p w14:paraId="392159C2" w14:textId="77777777" w:rsidR="00A61127" w:rsidRPr="003B2883" w:rsidRDefault="00A61127" w:rsidP="00A61127">
      <w:pPr>
        <w:pStyle w:val="PL"/>
      </w:pPr>
      <w:r w:rsidRPr="005545BA">
        <w:t xml:space="preserve">          minItems: </w:t>
      </w:r>
      <w:r>
        <w:t>1</w:t>
      </w:r>
    </w:p>
    <w:p w14:paraId="4F7D4835" w14:textId="77777777" w:rsidR="00A61127" w:rsidRPr="003B2883" w:rsidRDefault="00A61127" w:rsidP="00A61127">
      <w:pPr>
        <w:pStyle w:val="PL"/>
      </w:pPr>
      <w:r w:rsidRPr="003B2883">
        <w:t xml:space="preserve">        nsInstanceList:</w:t>
      </w:r>
    </w:p>
    <w:p w14:paraId="14480634" w14:textId="77777777" w:rsidR="00A61127" w:rsidRPr="003B2883" w:rsidRDefault="00A61127" w:rsidP="00A61127">
      <w:pPr>
        <w:pStyle w:val="PL"/>
      </w:pPr>
      <w:r w:rsidRPr="003B2883">
        <w:t xml:space="preserve">          type: array</w:t>
      </w:r>
    </w:p>
    <w:p w14:paraId="2A22B06A" w14:textId="77777777" w:rsidR="00A61127" w:rsidRPr="003B2883" w:rsidRDefault="00A61127" w:rsidP="00A61127">
      <w:pPr>
        <w:pStyle w:val="PL"/>
      </w:pPr>
      <w:r w:rsidRPr="003B2883">
        <w:t xml:space="preserve">          items:</w:t>
      </w:r>
    </w:p>
    <w:p w14:paraId="0FD69CD7" w14:textId="77777777" w:rsidR="00A61127" w:rsidRPr="003B2883" w:rsidRDefault="00A61127" w:rsidP="00A61127">
      <w:pPr>
        <w:pStyle w:val="PL"/>
      </w:pPr>
      <w:r w:rsidRPr="003B2883">
        <w:t xml:space="preserve">            $ref: 'TS29531_Nnssf_NSSelection.yaml#/components/schemas/NsiId'</w:t>
      </w:r>
    </w:p>
    <w:p w14:paraId="374B9EC6" w14:textId="77777777" w:rsidR="00A61127" w:rsidRPr="003B2883" w:rsidRDefault="00A61127" w:rsidP="00A61127">
      <w:pPr>
        <w:pStyle w:val="PL"/>
      </w:pPr>
      <w:r w:rsidRPr="003B2883">
        <w:t xml:space="preserve">          minItems: 1</w:t>
      </w:r>
    </w:p>
    <w:p w14:paraId="6B16F462" w14:textId="77777777" w:rsidR="00A61127" w:rsidRPr="003B2883" w:rsidRDefault="00A61127" w:rsidP="00A61127">
      <w:pPr>
        <w:pStyle w:val="PL"/>
        <w:rPr>
          <w:lang w:eastAsia="zh-CN"/>
        </w:rPr>
      </w:pPr>
      <w:r w:rsidRPr="003B2883">
        <w:t xml:space="preserve">        </w:t>
      </w:r>
      <w:r w:rsidRPr="003B2883">
        <w:rPr>
          <w:rFonts w:hint="eastAsia"/>
          <w:lang w:eastAsia="zh-CN"/>
        </w:rPr>
        <w:t>expectedUEbehavior</w:t>
      </w:r>
      <w:r w:rsidRPr="003B2883">
        <w:rPr>
          <w:lang w:eastAsia="zh-CN"/>
        </w:rPr>
        <w:t>:</w:t>
      </w:r>
    </w:p>
    <w:p w14:paraId="6AAA475D" w14:textId="77777777" w:rsidR="00A61127" w:rsidRDefault="00A61127" w:rsidP="00A61127">
      <w:pPr>
        <w:pStyle w:val="PL"/>
        <w:rPr>
          <w:lang w:eastAsia="zh-CN"/>
        </w:rPr>
      </w:pPr>
      <w:r w:rsidRPr="003B2883">
        <w:rPr>
          <w:lang w:eastAsia="zh-CN"/>
        </w:rPr>
        <w:t xml:space="preserve">          $ref: '#/components/schemas/ExpectedUeBehavior'</w:t>
      </w:r>
    </w:p>
    <w:p w14:paraId="2180AD0E" w14:textId="77777777" w:rsidR="00A61127" w:rsidRDefault="00A61127" w:rsidP="00A61127">
      <w:pPr>
        <w:pStyle w:val="PL"/>
        <w:rPr>
          <w:lang w:eastAsia="zh-CN"/>
        </w:rPr>
      </w:pPr>
      <w:r>
        <w:t xml:space="preserve">        </w:t>
      </w:r>
      <w:r>
        <w:rPr>
          <w:lang w:eastAsia="zh-CN"/>
        </w:rPr>
        <w:t>ueDifferentiationInfo:</w:t>
      </w:r>
    </w:p>
    <w:p w14:paraId="607BA5A3" w14:textId="77777777" w:rsidR="00A61127" w:rsidRDefault="00A61127" w:rsidP="00A61127">
      <w:pPr>
        <w:pStyle w:val="PL"/>
        <w:rPr>
          <w:lang w:eastAsia="zh-CN"/>
        </w:rPr>
      </w:pPr>
      <w:r>
        <w:rPr>
          <w:lang w:eastAsia="zh-CN"/>
        </w:rPr>
        <w:t xml:space="preserve">          $ref: '#/components/schemas/</w:t>
      </w:r>
      <w:r>
        <w:t>UeDifferentiationInfo</w:t>
      </w:r>
      <w:r>
        <w:rPr>
          <w:lang w:eastAsia="zh-CN"/>
        </w:rPr>
        <w:t>'</w:t>
      </w:r>
    </w:p>
    <w:p w14:paraId="028E36DC" w14:textId="77777777" w:rsidR="00A61127" w:rsidRPr="003B2883" w:rsidRDefault="00A61127" w:rsidP="00A61127">
      <w:pPr>
        <w:pStyle w:val="PL"/>
      </w:pPr>
      <w:r w:rsidRPr="003B2883">
        <w:t xml:space="preserve">        </w:t>
      </w:r>
      <w:r>
        <w:rPr>
          <w:lang w:eastAsia="zh-CN"/>
        </w:rPr>
        <w:t>plmnAssiUeRadioCapId</w:t>
      </w:r>
      <w:r w:rsidRPr="003B2883">
        <w:t>:</w:t>
      </w:r>
    </w:p>
    <w:p w14:paraId="24DB44D4" w14:textId="77777777" w:rsidR="00A61127" w:rsidRPr="003B2883" w:rsidRDefault="00A61127" w:rsidP="00A61127">
      <w:pPr>
        <w:pStyle w:val="PL"/>
      </w:pPr>
      <w:r w:rsidRPr="003B2883">
        <w:t xml:space="preserve">          $ref: 'TS29571_CommonData.yaml#/components/schemas/</w:t>
      </w:r>
      <w:r w:rsidRPr="00784448">
        <w:t>PlmnAssiUeRadioCapId</w:t>
      </w:r>
      <w:r w:rsidRPr="003B2883">
        <w:t>'</w:t>
      </w:r>
    </w:p>
    <w:p w14:paraId="0AEC479F" w14:textId="77777777" w:rsidR="00A61127" w:rsidRPr="003B2883" w:rsidRDefault="00A61127" w:rsidP="00A61127">
      <w:pPr>
        <w:pStyle w:val="PL"/>
      </w:pPr>
      <w:r w:rsidRPr="003B2883">
        <w:t xml:space="preserve">        </w:t>
      </w:r>
      <w:r>
        <w:rPr>
          <w:lang w:eastAsia="zh-CN"/>
        </w:rPr>
        <w:t>manAssiUeRadioCapId</w:t>
      </w:r>
      <w:r w:rsidRPr="003B2883">
        <w:t>:</w:t>
      </w:r>
    </w:p>
    <w:p w14:paraId="258457A2" w14:textId="77777777" w:rsidR="00A61127" w:rsidRPr="003B2883" w:rsidRDefault="00A61127" w:rsidP="00A61127">
      <w:pPr>
        <w:pStyle w:val="PL"/>
      </w:pPr>
      <w:r w:rsidRPr="003B2883">
        <w:t xml:space="preserve">          $ref: 'TS29571_CommonData.yaml#/components/schemas/</w:t>
      </w:r>
      <w:r w:rsidRPr="00784448">
        <w:t>ManAssiUeRadioCapId</w:t>
      </w:r>
      <w:r w:rsidRPr="003B2883">
        <w:t>'</w:t>
      </w:r>
    </w:p>
    <w:p w14:paraId="6122B685" w14:textId="77777777" w:rsidR="00A61127" w:rsidRPr="003B2883" w:rsidRDefault="00A61127" w:rsidP="00A61127">
      <w:pPr>
        <w:pStyle w:val="PL"/>
      </w:pPr>
      <w:r w:rsidRPr="003B2883">
        <w:t xml:space="preserve">        </w:t>
      </w:r>
      <w:r>
        <w:rPr>
          <w:lang w:eastAsia="zh-CN"/>
        </w:rPr>
        <w:t>ucmfDicEntryId</w:t>
      </w:r>
      <w:r w:rsidRPr="003B2883">
        <w:t>:</w:t>
      </w:r>
    </w:p>
    <w:p w14:paraId="0BC0EFE6" w14:textId="77777777" w:rsidR="00A61127" w:rsidRDefault="00A61127" w:rsidP="00A61127">
      <w:pPr>
        <w:pStyle w:val="PL"/>
      </w:pPr>
      <w:r w:rsidRPr="003B2883">
        <w:t xml:space="preserve">          type: string</w:t>
      </w:r>
    </w:p>
    <w:p w14:paraId="03C00D65" w14:textId="77777777" w:rsidR="00A61127" w:rsidRPr="003B2883" w:rsidRDefault="00A61127" w:rsidP="00A61127">
      <w:pPr>
        <w:pStyle w:val="PL"/>
        <w:rPr>
          <w:lang w:eastAsia="zh-CN"/>
        </w:rPr>
      </w:pPr>
      <w:r w:rsidRPr="003B2883">
        <w:t xml:space="preserve">        </w:t>
      </w:r>
      <w:r>
        <w:rPr>
          <w:rFonts w:hint="eastAsia"/>
          <w:lang w:eastAsia="zh-CN"/>
        </w:rPr>
        <w:t>n3IwfId</w:t>
      </w:r>
      <w:r w:rsidRPr="003B2883">
        <w:rPr>
          <w:lang w:eastAsia="zh-CN"/>
        </w:rPr>
        <w:t>:</w:t>
      </w:r>
    </w:p>
    <w:p w14:paraId="79CE9010" w14:textId="77777777" w:rsidR="00A61127" w:rsidRPr="003B2883" w:rsidRDefault="00A61127" w:rsidP="00A61127">
      <w:pPr>
        <w:pStyle w:val="PL"/>
      </w:pPr>
      <w:r w:rsidRPr="003B2883">
        <w:t xml:space="preserve">          $ref: 'TS29571_CommonData.yaml#/components/schemas/</w:t>
      </w:r>
      <w:r>
        <w:rPr>
          <w:rFonts w:hint="eastAsia"/>
          <w:lang w:eastAsia="zh-CN"/>
        </w:rPr>
        <w:t>GlobalRanNodeId</w:t>
      </w:r>
      <w:r w:rsidRPr="003B2883">
        <w:t>'</w:t>
      </w:r>
    </w:p>
    <w:p w14:paraId="0479B4BF" w14:textId="77777777" w:rsidR="00A61127" w:rsidRDefault="00A61127" w:rsidP="00A61127">
      <w:pPr>
        <w:pStyle w:val="PL"/>
        <w:rPr>
          <w:lang w:eastAsia="zh-CN"/>
        </w:rPr>
      </w:pPr>
      <w:r>
        <w:t xml:space="preserve">        </w:t>
      </w:r>
      <w:r>
        <w:rPr>
          <w:lang w:eastAsia="zh-CN"/>
        </w:rPr>
        <w:t>wagfId:</w:t>
      </w:r>
    </w:p>
    <w:p w14:paraId="4C17AB79" w14:textId="77777777" w:rsidR="00A61127" w:rsidRDefault="00A61127" w:rsidP="00A61127">
      <w:pPr>
        <w:pStyle w:val="PL"/>
      </w:pPr>
      <w:r>
        <w:t xml:space="preserve">          $ref: '</w:t>
      </w:r>
      <w:r w:rsidRPr="003B2883">
        <w:t>TS29571_CommonData.yaml#/components/schemas/</w:t>
      </w:r>
      <w:r>
        <w:rPr>
          <w:rFonts w:hint="eastAsia"/>
          <w:lang w:eastAsia="zh-CN"/>
        </w:rPr>
        <w:t>GlobalRanNodeId</w:t>
      </w:r>
      <w:r>
        <w:t>'</w:t>
      </w:r>
    </w:p>
    <w:p w14:paraId="431A219D" w14:textId="77777777" w:rsidR="00A61127" w:rsidRDefault="00A61127" w:rsidP="00A61127">
      <w:pPr>
        <w:pStyle w:val="PL"/>
        <w:rPr>
          <w:lang w:eastAsia="zh-CN"/>
        </w:rPr>
      </w:pPr>
      <w:r>
        <w:t xml:space="preserve">        </w:t>
      </w:r>
      <w:r>
        <w:rPr>
          <w:lang w:eastAsia="zh-CN"/>
        </w:rPr>
        <w:t>tngfId:</w:t>
      </w:r>
    </w:p>
    <w:p w14:paraId="5C886A03" w14:textId="77777777" w:rsidR="00A61127" w:rsidRDefault="00A61127" w:rsidP="00A61127">
      <w:pPr>
        <w:pStyle w:val="PL"/>
      </w:pPr>
      <w:r>
        <w:t xml:space="preserve">          $ref: '</w:t>
      </w:r>
      <w:r w:rsidRPr="003B2883">
        <w:t>TS29571_CommonData.yaml#/components/schemas/</w:t>
      </w:r>
      <w:r>
        <w:rPr>
          <w:rFonts w:hint="eastAsia"/>
          <w:lang w:eastAsia="zh-CN"/>
        </w:rPr>
        <w:t>GlobalRanNodeId</w:t>
      </w:r>
      <w:r>
        <w:t>'</w:t>
      </w:r>
    </w:p>
    <w:p w14:paraId="7857D718" w14:textId="77777777" w:rsidR="00A61127" w:rsidRPr="003B2883" w:rsidRDefault="00A61127" w:rsidP="00A61127">
      <w:pPr>
        <w:pStyle w:val="PL"/>
      </w:pPr>
      <w:r w:rsidRPr="003B2883">
        <w:t xml:space="preserve">        </w:t>
      </w:r>
      <w:r>
        <w:rPr>
          <w:lang w:eastAsia="zh-CN"/>
        </w:rPr>
        <w:t>anN2A</w:t>
      </w:r>
      <w:r>
        <w:rPr>
          <w:rFonts w:hint="eastAsia"/>
          <w:lang w:eastAsia="zh-CN"/>
        </w:rPr>
        <w:t>pId</w:t>
      </w:r>
      <w:r w:rsidRPr="003B2883">
        <w:t>:</w:t>
      </w:r>
    </w:p>
    <w:p w14:paraId="5CE3A409" w14:textId="77777777" w:rsidR="00A61127" w:rsidRDefault="00A61127" w:rsidP="00A61127">
      <w:pPr>
        <w:pStyle w:val="PL"/>
        <w:rPr>
          <w:lang w:eastAsia="zh-CN"/>
        </w:rPr>
      </w:pPr>
      <w:r w:rsidRPr="003B2883">
        <w:rPr>
          <w:lang w:eastAsia="zh-CN"/>
        </w:rPr>
        <w:t xml:space="preserve">          </w:t>
      </w:r>
      <w:r w:rsidRPr="003B2883">
        <w:t xml:space="preserve">type: </w:t>
      </w:r>
      <w:r>
        <w:rPr>
          <w:rFonts w:hint="eastAsia"/>
          <w:lang w:eastAsia="zh-CN"/>
        </w:rPr>
        <w:t>integer</w:t>
      </w:r>
    </w:p>
    <w:p w14:paraId="2418D1E6" w14:textId="77777777" w:rsidR="00A61127" w:rsidRPr="003B2883" w:rsidRDefault="00A61127" w:rsidP="00A61127">
      <w:pPr>
        <w:pStyle w:val="PL"/>
      </w:pPr>
      <w:r w:rsidRPr="003B2883">
        <w:t xml:space="preserve">        </w:t>
      </w:r>
      <w:r>
        <w:rPr>
          <w:lang w:eastAsia="zh-CN"/>
        </w:rPr>
        <w:t>nssaaStatusList</w:t>
      </w:r>
      <w:r w:rsidRPr="003B2883">
        <w:t>:</w:t>
      </w:r>
    </w:p>
    <w:p w14:paraId="67393C38" w14:textId="77777777" w:rsidR="00A61127" w:rsidRPr="003B2883" w:rsidRDefault="00A61127" w:rsidP="00A61127">
      <w:pPr>
        <w:pStyle w:val="PL"/>
      </w:pPr>
      <w:r w:rsidRPr="003B2883">
        <w:t xml:space="preserve">          type: array</w:t>
      </w:r>
    </w:p>
    <w:p w14:paraId="19C81E1E" w14:textId="77777777" w:rsidR="00A61127" w:rsidRPr="003B2883" w:rsidRDefault="00A61127" w:rsidP="00A61127">
      <w:pPr>
        <w:pStyle w:val="PL"/>
      </w:pPr>
      <w:r w:rsidRPr="003B2883">
        <w:t xml:space="preserve">          items:</w:t>
      </w:r>
    </w:p>
    <w:p w14:paraId="2D381C59" w14:textId="77777777" w:rsidR="00A61127" w:rsidRDefault="00A61127" w:rsidP="00A61127">
      <w:pPr>
        <w:pStyle w:val="PL"/>
      </w:pPr>
      <w:r w:rsidRPr="003B2883">
        <w:t xml:space="preserve">          </w:t>
      </w:r>
      <w:r>
        <w:t xml:space="preserve">  </w:t>
      </w:r>
      <w:r w:rsidRPr="003B2883">
        <w:t>$ref: 'TS29571_CommonData.yaml#/components/schemas/</w:t>
      </w:r>
      <w:r>
        <w:rPr>
          <w:lang w:eastAsia="zh-CN"/>
        </w:rPr>
        <w:t>NssaaStatus</w:t>
      </w:r>
      <w:r w:rsidRPr="003B2883">
        <w:t>'</w:t>
      </w:r>
    </w:p>
    <w:p w14:paraId="5CA445B1" w14:textId="77777777" w:rsidR="00A61127" w:rsidRDefault="00A61127" w:rsidP="00A61127">
      <w:pPr>
        <w:pStyle w:val="PL"/>
      </w:pPr>
      <w:r w:rsidRPr="003B2883">
        <w:t xml:space="preserve">         </w:t>
      </w:r>
      <w:r>
        <w:t xml:space="preserve"> </w:t>
      </w:r>
      <w:r w:rsidRPr="003B2883">
        <w:t>minItems: 1</w:t>
      </w:r>
    </w:p>
    <w:p w14:paraId="25127C75" w14:textId="77777777" w:rsidR="00A61127" w:rsidRPr="003B2883" w:rsidRDefault="00A61127" w:rsidP="00A61127">
      <w:pPr>
        <w:pStyle w:val="PL"/>
      </w:pPr>
      <w:r w:rsidRPr="003B2883">
        <w:t xml:space="preserve">        </w:t>
      </w:r>
      <w:r>
        <w:t>pendingN</w:t>
      </w:r>
      <w:r w:rsidRPr="003B2883">
        <w:t>ssaiMappingList:</w:t>
      </w:r>
    </w:p>
    <w:p w14:paraId="513D5039" w14:textId="77777777" w:rsidR="00A61127" w:rsidRPr="003B2883" w:rsidRDefault="00A61127" w:rsidP="00A61127">
      <w:pPr>
        <w:pStyle w:val="PL"/>
      </w:pPr>
      <w:r w:rsidRPr="003B2883">
        <w:t xml:space="preserve">          type: array</w:t>
      </w:r>
    </w:p>
    <w:p w14:paraId="383B6BA1" w14:textId="77777777" w:rsidR="00A61127" w:rsidRPr="003B2883" w:rsidRDefault="00A61127" w:rsidP="00A61127">
      <w:pPr>
        <w:pStyle w:val="PL"/>
      </w:pPr>
      <w:r w:rsidRPr="003B2883">
        <w:t xml:space="preserve">          items:</w:t>
      </w:r>
    </w:p>
    <w:p w14:paraId="5A9CDFEB" w14:textId="77777777" w:rsidR="00A61127" w:rsidRPr="003B2883" w:rsidRDefault="00A61127" w:rsidP="00A61127">
      <w:pPr>
        <w:pStyle w:val="PL"/>
      </w:pPr>
      <w:r w:rsidRPr="003B2883">
        <w:t xml:space="preserve">            $ref: '#/components/schemas/NssaiMapping'</w:t>
      </w:r>
    </w:p>
    <w:p w14:paraId="4F4731CE" w14:textId="77777777" w:rsidR="00A61127" w:rsidRDefault="00A61127" w:rsidP="00A61127">
      <w:pPr>
        <w:pStyle w:val="PL"/>
      </w:pPr>
      <w:r w:rsidRPr="003B2883">
        <w:t xml:space="preserve">          minItems: 1</w:t>
      </w:r>
    </w:p>
    <w:p w14:paraId="794E9A34" w14:textId="77777777" w:rsidR="00A61127" w:rsidRDefault="00A61127" w:rsidP="00A61127">
      <w:pPr>
        <w:pStyle w:val="PL"/>
      </w:pPr>
      <w:r>
        <w:t xml:space="preserve">        uuaaMmStatus:</w:t>
      </w:r>
    </w:p>
    <w:p w14:paraId="577EAC15" w14:textId="77777777" w:rsidR="00A61127" w:rsidRPr="003B2883" w:rsidRDefault="00A61127" w:rsidP="00A61127">
      <w:pPr>
        <w:pStyle w:val="PL"/>
      </w:pPr>
      <w:r>
        <w:t xml:space="preserve">          $ref: '#/components/schemas/UuaaMmStatus'</w:t>
      </w:r>
    </w:p>
    <w:p w14:paraId="319C90C0" w14:textId="77777777" w:rsidR="00A61127" w:rsidRPr="003B2883" w:rsidRDefault="00A61127" w:rsidP="00A61127">
      <w:pPr>
        <w:pStyle w:val="PL"/>
      </w:pPr>
      <w:r w:rsidRPr="003B2883">
        <w:t xml:space="preserve">      required:</w:t>
      </w:r>
    </w:p>
    <w:p w14:paraId="5E69D789" w14:textId="77777777" w:rsidR="00A61127" w:rsidRPr="003B2883" w:rsidRDefault="00A61127" w:rsidP="00A61127">
      <w:pPr>
        <w:pStyle w:val="PL"/>
      </w:pPr>
      <w:r w:rsidRPr="003B2883">
        <w:t xml:space="preserve">        - accessType</w:t>
      </w:r>
    </w:p>
    <w:p w14:paraId="1D7E8F0B" w14:textId="77777777" w:rsidR="00A61127" w:rsidRDefault="00A61127" w:rsidP="00A61127">
      <w:pPr>
        <w:pStyle w:val="PL"/>
      </w:pPr>
      <w:r w:rsidRPr="003B2883">
        <w:t xml:space="preserve">    SeafData:</w:t>
      </w:r>
    </w:p>
    <w:p w14:paraId="1B425E88" w14:textId="77777777" w:rsidR="00A61127" w:rsidRPr="003B2883" w:rsidRDefault="00A61127" w:rsidP="00A61127">
      <w:pPr>
        <w:pStyle w:val="PL"/>
      </w:pPr>
      <w:r>
        <w:t xml:space="preserve">      description: </w:t>
      </w:r>
      <w:r w:rsidRPr="003B2883">
        <w:rPr>
          <w:rFonts w:cs="Arial"/>
          <w:szCs w:val="18"/>
        </w:rPr>
        <w:t>Represents SEAF data derived from data received from AUSF</w:t>
      </w:r>
    </w:p>
    <w:p w14:paraId="5C315076" w14:textId="77777777" w:rsidR="00A61127" w:rsidRPr="003B2883" w:rsidRDefault="00A61127" w:rsidP="00A61127">
      <w:pPr>
        <w:pStyle w:val="PL"/>
      </w:pPr>
      <w:r w:rsidRPr="003B2883">
        <w:t xml:space="preserve">      type: object</w:t>
      </w:r>
    </w:p>
    <w:p w14:paraId="6AE89C86" w14:textId="77777777" w:rsidR="00A61127" w:rsidRPr="003B2883" w:rsidRDefault="00A61127" w:rsidP="00A61127">
      <w:pPr>
        <w:pStyle w:val="PL"/>
      </w:pPr>
      <w:r w:rsidRPr="003B2883">
        <w:t xml:space="preserve">      properties:</w:t>
      </w:r>
    </w:p>
    <w:p w14:paraId="78C9C2D4" w14:textId="77777777" w:rsidR="00A61127" w:rsidRPr="003B2883" w:rsidRDefault="00A61127" w:rsidP="00A61127">
      <w:pPr>
        <w:pStyle w:val="PL"/>
      </w:pPr>
      <w:r w:rsidRPr="003B2883">
        <w:t xml:space="preserve">        ngKsi:</w:t>
      </w:r>
    </w:p>
    <w:p w14:paraId="6F442C7C" w14:textId="77777777" w:rsidR="00A61127" w:rsidRPr="003B2883" w:rsidRDefault="00A61127" w:rsidP="00A61127">
      <w:pPr>
        <w:pStyle w:val="PL"/>
      </w:pPr>
      <w:r w:rsidRPr="003B2883">
        <w:t xml:space="preserve">          $ref: '#/components/schemas/NgKsi'</w:t>
      </w:r>
    </w:p>
    <w:p w14:paraId="256B796D" w14:textId="77777777" w:rsidR="00A61127" w:rsidRPr="003B2883" w:rsidRDefault="00A61127" w:rsidP="00A61127">
      <w:pPr>
        <w:pStyle w:val="PL"/>
      </w:pPr>
      <w:r w:rsidRPr="003B2883">
        <w:t xml:space="preserve">        keyAmf:</w:t>
      </w:r>
    </w:p>
    <w:p w14:paraId="271DFF20" w14:textId="77777777" w:rsidR="00A61127" w:rsidRPr="003B2883" w:rsidRDefault="00A61127" w:rsidP="00A61127">
      <w:pPr>
        <w:pStyle w:val="PL"/>
      </w:pPr>
      <w:r w:rsidRPr="003B2883">
        <w:t xml:space="preserve">          $ref: '#/components/schemas/KeyAmf'</w:t>
      </w:r>
    </w:p>
    <w:p w14:paraId="44D12EC3" w14:textId="77777777" w:rsidR="00A61127" w:rsidRPr="003B2883" w:rsidRDefault="00A61127" w:rsidP="00A61127">
      <w:pPr>
        <w:pStyle w:val="PL"/>
      </w:pPr>
      <w:r w:rsidRPr="003B2883">
        <w:t xml:space="preserve">        nh:</w:t>
      </w:r>
    </w:p>
    <w:p w14:paraId="27FBDB43" w14:textId="77777777" w:rsidR="00A61127" w:rsidRPr="003B2883" w:rsidRDefault="00A61127" w:rsidP="00A61127">
      <w:pPr>
        <w:pStyle w:val="PL"/>
      </w:pPr>
      <w:r w:rsidRPr="003B2883">
        <w:t xml:space="preserve">          type: string</w:t>
      </w:r>
    </w:p>
    <w:p w14:paraId="04176CD0" w14:textId="77777777" w:rsidR="00A61127" w:rsidRPr="003B2883" w:rsidRDefault="00A61127" w:rsidP="00A61127">
      <w:pPr>
        <w:pStyle w:val="PL"/>
      </w:pPr>
      <w:r w:rsidRPr="003B2883">
        <w:t xml:space="preserve">          pattern: '</w:t>
      </w:r>
      <w:r w:rsidRPr="003B2883">
        <w:rPr>
          <w:rFonts w:cs="Arial"/>
          <w:szCs w:val="18"/>
        </w:rPr>
        <w:t>^[A-Fa-f0-9]+$'</w:t>
      </w:r>
    </w:p>
    <w:p w14:paraId="11B62861" w14:textId="77777777" w:rsidR="00A61127" w:rsidRPr="003B2883" w:rsidRDefault="00A61127" w:rsidP="00A61127">
      <w:pPr>
        <w:pStyle w:val="PL"/>
      </w:pPr>
      <w:r w:rsidRPr="003B2883">
        <w:t xml:space="preserve">        ncc:</w:t>
      </w:r>
    </w:p>
    <w:p w14:paraId="1437C94A" w14:textId="77777777" w:rsidR="00A61127" w:rsidRPr="003B2883" w:rsidRDefault="00A61127" w:rsidP="00A61127">
      <w:pPr>
        <w:pStyle w:val="PL"/>
      </w:pPr>
      <w:r w:rsidRPr="003B2883">
        <w:t xml:space="preserve">          type: integer</w:t>
      </w:r>
    </w:p>
    <w:p w14:paraId="3B31CA44" w14:textId="77777777" w:rsidR="00A61127" w:rsidRPr="003B2883" w:rsidRDefault="00A61127" w:rsidP="00A61127">
      <w:pPr>
        <w:pStyle w:val="PL"/>
      </w:pPr>
      <w:r w:rsidRPr="003B2883">
        <w:t xml:space="preserve">          minimum: 0</w:t>
      </w:r>
    </w:p>
    <w:p w14:paraId="002956E4" w14:textId="77777777" w:rsidR="00A61127" w:rsidRPr="003B2883" w:rsidRDefault="00A61127" w:rsidP="00A61127">
      <w:pPr>
        <w:pStyle w:val="PL"/>
      </w:pPr>
      <w:r w:rsidRPr="003B2883">
        <w:t xml:space="preserve">          maximum: 7</w:t>
      </w:r>
    </w:p>
    <w:p w14:paraId="4CF7278B" w14:textId="77777777" w:rsidR="00A61127" w:rsidRPr="003B2883" w:rsidRDefault="00A61127" w:rsidP="00A61127">
      <w:pPr>
        <w:pStyle w:val="PL"/>
      </w:pPr>
      <w:r w:rsidRPr="003B2883">
        <w:t xml:space="preserve">        keyAmfChangeInd:</w:t>
      </w:r>
    </w:p>
    <w:p w14:paraId="40B4DA9C" w14:textId="77777777" w:rsidR="00A61127" w:rsidRPr="003B2883" w:rsidRDefault="00A61127" w:rsidP="00A61127">
      <w:pPr>
        <w:pStyle w:val="PL"/>
      </w:pPr>
      <w:r w:rsidRPr="003B2883">
        <w:t xml:space="preserve">          type: boolean</w:t>
      </w:r>
    </w:p>
    <w:p w14:paraId="75337619" w14:textId="77777777" w:rsidR="00A61127" w:rsidRPr="003B2883" w:rsidRDefault="00A61127" w:rsidP="00A61127">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52469EB5" w14:textId="77777777" w:rsidR="00A61127" w:rsidRPr="003B2883" w:rsidRDefault="00A61127" w:rsidP="00A61127">
      <w:pPr>
        <w:pStyle w:val="PL"/>
      </w:pPr>
      <w:r w:rsidRPr="003B2883">
        <w:t xml:space="preserve">          type: boolean</w:t>
      </w:r>
    </w:p>
    <w:p w14:paraId="7A4368E1" w14:textId="77777777" w:rsidR="00A61127" w:rsidRPr="003B2883" w:rsidRDefault="00A61127" w:rsidP="00A61127">
      <w:pPr>
        <w:pStyle w:val="PL"/>
      </w:pPr>
      <w:r w:rsidRPr="003B2883">
        <w:t xml:space="preserve">      required:</w:t>
      </w:r>
    </w:p>
    <w:p w14:paraId="071B8BDC" w14:textId="77777777" w:rsidR="00A61127" w:rsidRPr="003B2883" w:rsidRDefault="00A61127" w:rsidP="00A61127">
      <w:pPr>
        <w:pStyle w:val="PL"/>
      </w:pPr>
      <w:r w:rsidRPr="003B2883">
        <w:t xml:space="preserve">        - ngKsi</w:t>
      </w:r>
    </w:p>
    <w:p w14:paraId="46D11DCF" w14:textId="77777777" w:rsidR="00A61127" w:rsidRPr="003B2883" w:rsidRDefault="00A61127" w:rsidP="00A61127">
      <w:pPr>
        <w:pStyle w:val="PL"/>
      </w:pPr>
      <w:r w:rsidRPr="003B2883">
        <w:t xml:space="preserve">        - keyAmf</w:t>
      </w:r>
    </w:p>
    <w:p w14:paraId="5F717274" w14:textId="77777777" w:rsidR="00A61127" w:rsidRDefault="00A61127" w:rsidP="00A61127">
      <w:pPr>
        <w:pStyle w:val="PL"/>
      </w:pPr>
      <w:r w:rsidRPr="003B2883">
        <w:t xml:space="preserve">    NasSecurityMode:</w:t>
      </w:r>
    </w:p>
    <w:p w14:paraId="1E40A755" w14:textId="77777777" w:rsidR="00A61127" w:rsidRPr="003B2883" w:rsidRDefault="00A61127" w:rsidP="00A61127">
      <w:pPr>
        <w:pStyle w:val="PL"/>
      </w:pPr>
      <w:r>
        <w:t xml:space="preserve">      description: </w:t>
      </w:r>
      <w:r w:rsidRPr="003B2883">
        <w:rPr>
          <w:rFonts w:cs="Arial"/>
          <w:szCs w:val="18"/>
        </w:rPr>
        <w:t>Indicates the NAS Security Mode</w:t>
      </w:r>
    </w:p>
    <w:p w14:paraId="31601D87" w14:textId="77777777" w:rsidR="00A61127" w:rsidRPr="003B2883" w:rsidRDefault="00A61127" w:rsidP="00A61127">
      <w:pPr>
        <w:pStyle w:val="PL"/>
      </w:pPr>
      <w:r w:rsidRPr="003B2883">
        <w:t xml:space="preserve">      type: object</w:t>
      </w:r>
    </w:p>
    <w:p w14:paraId="4F599FFB" w14:textId="77777777" w:rsidR="00A61127" w:rsidRPr="003B2883" w:rsidRDefault="00A61127" w:rsidP="00A61127">
      <w:pPr>
        <w:pStyle w:val="PL"/>
      </w:pPr>
      <w:r w:rsidRPr="003B2883">
        <w:t xml:space="preserve">      properties:</w:t>
      </w:r>
    </w:p>
    <w:p w14:paraId="3C5B3527" w14:textId="77777777" w:rsidR="00A61127" w:rsidRPr="003B2883" w:rsidRDefault="00A61127" w:rsidP="00A61127">
      <w:pPr>
        <w:pStyle w:val="PL"/>
      </w:pPr>
      <w:r w:rsidRPr="003B2883">
        <w:t xml:space="preserve">        integrityAlgorithm:</w:t>
      </w:r>
    </w:p>
    <w:p w14:paraId="1212F243" w14:textId="77777777" w:rsidR="00A61127" w:rsidRPr="003B2883" w:rsidRDefault="00A61127" w:rsidP="00A61127">
      <w:pPr>
        <w:pStyle w:val="PL"/>
      </w:pPr>
      <w:r w:rsidRPr="003B2883">
        <w:lastRenderedPageBreak/>
        <w:t xml:space="preserve">          $ref: '#/components/schemas/IntegrityAlgorithm'</w:t>
      </w:r>
    </w:p>
    <w:p w14:paraId="7BE4A6B0" w14:textId="77777777" w:rsidR="00A61127" w:rsidRPr="003B2883" w:rsidRDefault="00A61127" w:rsidP="00A61127">
      <w:pPr>
        <w:pStyle w:val="PL"/>
      </w:pPr>
      <w:r w:rsidRPr="003B2883">
        <w:t xml:space="preserve">        cipheringAlgorithm:</w:t>
      </w:r>
    </w:p>
    <w:p w14:paraId="0DDBB08A" w14:textId="77777777" w:rsidR="00A61127" w:rsidRPr="003B2883" w:rsidRDefault="00A61127" w:rsidP="00A61127">
      <w:pPr>
        <w:pStyle w:val="PL"/>
      </w:pPr>
      <w:r w:rsidRPr="003B2883">
        <w:t xml:space="preserve">          $ref: '#/components/schemas/CipheringAlgorithm'</w:t>
      </w:r>
    </w:p>
    <w:p w14:paraId="401068B0" w14:textId="77777777" w:rsidR="00A61127" w:rsidRPr="003B2883" w:rsidRDefault="00A61127" w:rsidP="00A61127">
      <w:pPr>
        <w:pStyle w:val="PL"/>
      </w:pPr>
      <w:r w:rsidRPr="003B2883">
        <w:t xml:space="preserve">      required:</w:t>
      </w:r>
    </w:p>
    <w:p w14:paraId="508CF783" w14:textId="77777777" w:rsidR="00A61127" w:rsidRPr="003B2883" w:rsidRDefault="00A61127" w:rsidP="00A61127">
      <w:pPr>
        <w:pStyle w:val="PL"/>
      </w:pPr>
      <w:r w:rsidRPr="003B2883">
        <w:t xml:space="preserve">        - integrityAlgorithm</w:t>
      </w:r>
    </w:p>
    <w:p w14:paraId="4B0032AF" w14:textId="77777777" w:rsidR="00A61127" w:rsidRPr="003B2883" w:rsidRDefault="00A61127" w:rsidP="00A61127">
      <w:pPr>
        <w:pStyle w:val="PL"/>
      </w:pPr>
      <w:r w:rsidRPr="003B2883">
        <w:t xml:space="preserve">        - cipheringAlgorithm</w:t>
      </w:r>
    </w:p>
    <w:p w14:paraId="61A53219" w14:textId="77777777" w:rsidR="00A61127" w:rsidRDefault="00A61127" w:rsidP="00A61127">
      <w:pPr>
        <w:pStyle w:val="PL"/>
      </w:pPr>
      <w:r w:rsidRPr="003B2883">
        <w:t xml:space="preserve">    PduSessionContext:</w:t>
      </w:r>
    </w:p>
    <w:p w14:paraId="197FD0B6" w14:textId="77777777" w:rsidR="00A61127" w:rsidRPr="003B2883" w:rsidRDefault="00A61127" w:rsidP="00A61127">
      <w:pPr>
        <w:pStyle w:val="PL"/>
      </w:pPr>
      <w:r>
        <w:t xml:space="preserve">      description: </w:t>
      </w:r>
      <w:r w:rsidRPr="003B2883">
        <w:rPr>
          <w:rFonts w:cs="Arial"/>
          <w:szCs w:val="18"/>
        </w:rPr>
        <w:t>Represents a PDU Session Context in UE Context</w:t>
      </w:r>
    </w:p>
    <w:p w14:paraId="5776919C" w14:textId="77777777" w:rsidR="00A61127" w:rsidRPr="003B2883" w:rsidRDefault="00A61127" w:rsidP="00A61127">
      <w:pPr>
        <w:pStyle w:val="PL"/>
      </w:pPr>
      <w:r w:rsidRPr="003B2883">
        <w:t xml:space="preserve">      type: object</w:t>
      </w:r>
    </w:p>
    <w:p w14:paraId="7ABCF00D" w14:textId="77777777" w:rsidR="00A61127" w:rsidRPr="003B2883" w:rsidRDefault="00A61127" w:rsidP="00A61127">
      <w:pPr>
        <w:pStyle w:val="PL"/>
      </w:pPr>
      <w:r w:rsidRPr="003B2883">
        <w:t xml:space="preserve">      properties:</w:t>
      </w:r>
    </w:p>
    <w:p w14:paraId="3D520F85" w14:textId="77777777" w:rsidR="00A61127" w:rsidRPr="003B2883" w:rsidRDefault="00A61127" w:rsidP="00A61127">
      <w:pPr>
        <w:pStyle w:val="PL"/>
      </w:pPr>
      <w:r w:rsidRPr="003B2883">
        <w:t xml:space="preserve">        pduSessionId:</w:t>
      </w:r>
    </w:p>
    <w:p w14:paraId="102A3145" w14:textId="77777777" w:rsidR="00A61127" w:rsidRPr="003B2883" w:rsidRDefault="00A61127" w:rsidP="00A61127">
      <w:pPr>
        <w:pStyle w:val="PL"/>
      </w:pPr>
      <w:r w:rsidRPr="003B2883">
        <w:t xml:space="preserve">          $ref: 'TS29571_CommonData.yaml#/components/schemas/PduSessionId'</w:t>
      </w:r>
    </w:p>
    <w:p w14:paraId="3DB0D046" w14:textId="77777777" w:rsidR="00A61127" w:rsidRPr="003B2883" w:rsidRDefault="00A61127" w:rsidP="00A61127">
      <w:pPr>
        <w:pStyle w:val="PL"/>
      </w:pPr>
      <w:r w:rsidRPr="003B2883">
        <w:t xml:space="preserve">        smContextRef:</w:t>
      </w:r>
    </w:p>
    <w:p w14:paraId="4332EDB6" w14:textId="77777777" w:rsidR="00A61127" w:rsidRPr="003B2883" w:rsidRDefault="00A61127" w:rsidP="00A61127">
      <w:pPr>
        <w:pStyle w:val="PL"/>
      </w:pPr>
      <w:r w:rsidRPr="003B2883">
        <w:t xml:space="preserve">          $ref: 'TS29571_CommonData.yaml#/components/schemas/Uri'</w:t>
      </w:r>
    </w:p>
    <w:p w14:paraId="13D6489F" w14:textId="77777777" w:rsidR="00A61127" w:rsidRPr="003B2883" w:rsidRDefault="00A61127" w:rsidP="00A61127">
      <w:pPr>
        <w:pStyle w:val="PL"/>
      </w:pPr>
      <w:r w:rsidRPr="003B2883">
        <w:t xml:space="preserve">        sNssai:</w:t>
      </w:r>
    </w:p>
    <w:p w14:paraId="1EACA5A6" w14:textId="77777777" w:rsidR="00A61127" w:rsidRPr="003B2883" w:rsidRDefault="00A61127" w:rsidP="00A61127">
      <w:pPr>
        <w:pStyle w:val="PL"/>
      </w:pPr>
      <w:r w:rsidRPr="003B2883">
        <w:t xml:space="preserve">          $ref: 'TS29571_CommonData.yaml#/components/schemas/Snssai'</w:t>
      </w:r>
    </w:p>
    <w:p w14:paraId="605B9962" w14:textId="77777777" w:rsidR="00A61127" w:rsidRPr="003B2883" w:rsidRDefault="00A61127" w:rsidP="00A61127">
      <w:pPr>
        <w:pStyle w:val="PL"/>
      </w:pPr>
      <w:r w:rsidRPr="003B2883">
        <w:t xml:space="preserve">        dnn:</w:t>
      </w:r>
    </w:p>
    <w:p w14:paraId="35183AC4" w14:textId="77777777" w:rsidR="00A61127" w:rsidRDefault="00A61127" w:rsidP="00A61127">
      <w:pPr>
        <w:pStyle w:val="PL"/>
      </w:pPr>
      <w:r w:rsidRPr="003B2883">
        <w:t xml:space="preserve">          $ref: 'TS29571_CommonData.yaml#/components/schemas/Dnn'</w:t>
      </w:r>
    </w:p>
    <w:p w14:paraId="7D9335D6" w14:textId="77777777" w:rsidR="00A61127" w:rsidRPr="003B2883" w:rsidRDefault="00A61127" w:rsidP="00A61127">
      <w:pPr>
        <w:pStyle w:val="PL"/>
      </w:pPr>
      <w:r w:rsidRPr="003B2883">
        <w:t xml:space="preserve">        </w:t>
      </w:r>
      <w:r>
        <w:t>selectedD</w:t>
      </w:r>
      <w:r w:rsidRPr="003B2883">
        <w:t>nn:</w:t>
      </w:r>
    </w:p>
    <w:p w14:paraId="13853B45" w14:textId="77777777" w:rsidR="00A61127" w:rsidRPr="003B2883" w:rsidRDefault="00A61127" w:rsidP="00A61127">
      <w:pPr>
        <w:pStyle w:val="PL"/>
      </w:pPr>
      <w:r w:rsidRPr="003B2883">
        <w:t xml:space="preserve">          $ref: 'TS29571_CommonData.yaml#/components/schemas/Dnn'</w:t>
      </w:r>
    </w:p>
    <w:p w14:paraId="793F8886" w14:textId="77777777" w:rsidR="00A61127" w:rsidRPr="003B2883" w:rsidRDefault="00A61127" w:rsidP="00A61127">
      <w:pPr>
        <w:pStyle w:val="PL"/>
      </w:pPr>
      <w:r w:rsidRPr="003B2883">
        <w:t xml:space="preserve">        accessType:</w:t>
      </w:r>
    </w:p>
    <w:p w14:paraId="1565814E" w14:textId="77777777" w:rsidR="00A61127" w:rsidRDefault="00A61127" w:rsidP="00A61127">
      <w:pPr>
        <w:pStyle w:val="PL"/>
      </w:pPr>
      <w:r w:rsidRPr="003B2883">
        <w:t xml:space="preserve">          $ref: 'TS29571_CommonData.yaml#/components/schemas/AccessType'</w:t>
      </w:r>
    </w:p>
    <w:p w14:paraId="721E544A" w14:textId="77777777" w:rsidR="00A61127" w:rsidRPr="003B2883" w:rsidRDefault="00A61127" w:rsidP="00A61127">
      <w:pPr>
        <w:pStyle w:val="PL"/>
      </w:pPr>
      <w:r w:rsidRPr="003B2883">
        <w:t xml:space="preserve">        </w:t>
      </w:r>
      <w:r>
        <w:t>additionalA</w:t>
      </w:r>
      <w:r w:rsidRPr="003B2883">
        <w:t>ccessType:</w:t>
      </w:r>
    </w:p>
    <w:p w14:paraId="10949B9D" w14:textId="77777777" w:rsidR="00A61127" w:rsidRPr="003B2883" w:rsidRDefault="00A61127" w:rsidP="00A61127">
      <w:pPr>
        <w:pStyle w:val="PL"/>
      </w:pPr>
      <w:r w:rsidRPr="003B2883">
        <w:t xml:space="preserve">          $ref: 'TS29571_CommonData.yaml#/components/schemas/AccessType'</w:t>
      </w:r>
    </w:p>
    <w:p w14:paraId="30228BE9" w14:textId="77777777" w:rsidR="00A61127" w:rsidRPr="003B2883" w:rsidRDefault="00A61127" w:rsidP="00A61127">
      <w:pPr>
        <w:pStyle w:val="PL"/>
      </w:pPr>
      <w:r w:rsidRPr="003B2883">
        <w:t xml:space="preserve">        allocatedEbiList:</w:t>
      </w:r>
    </w:p>
    <w:p w14:paraId="385E3420" w14:textId="77777777" w:rsidR="00A61127" w:rsidRPr="003B2883" w:rsidRDefault="00A61127" w:rsidP="00A61127">
      <w:pPr>
        <w:pStyle w:val="PL"/>
      </w:pPr>
      <w:r w:rsidRPr="003B2883">
        <w:t xml:space="preserve">          type: array</w:t>
      </w:r>
    </w:p>
    <w:p w14:paraId="1102783C" w14:textId="77777777" w:rsidR="00A61127" w:rsidRPr="003B2883" w:rsidRDefault="00A61127" w:rsidP="00A61127">
      <w:pPr>
        <w:pStyle w:val="PL"/>
      </w:pPr>
      <w:r w:rsidRPr="003B2883">
        <w:t xml:space="preserve">          items:</w:t>
      </w:r>
    </w:p>
    <w:p w14:paraId="26CB49A6" w14:textId="77777777" w:rsidR="00A61127" w:rsidRPr="003B2883" w:rsidRDefault="00A61127" w:rsidP="00A61127">
      <w:pPr>
        <w:pStyle w:val="PL"/>
      </w:pPr>
      <w:r w:rsidRPr="003B2883">
        <w:t xml:space="preserve">            $ref: 'TS29502_Nsmf_PDUSession.yaml#/components/schemas/EbiArpMapping'</w:t>
      </w:r>
    </w:p>
    <w:p w14:paraId="5FD53374" w14:textId="77777777" w:rsidR="00A61127" w:rsidRPr="003B2883" w:rsidRDefault="00A61127" w:rsidP="00A61127">
      <w:pPr>
        <w:pStyle w:val="PL"/>
      </w:pPr>
      <w:r w:rsidRPr="003B2883">
        <w:t xml:space="preserve">          minItems: 1</w:t>
      </w:r>
    </w:p>
    <w:p w14:paraId="1123D44B" w14:textId="77777777" w:rsidR="00A61127" w:rsidRPr="003B2883" w:rsidRDefault="00A61127" w:rsidP="00A61127">
      <w:pPr>
        <w:pStyle w:val="PL"/>
      </w:pPr>
      <w:r w:rsidRPr="003B2883">
        <w:t xml:space="preserve">        hsmfId:</w:t>
      </w:r>
    </w:p>
    <w:p w14:paraId="2693EAFC" w14:textId="77777777" w:rsidR="00A61127" w:rsidRDefault="00A61127" w:rsidP="00A61127">
      <w:pPr>
        <w:pStyle w:val="PL"/>
      </w:pPr>
      <w:r w:rsidRPr="003B2883">
        <w:t xml:space="preserve">          $ref: 'TS29571_CommonData.yaml#/components/schemas/NfInstanceId'</w:t>
      </w:r>
    </w:p>
    <w:p w14:paraId="13AA7FB2" w14:textId="77777777" w:rsidR="00A61127" w:rsidRPr="003B2883" w:rsidRDefault="00A61127" w:rsidP="00A61127">
      <w:pPr>
        <w:pStyle w:val="PL"/>
      </w:pPr>
      <w:r w:rsidRPr="003B2883">
        <w:t xml:space="preserve">        hsmf</w:t>
      </w:r>
      <w:r>
        <w:t>Set</w:t>
      </w:r>
      <w:r w:rsidRPr="003B2883">
        <w:t>Id:</w:t>
      </w:r>
    </w:p>
    <w:p w14:paraId="0EF18158" w14:textId="77777777" w:rsidR="00A61127" w:rsidRPr="003B2883" w:rsidRDefault="00A61127" w:rsidP="00A61127">
      <w:pPr>
        <w:pStyle w:val="PL"/>
      </w:pPr>
      <w:r w:rsidRPr="003B2883">
        <w:t xml:space="preserve">          $ref: 'TS29571_CommonData.yaml#/components/schemas/Nf</w:t>
      </w:r>
      <w:r>
        <w:t>Set</w:t>
      </w:r>
      <w:r w:rsidRPr="003B2883">
        <w:t>Id'</w:t>
      </w:r>
    </w:p>
    <w:p w14:paraId="61FBD0DA" w14:textId="77777777" w:rsidR="00A61127" w:rsidRPr="003B2883" w:rsidRDefault="00A61127" w:rsidP="00A61127">
      <w:pPr>
        <w:pStyle w:val="PL"/>
      </w:pPr>
      <w:r w:rsidRPr="003B2883">
        <w:t xml:space="preserve">        hsmf</w:t>
      </w:r>
      <w:r>
        <w:t>ServiceSet</w:t>
      </w:r>
      <w:r w:rsidRPr="003B2883">
        <w:t>Id:</w:t>
      </w:r>
    </w:p>
    <w:p w14:paraId="14882AC4" w14:textId="77777777" w:rsidR="00A61127" w:rsidRPr="003B2883" w:rsidRDefault="00A61127" w:rsidP="00A61127">
      <w:pPr>
        <w:pStyle w:val="PL"/>
      </w:pPr>
      <w:r w:rsidRPr="003B2883">
        <w:t xml:space="preserve">          $ref: 'TS29571_CommonData.yaml#/components/schemas/Nf</w:t>
      </w:r>
      <w:r>
        <w:t>ServiceSet</w:t>
      </w:r>
      <w:r w:rsidRPr="003B2883">
        <w:t>Id'</w:t>
      </w:r>
    </w:p>
    <w:p w14:paraId="46DD6670" w14:textId="77777777" w:rsidR="00A61127" w:rsidRPr="003B2883" w:rsidRDefault="00A61127" w:rsidP="00A61127">
      <w:pPr>
        <w:pStyle w:val="PL"/>
      </w:pPr>
      <w:r w:rsidRPr="003B2883">
        <w:t xml:space="preserve">        smf</w:t>
      </w:r>
      <w:r>
        <w:t>Binding</w:t>
      </w:r>
      <w:r w:rsidRPr="003B2883">
        <w:t>:</w:t>
      </w:r>
    </w:p>
    <w:p w14:paraId="36AFAA3C" w14:textId="77777777" w:rsidR="00A61127" w:rsidRPr="003B2883" w:rsidRDefault="00A61127" w:rsidP="00A61127">
      <w:pPr>
        <w:pStyle w:val="PL"/>
      </w:pPr>
      <w:r w:rsidRPr="002E5CBA">
        <w:rPr>
          <w:lang w:val="en-US"/>
        </w:rPr>
        <w:t xml:space="preserve">          $ref: '#/components/schemas/</w:t>
      </w:r>
      <w:r>
        <w:rPr>
          <w:lang w:val="en-US"/>
        </w:rPr>
        <w:t>SbiBindingLevel</w:t>
      </w:r>
      <w:r w:rsidRPr="002E5CBA">
        <w:rPr>
          <w:lang w:val="en-US"/>
        </w:rPr>
        <w:t>'</w:t>
      </w:r>
    </w:p>
    <w:p w14:paraId="0C228795" w14:textId="77777777" w:rsidR="00A61127" w:rsidRPr="003B2883" w:rsidRDefault="00A61127" w:rsidP="00A61127">
      <w:pPr>
        <w:pStyle w:val="PL"/>
      </w:pPr>
      <w:r w:rsidRPr="003B2883">
        <w:t xml:space="preserve">        vsmfId:</w:t>
      </w:r>
    </w:p>
    <w:p w14:paraId="23B8130E" w14:textId="77777777" w:rsidR="00A61127" w:rsidRDefault="00A61127" w:rsidP="00A61127">
      <w:pPr>
        <w:pStyle w:val="PL"/>
      </w:pPr>
      <w:r w:rsidRPr="003B2883">
        <w:t xml:space="preserve">          $ref: 'TS29571_CommonData.yaml#/components/schemas/NfInstanceId'</w:t>
      </w:r>
    </w:p>
    <w:p w14:paraId="67BFD534" w14:textId="77777777" w:rsidR="00A61127" w:rsidRPr="003B2883" w:rsidRDefault="00A61127" w:rsidP="00A61127">
      <w:pPr>
        <w:pStyle w:val="PL"/>
      </w:pPr>
      <w:r w:rsidRPr="003B2883">
        <w:t xml:space="preserve">        </w:t>
      </w:r>
      <w:r>
        <w:t>v</w:t>
      </w:r>
      <w:r w:rsidRPr="003B2883">
        <w:t>smf</w:t>
      </w:r>
      <w:r>
        <w:t>Set</w:t>
      </w:r>
      <w:r w:rsidRPr="003B2883">
        <w:t>Id:</w:t>
      </w:r>
    </w:p>
    <w:p w14:paraId="456312EB" w14:textId="77777777" w:rsidR="00A61127" w:rsidRPr="003B2883" w:rsidRDefault="00A61127" w:rsidP="00A61127">
      <w:pPr>
        <w:pStyle w:val="PL"/>
      </w:pPr>
      <w:r w:rsidRPr="003B2883">
        <w:t xml:space="preserve">          $ref: 'TS29571_CommonData.yaml#/components/schemas/Nf</w:t>
      </w:r>
      <w:r>
        <w:t>Set</w:t>
      </w:r>
      <w:r w:rsidRPr="003B2883">
        <w:t>Id'</w:t>
      </w:r>
    </w:p>
    <w:p w14:paraId="04D991D9" w14:textId="77777777" w:rsidR="00A61127" w:rsidRPr="003B2883" w:rsidRDefault="00A61127" w:rsidP="00A61127">
      <w:pPr>
        <w:pStyle w:val="PL"/>
      </w:pPr>
      <w:r w:rsidRPr="003B2883">
        <w:t xml:space="preserve">        </w:t>
      </w:r>
      <w:r>
        <w:t>v</w:t>
      </w:r>
      <w:r w:rsidRPr="003B2883">
        <w:t>smf</w:t>
      </w:r>
      <w:r>
        <w:t>ServiceSet</w:t>
      </w:r>
      <w:r w:rsidRPr="003B2883">
        <w:t>Id:</w:t>
      </w:r>
    </w:p>
    <w:p w14:paraId="29BCE875" w14:textId="77777777" w:rsidR="00A61127" w:rsidRPr="003B2883" w:rsidRDefault="00A61127" w:rsidP="00A61127">
      <w:pPr>
        <w:pStyle w:val="PL"/>
      </w:pPr>
      <w:r w:rsidRPr="003B2883">
        <w:t xml:space="preserve">          $ref: 'TS29571_CommonData.yaml#/components/schemas/Nf</w:t>
      </w:r>
      <w:r>
        <w:t>ServiceSet</w:t>
      </w:r>
      <w:r w:rsidRPr="003B2883">
        <w:t>Id'</w:t>
      </w:r>
    </w:p>
    <w:p w14:paraId="4F2E93F0" w14:textId="77777777" w:rsidR="00A61127" w:rsidRPr="003B2883" w:rsidRDefault="00A61127" w:rsidP="00A61127">
      <w:pPr>
        <w:pStyle w:val="PL"/>
      </w:pPr>
      <w:r w:rsidRPr="003B2883">
        <w:t xml:space="preserve">        </w:t>
      </w:r>
      <w:r>
        <w:t>v</w:t>
      </w:r>
      <w:r w:rsidRPr="003B2883">
        <w:t>smf</w:t>
      </w:r>
      <w:r>
        <w:t>Binding</w:t>
      </w:r>
      <w:r w:rsidRPr="003B2883">
        <w:t>:</w:t>
      </w:r>
    </w:p>
    <w:p w14:paraId="48EE4A4F" w14:textId="77777777" w:rsidR="00A61127" w:rsidRPr="003B2883" w:rsidRDefault="00A61127" w:rsidP="00A61127">
      <w:pPr>
        <w:pStyle w:val="PL"/>
      </w:pPr>
      <w:r w:rsidRPr="002E5CBA">
        <w:rPr>
          <w:lang w:val="en-US"/>
        </w:rPr>
        <w:t xml:space="preserve">          $ref: '#/components/schemas/</w:t>
      </w:r>
      <w:r>
        <w:rPr>
          <w:lang w:val="en-US"/>
        </w:rPr>
        <w:t>SbiBindingLevel</w:t>
      </w:r>
      <w:r w:rsidRPr="002E5CBA">
        <w:rPr>
          <w:lang w:val="en-US"/>
        </w:rPr>
        <w:t>'</w:t>
      </w:r>
    </w:p>
    <w:p w14:paraId="78A596A8" w14:textId="77777777" w:rsidR="00A61127" w:rsidRPr="003B2883" w:rsidRDefault="00A61127" w:rsidP="00A61127">
      <w:pPr>
        <w:pStyle w:val="PL"/>
      </w:pPr>
      <w:r w:rsidRPr="003B2883">
        <w:t xml:space="preserve">        </w:t>
      </w:r>
      <w:r>
        <w:t>i</w:t>
      </w:r>
      <w:r w:rsidRPr="003B2883">
        <w:t>smfId:</w:t>
      </w:r>
    </w:p>
    <w:p w14:paraId="0391A2B2" w14:textId="77777777" w:rsidR="00A61127" w:rsidRDefault="00A61127" w:rsidP="00A61127">
      <w:pPr>
        <w:pStyle w:val="PL"/>
      </w:pPr>
      <w:r w:rsidRPr="003B2883">
        <w:t xml:space="preserve">          $ref: 'TS29571_CommonData.yaml#/components/schemas/NfInstanceId'</w:t>
      </w:r>
    </w:p>
    <w:p w14:paraId="051B3D4A" w14:textId="77777777" w:rsidR="00A61127" w:rsidRPr="003B2883" w:rsidRDefault="00A61127" w:rsidP="00A61127">
      <w:pPr>
        <w:pStyle w:val="PL"/>
      </w:pPr>
      <w:r w:rsidRPr="003B2883">
        <w:t xml:space="preserve">        </w:t>
      </w:r>
      <w:r>
        <w:t>i</w:t>
      </w:r>
      <w:r w:rsidRPr="003B2883">
        <w:t>smf</w:t>
      </w:r>
      <w:r>
        <w:t>Set</w:t>
      </w:r>
      <w:r w:rsidRPr="003B2883">
        <w:t>Id:</w:t>
      </w:r>
    </w:p>
    <w:p w14:paraId="010B0353" w14:textId="77777777" w:rsidR="00A61127" w:rsidRPr="003B2883" w:rsidRDefault="00A61127" w:rsidP="00A61127">
      <w:pPr>
        <w:pStyle w:val="PL"/>
      </w:pPr>
      <w:r w:rsidRPr="003B2883">
        <w:t xml:space="preserve">          $ref: 'TS29571_CommonData.yaml#/components/schemas/Nf</w:t>
      </w:r>
      <w:r>
        <w:t>Set</w:t>
      </w:r>
      <w:r w:rsidRPr="003B2883">
        <w:t>Id'</w:t>
      </w:r>
    </w:p>
    <w:p w14:paraId="1E8B268D" w14:textId="77777777" w:rsidR="00A61127" w:rsidRPr="003B2883" w:rsidRDefault="00A61127" w:rsidP="00A61127">
      <w:pPr>
        <w:pStyle w:val="PL"/>
      </w:pPr>
      <w:r w:rsidRPr="003B2883">
        <w:t xml:space="preserve">        </w:t>
      </w:r>
      <w:r>
        <w:t>i</w:t>
      </w:r>
      <w:r w:rsidRPr="003B2883">
        <w:t>smf</w:t>
      </w:r>
      <w:r>
        <w:t>ServiceSet</w:t>
      </w:r>
      <w:r w:rsidRPr="003B2883">
        <w:t>Id:</w:t>
      </w:r>
    </w:p>
    <w:p w14:paraId="5B52A6D2" w14:textId="77777777" w:rsidR="00A61127" w:rsidRPr="003B2883" w:rsidRDefault="00A61127" w:rsidP="00A61127">
      <w:pPr>
        <w:pStyle w:val="PL"/>
      </w:pPr>
      <w:r w:rsidRPr="003B2883">
        <w:t xml:space="preserve">          $ref: 'TS29571_CommonData.yaml#/components/schemas/Nf</w:t>
      </w:r>
      <w:r>
        <w:t>ServiceSet</w:t>
      </w:r>
      <w:r w:rsidRPr="003B2883">
        <w:t>Id'</w:t>
      </w:r>
    </w:p>
    <w:p w14:paraId="0CD6A317" w14:textId="77777777" w:rsidR="00A61127" w:rsidRPr="003B2883" w:rsidRDefault="00A61127" w:rsidP="00A61127">
      <w:pPr>
        <w:pStyle w:val="PL"/>
      </w:pPr>
      <w:r w:rsidRPr="003B2883">
        <w:t xml:space="preserve">        </w:t>
      </w:r>
      <w:r>
        <w:t>i</w:t>
      </w:r>
      <w:r w:rsidRPr="003B2883">
        <w:t>smf</w:t>
      </w:r>
      <w:r>
        <w:t>Binding</w:t>
      </w:r>
      <w:r w:rsidRPr="003B2883">
        <w:t>:</w:t>
      </w:r>
    </w:p>
    <w:p w14:paraId="213B6E97" w14:textId="77777777" w:rsidR="00A61127" w:rsidRPr="003B2883" w:rsidRDefault="00A61127" w:rsidP="00A61127">
      <w:pPr>
        <w:pStyle w:val="PL"/>
      </w:pPr>
      <w:r w:rsidRPr="002E5CBA">
        <w:rPr>
          <w:lang w:val="en-US"/>
        </w:rPr>
        <w:t xml:space="preserve">          $ref: '#/components/schemas/</w:t>
      </w:r>
      <w:r>
        <w:rPr>
          <w:lang w:val="en-US"/>
        </w:rPr>
        <w:t>SbiBindingLevel</w:t>
      </w:r>
      <w:r w:rsidRPr="002E5CBA">
        <w:rPr>
          <w:lang w:val="en-US"/>
        </w:rPr>
        <w:t>'</w:t>
      </w:r>
    </w:p>
    <w:p w14:paraId="000E6A68" w14:textId="77777777" w:rsidR="00A61127" w:rsidRPr="003B2883" w:rsidRDefault="00A61127" w:rsidP="00A61127">
      <w:pPr>
        <w:pStyle w:val="PL"/>
      </w:pPr>
      <w:r w:rsidRPr="003B2883">
        <w:t xml:space="preserve">        nsInstance:</w:t>
      </w:r>
    </w:p>
    <w:p w14:paraId="4414B933" w14:textId="77777777" w:rsidR="00A61127" w:rsidRPr="003B2883" w:rsidRDefault="00A61127" w:rsidP="00A61127">
      <w:pPr>
        <w:pStyle w:val="PL"/>
      </w:pPr>
      <w:r w:rsidRPr="003B2883">
        <w:t xml:space="preserve">          $ref: 'TS29531_Nnssf_NSSelection.yaml#/components/schemas/NsiId'</w:t>
      </w:r>
    </w:p>
    <w:p w14:paraId="6A11B3D1" w14:textId="77777777" w:rsidR="00A61127" w:rsidRPr="003B2883" w:rsidRDefault="00A61127" w:rsidP="00A61127">
      <w:pPr>
        <w:pStyle w:val="PL"/>
      </w:pPr>
      <w:r w:rsidRPr="003B2883">
        <w:t xml:space="preserve">        smfServiceInstanceId:</w:t>
      </w:r>
    </w:p>
    <w:p w14:paraId="442C3BAE" w14:textId="77777777" w:rsidR="00A61127" w:rsidRPr="003B2883" w:rsidRDefault="00A61127" w:rsidP="00A61127">
      <w:pPr>
        <w:pStyle w:val="PL"/>
      </w:pPr>
      <w:r w:rsidRPr="003B2883">
        <w:t xml:space="preserve">          type: string</w:t>
      </w:r>
    </w:p>
    <w:p w14:paraId="6FFA6B7C" w14:textId="77777777" w:rsidR="00A61127" w:rsidRPr="003B2883" w:rsidRDefault="00A61127" w:rsidP="00A61127">
      <w:pPr>
        <w:pStyle w:val="PL"/>
        <w:rPr>
          <w:lang w:val="en-US"/>
        </w:rPr>
      </w:pPr>
      <w:r w:rsidRPr="003B2883">
        <w:t xml:space="preserve">        </w:t>
      </w:r>
      <w:r>
        <w:rPr>
          <w:lang w:val="en-US"/>
        </w:rPr>
        <w:t>maPduSession</w:t>
      </w:r>
      <w:r w:rsidRPr="003B2883">
        <w:rPr>
          <w:lang w:val="en-US"/>
        </w:rPr>
        <w:t>:</w:t>
      </w:r>
    </w:p>
    <w:p w14:paraId="74FA55C0" w14:textId="77777777" w:rsidR="00A61127" w:rsidRDefault="00A61127" w:rsidP="00A61127">
      <w:pPr>
        <w:pStyle w:val="PL"/>
      </w:pPr>
      <w:r w:rsidRPr="003B2883">
        <w:t xml:space="preserve">          type: boolean</w:t>
      </w:r>
    </w:p>
    <w:p w14:paraId="42B8A18F" w14:textId="77777777" w:rsidR="00A61127" w:rsidRDefault="00A61127" w:rsidP="00A61127">
      <w:pPr>
        <w:pStyle w:val="PL"/>
      </w:pPr>
      <w:r w:rsidRPr="003B2883">
        <w:t xml:space="preserve">          </w:t>
      </w:r>
      <w:r>
        <w:t>default</w:t>
      </w:r>
      <w:r w:rsidRPr="003B2883">
        <w:t xml:space="preserve">: </w:t>
      </w:r>
      <w:r>
        <w:t>false</w:t>
      </w:r>
    </w:p>
    <w:p w14:paraId="401AB9B3" w14:textId="77777777" w:rsidR="00A61127" w:rsidRPr="002E5CBA" w:rsidRDefault="00A61127" w:rsidP="00A61127">
      <w:pPr>
        <w:pStyle w:val="PL"/>
        <w:rPr>
          <w:lang w:val="en-US"/>
        </w:rPr>
      </w:pPr>
      <w:r w:rsidRPr="005F771F">
        <w:t xml:space="preserve">        cnAssistedRanPara:</w:t>
      </w:r>
    </w:p>
    <w:p w14:paraId="5C52DE32" w14:textId="77777777" w:rsidR="00A61127" w:rsidRDefault="00A61127" w:rsidP="00A61127">
      <w:pPr>
        <w:pStyle w:val="PL"/>
        <w:rPr>
          <w:lang w:val="en-US"/>
        </w:rPr>
      </w:pPr>
      <w:r w:rsidRPr="005F771F">
        <w:t xml:space="preserve">          $ref: 'TS29502_Nsmf_PDUSession.yaml#/components/schemas/CnAssistedRanPara'</w:t>
      </w:r>
    </w:p>
    <w:p w14:paraId="7222F9A8" w14:textId="77777777" w:rsidR="00A61127" w:rsidRDefault="00A61127" w:rsidP="00A6112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2D08589" w14:textId="77777777" w:rsidR="00A61127" w:rsidRDefault="00A61127" w:rsidP="00A61127">
      <w:pPr>
        <w:pStyle w:val="PL"/>
      </w:pPr>
      <w:r>
        <w:t xml:space="preserve">          </w:t>
      </w:r>
      <w:r w:rsidRPr="00690A26">
        <w:t>$ref: 'TS29571_CommonData.yaml#/components/schemas/Uri'</w:t>
      </w:r>
    </w:p>
    <w:p w14:paraId="549FBB00" w14:textId="77777777" w:rsidR="00A61127" w:rsidRDefault="00A61127" w:rsidP="00A6112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ED5CDDD" w14:textId="77777777" w:rsidR="00A61127" w:rsidRDefault="00A61127" w:rsidP="00A61127">
      <w:pPr>
        <w:pStyle w:val="PL"/>
        <w:rPr>
          <w:lang w:val="en-US"/>
        </w:rPr>
      </w:pPr>
      <w:r>
        <w:t xml:space="preserve">          </w:t>
      </w:r>
      <w:r w:rsidRPr="00690A26">
        <w:t>$ref: 'TS29571_CommonData.yaml#/components/schemas/Uri'</w:t>
      </w:r>
    </w:p>
    <w:p w14:paraId="3B47491D" w14:textId="77777777" w:rsidR="00A61127" w:rsidRDefault="00A61127" w:rsidP="00A61127">
      <w:pPr>
        <w:pStyle w:val="PL"/>
        <w:rPr>
          <w:lang w:eastAsia="zh-CN"/>
        </w:rPr>
      </w:pPr>
      <w:r w:rsidRPr="002857AD">
        <w:t xml:space="preserve">        </w:t>
      </w:r>
      <w:r w:rsidRPr="00E30083">
        <w:rPr>
          <w:lang w:eastAsia="zh-CN"/>
        </w:rPr>
        <w:t>nrfAccessTokenUri</w:t>
      </w:r>
      <w:r>
        <w:rPr>
          <w:lang w:eastAsia="zh-CN"/>
        </w:rPr>
        <w:t>:</w:t>
      </w:r>
    </w:p>
    <w:p w14:paraId="38CCAF5C" w14:textId="77777777" w:rsidR="00A61127" w:rsidRDefault="00A61127" w:rsidP="00A61127">
      <w:pPr>
        <w:pStyle w:val="PL"/>
      </w:pPr>
      <w:r>
        <w:t xml:space="preserve">          </w:t>
      </w:r>
      <w:r w:rsidRPr="00690A26">
        <w:t>$ref: 'TS29571_CommonData.yaml#/components/schemas/Uri'</w:t>
      </w:r>
    </w:p>
    <w:p w14:paraId="1F701D63" w14:textId="77777777" w:rsidR="00A61127" w:rsidRPr="003B2883" w:rsidRDefault="00A61127" w:rsidP="00A61127">
      <w:pPr>
        <w:pStyle w:val="PL"/>
      </w:pPr>
      <w:r w:rsidRPr="003B2883">
        <w:t xml:space="preserve">        </w:t>
      </w:r>
      <w:r>
        <w:t>smfBindingInfo</w:t>
      </w:r>
      <w:r w:rsidRPr="003B2883">
        <w:t>:</w:t>
      </w:r>
    </w:p>
    <w:p w14:paraId="2B2424F3" w14:textId="77777777" w:rsidR="00A61127" w:rsidRPr="003B2883" w:rsidRDefault="00A61127" w:rsidP="00A61127">
      <w:pPr>
        <w:pStyle w:val="PL"/>
      </w:pPr>
      <w:r>
        <w:t xml:space="preserve">          type: string</w:t>
      </w:r>
    </w:p>
    <w:p w14:paraId="24AA4AC8" w14:textId="77777777" w:rsidR="00A61127" w:rsidRPr="003B2883" w:rsidRDefault="00A61127" w:rsidP="00A61127">
      <w:pPr>
        <w:pStyle w:val="PL"/>
      </w:pPr>
      <w:r w:rsidRPr="003B2883">
        <w:t xml:space="preserve">        </w:t>
      </w:r>
      <w:r>
        <w:t>vsmfBindingInfo</w:t>
      </w:r>
      <w:r w:rsidRPr="003B2883">
        <w:t>:</w:t>
      </w:r>
    </w:p>
    <w:p w14:paraId="34039F97" w14:textId="77777777" w:rsidR="00A61127" w:rsidRPr="003B2883" w:rsidRDefault="00A61127" w:rsidP="00A61127">
      <w:pPr>
        <w:pStyle w:val="PL"/>
      </w:pPr>
      <w:r>
        <w:t xml:space="preserve">          type: string</w:t>
      </w:r>
    </w:p>
    <w:p w14:paraId="0A0E41E5" w14:textId="77777777" w:rsidR="00A61127" w:rsidRPr="003B2883" w:rsidRDefault="00A61127" w:rsidP="00A61127">
      <w:pPr>
        <w:pStyle w:val="PL"/>
      </w:pPr>
      <w:r w:rsidRPr="003B2883">
        <w:t xml:space="preserve">        </w:t>
      </w:r>
      <w:r>
        <w:t>ismfBindingInfo</w:t>
      </w:r>
      <w:r w:rsidRPr="003B2883">
        <w:t>:</w:t>
      </w:r>
    </w:p>
    <w:p w14:paraId="6002A018" w14:textId="77777777" w:rsidR="00A61127" w:rsidRDefault="00A61127" w:rsidP="00A61127">
      <w:pPr>
        <w:pStyle w:val="PL"/>
      </w:pPr>
      <w:r>
        <w:t xml:space="preserve">          type: string</w:t>
      </w:r>
    </w:p>
    <w:p w14:paraId="5FC49182" w14:textId="77777777" w:rsidR="00A61127" w:rsidRPr="003B2883" w:rsidRDefault="00A61127" w:rsidP="00A61127">
      <w:pPr>
        <w:pStyle w:val="PL"/>
      </w:pPr>
      <w:r w:rsidRPr="003B2883">
        <w:t xml:space="preserve">        </w:t>
      </w:r>
      <w:r>
        <w:t>additionalSn</w:t>
      </w:r>
      <w:r w:rsidRPr="003B2883">
        <w:t>ssai:</w:t>
      </w:r>
    </w:p>
    <w:p w14:paraId="130F0B6F" w14:textId="77777777" w:rsidR="00A61127" w:rsidRDefault="00A61127" w:rsidP="00A61127">
      <w:pPr>
        <w:pStyle w:val="PL"/>
      </w:pPr>
      <w:r w:rsidRPr="003B2883">
        <w:t xml:space="preserve">          $ref: 'TS29571_CommonData.yaml#/components/schemas/Snssai'</w:t>
      </w:r>
    </w:p>
    <w:p w14:paraId="433667AF" w14:textId="77777777" w:rsidR="00A61127" w:rsidRDefault="00A61127" w:rsidP="00A61127">
      <w:pPr>
        <w:pStyle w:val="PL"/>
        <w:rPr>
          <w:lang w:val="en-US"/>
        </w:rPr>
      </w:pPr>
      <w:r>
        <w:rPr>
          <w:lang w:val="en-US"/>
        </w:rPr>
        <w:t xml:space="preserve">        </w:t>
      </w:r>
      <w:r>
        <w:t>interPlmnApiRoot</w:t>
      </w:r>
      <w:r>
        <w:rPr>
          <w:lang w:val="en-US"/>
        </w:rPr>
        <w:t>:</w:t>
      </w:r>
    </w:p>
    <w:p w14:paraId="19346D8F" w14:textId="77777777" w:rsidR="00A61127" w:rsidRDefault="00A61127" w:rsidP="00A61127">
      <w:pPr>
        <w:pStyle w:val="PL"/>
        <w:rPr>
          <w:lang w:val="en-US"/>
        </w:rPr>
      </w:pPr>
      <w:r>
        <w:rPr>
          <w:lang w:val="en-US"/>
        </w:rPr>
        <w:t xml:space="preserve">          $ref: 'TS29571_CommonData.yaml#/components/schemas/Uri'</w:t>
      </w:r>
    </w:p>
    <w:p w14:paraId="0B5BB748" w14:textId="77777777" w:rsidR="00A61127" w:rsidRPr="003B2883" w:rsidRDefault="00A61127" w:rsidP="00A61127">
      <w:pPr>
        <w:pStyle w:val="PL"/>
      </w:pPr>
      <w:r w:rsidRPr="003B2883">
        <w:lastRenderedPageBreak/>
        <w:t xml:space="preserve">        </w:t>
      </w:r>
      <w:r w:rsidRPr="00B06F7A">
        <w:t>pgwFqdn</w:t>
      </w:r>
      <w:r w:rsidRPr="003B2883">
        <w:t>:</w:t>
      </w:r>
    </w:p>
    <w:p w14:paraId="5892FEB3" w14:textId="77777777" w:rsidR="00A61127" w:rsidRDefault="00A61127" w:rsidP="00A61127">
      <w:pPr>
        <w:pStyle w:val="PL"/>
      </w:pPr>
      <w:r w:rsidRPr="003B2883">
        <w:t xml:space="preserve">          </w:t>
      </w:r>
      <w:r w:rsidRPr="00B06F7A">
        <w:t>$ref: 'TS295</w:t>
      </w:r>
      <w:r>
        <w:t>7</w:t>
      </w:r>
      <w:r w:rsidRPr="00B06F7A">
        <w:t>1_</w:t>
      </w:r>
      <w:r>
        <w:t>CommonData</w:t>
      </w:r>
      <w:r w:rsidRPr="00B06F7A">
        <w:t>.yaml#/components/schemas/Fqdn'</w:t>
      </w:r>
    </w:p>
    <w:p w14:paraId="1A42060D" w14:textId="77777777" w:rsidR="00A61127" w:rsidRDefault="00A61127" w:rsidP="00A61127">
      <w:pPr>
        <w:pStyle w:val="PL"/>
        <w:rPr>
          <w:lang w:val="en-US"/>
        </w:rPr>
      </w:pPr>
      <w:r>
        <w:rPr>
          <w:lang w:val="en-US"/>
        </w:rPr>
        <w:t xml:space="preserve">        </w:t>
      </w:r>
      <w:r w:rsidRPr="00B06F7A">
        <w:t>pgwIpAddr</w:t>
      </w:r>
      <w:r>
        <w:rPr>
          <w:lang w:val="en-US"/>
        </w:rPr>
        <w:t>:</w:t>
      </w:r>
    </w:p>
    <w:p w14:paraId="71EEDF36" w14:textId="77777777" w:rsidR="00A61127" w:rsidRDefault="00A61127" w:rsidP="00A61127">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73F6072F" w14:textId="77777777" w:rsidR="00A61127" w:rsidRPr="00B06F7A" w:rsidRDefault="00A61127" w:rsidP="00A61127">
      <w:pPr>
        <w:pStyle w:val="PL"/>
      </w:pPr>
      <w:r w:rsidRPr="00B06F7A">
        <w:t xml:space="preserve">        plmnId:</w:t>
      </w:r>
    </w:p>
    <w:p w14:paraId="407E9DEB" w14:textId="77777777" w:rsidR="00A61127" w:rsidRDefault="00A61127" w:rsidP="00A61127">
      <w:pPr>
        <w:pStyle w:val="PL"/>
      </w:pPr>
      <w:r w:rsidRPr="00B06F7A">
        <w:t xml:space="preserve">          $ref: 'TS29571_CommonData.yaml#/components/schemas/PlmnId'</w:t>
      </w:r>
    </w:p>
    <w:p w14:paraId="547D2659" w14:textId="77777777" w:rsidR="00A61127" w:rsidRPr="003B2883" w:rsidRDefault="00A61127" w:rsidP="00A61127">
      <w:pPr>
        <w:pStyle w:val="PL"/>
      </w:pPr>
      <w:r w:rsidRPr="003B2883">
        <w:t xml:space="preserve">        </w:t>
      </w:r>
      <w:r w:rsidRPr="00A63B0B">
        <w:t>anchorSmfSupportedFeatures</w:t>
      </w:r>
      <w:r w:rsidRPr="003B2883">
        <w:t>:</w:t>
      </w:r>
    </w:p>
    <w:p w14:paraId="60350656" w14:textId="77777777" w:rsidR="00A61127" w:rsidRDefault="00A61127" w:rsidP="00A61127">
      <w:pPr>
        <w:pStyle w:val="PL"/>
      </w:pPr>
      <w:r w:rsidRPr="003B2883">
        <w:t xml:space="preserve">          $ref: 'TS29571_CommonData.yaml#/components/schemas/SupportedFeatures'</w:t>
      </w:r>
    </w:p>
    <w:p w14:paraId="6D41018F" w14:textId="77777777" w:rsidR="00A61127" w:rsidRPr="003B2883" w:rsidRDefault="00A61127" w:rsidP="00A61127">
      <w:pPr>
        <w:pStyle w:val="PL"/>
      </w:pPr>
      <w:r w:rsidRPr="003B2883">
        <w:t xml:space="preserve">        </w:t>
      </w:r>
      <w:r w:rsidRPr="00A63B0B">
        <w:rPr>
          <w:lang w:eastAsia="zh-CN"/>
        </w:rPr>
        <w:t>anchorSmfOauth2Required</w:t>
      </w:r>
      <w:r w:rsidRPr="003B2883">
        <w:t>:</w:t>
      </w:r>
    </w:p>
    <w:p w14:paraId="71E5AF80" w14:textId="77777777" w:rsidR="00A61127" w:rsidRDefault="00A61127" w:rsidP="00A61127">
      <w:pPr>
        <w:pStyle w:val="PL"/>
      </w:pPr>
      <w:r>
        <w:t xml:space="preserve">          type: boolean</w:t>
      </w:r>
    </w:p>
    <w:p w14:paraId="138AB8B7" w14:textId="77777777" w:rsidR="00A61127" w:rsidRPr="003B2883" w:rsidRDefault="00A61127" w:rsidP="00A61127">
      <w:pPr>
        <w:pStyle w:val="PL"/>
      </w:pPr>
      <w:r w:rsidRPr="003B2883">
        <w:t xml:space="preserve">        </w:t>
      </w:r>
      <w:r>
        <w:rPr>
          <w:lang w:eastAsia="zh-CN"/>
        </w:rPr>
        <w:t>hrsboAllowedInd</w:t>
      </w:r>
      <w:r w:rsidRPr="003B2883">
        <w:t>:</w:t>
      </w:r>
    </w:p>
    <w:p w14:paraId="4BDCF7A8" w14:textId="77777777" w:rsidR="00A61127" w:rsidRPr="003B2883" w:rsidRDefault="00A61127" w:rsidP="00A61127">
      <w:pPr>
        <w:pStyle w:val="PL"/>
      </w:pPr>
      <w:r>
        <w:t xml:space="preserve">          type: boolean</w:t>
      </w:r>
    </w:p>
    <w:p w14:paraId="7715C431" w14:textId="77777777" w:rsidR="00A61127" w:rsidRPr="003B2883" w:rsidRDefault="00A61127" w:rsidP="00A61127">
      <w:pPr>
        <w:pStyle w:val="PL"/>
      </w:pPr>
      <w:r w:rsidRPr="003B2883">
        <w:t xml:space="preserve">      required:</w:t>
      </w:r>
    </w:p>
    <w:p w14:paraId="191475AD" w14:textId="77777777" w:rsidR="00A61127" w:rsidRPr="003B2883" w:rsidRDefault="00A61127" w:rsidP="00A61127">
      <w:pPr>
        <w:pStyle w:val="PL"/>
      </w:pPr>
      <w:r w:rsidRPr="003B2883">
        <w:t xml:space="preserve">        - pduSessionId</w:t>
      </w:r>
    </w:p>
    <w:p w14:paraId="40F33AA6" w14:textId="77777777" w:rsidR="00A61127" w:rsidRPr="003B2883" w:rsidRDefault="00A61127" w:rsidP="00A61127">
      <w:pPr>
        <w:pStyle w:val="PL"/>
      </w:pPr>
      <w:r w:rsidRPr="003B2883">
        <w:t xml:space="preserve">        - smContextRef</w:t>
      </w:r>
    </w:p>
    <w:p w14:paraId="4E1DD31D" w14:textId="77777777" w:rsidR="00A61127" w:rsidRPr="003B2883" w:rsidRDefault="00A61127" w:rsidP="00A61127">
      <w:pPr>
        <w:pStyle w:val="PL"/>
      </w:pPr>
      <w:r w:rsidRPr="003B2883">
        <w:t xml:space="preserve">        - sNssai</w:t>
      </w:r>
    </w:p>
    <w:p w14:paraId="6938CD15" w14:textId="77777777" w:rsidR="00A61127" w:rsidRPr="003B2883" w:rsidRDefault="00A61127" w:rsidP="00A61127">
      <w:pPr>
        <w:pStyle w:val="PL"/>
      </w:pPr>
      <w:r w:rsidRPr="003B2883">
        <w:t xml:space="preserve">        - dnn</w:t>
      </w:r>
    </w:p>
    <w:p w14:paraId="43209EC2" w14:textId="77777777" w:rsidR="00A61127" w:rsidRPr="003B2883" w:rsidRDefault="00A61127" w:rsidP="00A61127">
      <w:pPr>
        <w:pStyle w:val="PL"/>
      </w:pPr>
      <w:r w:rsidRPr="003B2883">
        <w:t xml:space="preserve">        - accessType</w:t>
      </w:r>
    </w:p>
    <w:p w14:paraId="5577432E" w14:textId="77777777" w:rsidR="00A61127" w:rsidRDefault="00A61127" w:rsidP="00A61127">
      <w:pPr>
        <w:pStyle w:val="PL"/>
      </w:pPr>
      <w:r w:rsidRPr="003B2883">
        <w:t xml:space="preserve">    NssaiMapping:</w:t>
      </w:r>
    </w:p>
    <w:p w14:paraId="5B591938" w14:textId="77777777" w:rsidR="00A61127" w:rsidRPr="003B2883" w:rsidRDefault="00A61127" w:rsidP="00A61127">
      <w:pPr>
        <w:pStyle w:val="PL"/>
      </w:pPr>
      <w:r>
        <w:t xml:space="preserve">      description: </w:t>
      </w:r>
      <w:r w:rsidRPr="003B2883">
        <w:rPr>
          <w:rFonts w:cs="Arial"/>
          <w:szCs w:val="18"/>
        </w:rPr>
        <w:t xml:space="preserve">Represents </w:t>
      </w:r>
      <w:r>
        <w:rPr>
          <w:rFonts w:cs="Arial"/>
          <w:szCs w:val="18"/>
        </w:rPr>
        <w:t xml:space="preserve">the mapping between </w:t>
      </w:r>
      <w:r w:rsidRPr="003B2883">
        <w:rPr>
          <w:rFonts w:cs="Arial"/>
          <w:szCs w:val="18"/>
        </w:rPr>
        <w:t>a S-NSSAI in serving PLMN to a S-NSSAI in home PLMN</w:t>
      </w:r>
    </w:p>
    <w:p w14:paraId="04296D90" w14:textId="77777777" w:rsidR="00A61127" w:rsidRPr="003B2883" w:rsidRDefault="00A61127" w:rsidP="00A61127">
      <w:pPr>
        <w:pStyle w:val="PL"/>
      </w:pPr>
      <w:r w:rsidRPr="003B2883">
        <w:t xml:space="preserve">      type: object</w:t>
      </w:r>
    </w:p>
    <w:p w14:paraId="445CD639" w14:textId="77777777" w:rsidR="00A61127" w:rsidRPr="003B2883" w:rsidRDefault="00A61127" w:rsidP="00A61127">
      <w:pPr>
        <w:pStyle w:val="PL"/>
      </w:pPr>
      <w:r w:rsidRPr="003B2883">
        <w:t xml:space="preserve">      properties:</w:t>
      </w:r>
    </w:p>
    <w:p w14:paraId="3893294A" w14:textId="77777777" w:rsidR="00A61127" w:rsidRPr="003B2883" w:rsidRDefault="00A61127" w:rsidP="00A61127">
      <w:pPr>
        <w:pStyle w:val="PL"/>
      </w:pPr>
      <w:r w:rsidRPr="003B2883">
        <w:t xml:space="preserve">        mappedSnssai:</w:t>
      </w:r>
    </w:p>
    <w:p w14:paraId="00A3DAE5" w14:textId="77777777" w:rsidR="00A61127" w:rsidRPr="003B2883" w:rsidRDefault="00A61127" w:rsidP="00A61127">
      <w:pPr>
        <w:pStyle w:val="PL"/>
      </w:pPr>
      <w:r w:rsidRPr="003B2883">
        <w:t xml:space="preserve">          $ref: 'TS29571_CommonData.yaml#/components/schemas/Snssai'</w:t>
      </w:r>
    </w:p>
    <w:p w14:paraId="291142F5" w14:textId="77777777" w:rsidR="00A61127" w:rsidRPr="003B2883" w:rsidRDefault="00A61127" w:rsidP="00A61127">
      <w:pPr>
        <w:pStyle w:val="PL"/>
      </w:pPr>
      <w:r w:rsidRPr="003B2883">
        <w:t xml:space="preserve">        hSnssai:</w:t>
      </w:r>
    </w:p>
    <w:p w14:paraId="16427A96" w14:textId="77777777" w:rsidR="00A61127" w:rsidRPr="003B2883" w:rsidRDefault="00A61127" w:rsidP="00A61127">
      <w:pPr>
        <w:pStyle w:val="PL"/>
      </w:pPr>
      <w:r w:rsidRPr="003B2883">
        <w:t xml:space="preserve">          $ref: 'TS29571_CommonData.yaml#/components/schemas/Snssai'</w:t>
      </w:r>
    </w:p>
    <w:p w14:paraId="0F6599B6" w14:textId="77777777" w:rsidR="00A61127" w:rsidRPr="003B2883" w:rsidRDefault="00A61127" w:rsidP="00A61127">
      <w:pPr>
        <w:pStyle w:val="PL"/>
      </w:pPr>
      <w:r w:rsidRPr="003B2883">
        <w:t xml:space="preserve">      required:</w:t>
      </w:r>
    </w:p>
    <w:p w14:paraId="47C68258" w14:textId="77777777" w:rsidR="00A61127" w:rsidRPr="003B2883" w:rsidRDefault="00A61127" w:rsidP="00A61127">
      <w:pPr>
        <w:pStyle w:val="PL"/>
      </w:pPr>
      <w:r w:rsidRPr="003B2883">
        <w:t xml:space="preserve">        - mappedSnssai</w:t>
      </w:r>
    </w:p>
    <w:p w14:paraId="2583340A" w14:textId="77777777" w:rsidR="00A61127" w:rsidRPr="003B2883" w:rsidRDefault="00A61127" w:rsidP="00A61127">
      <w:pPr>
        <w:pStyle w:val="PL"/>
      </w:pPr>
      <w:r w:rsidRPr="003B2883">
        <w:t xml:space="preserve">        - hSnssai</w:t>
      </w:r>
    </w:p>
    <w:p w14:paraId="35701922" w14:textId="77777777" w:rsidR="00A61127" w:rsidRDefault="00A61127" w:rsidP="00A61127">
      <w:pPr>
        <w:pStyle w:val="PL"/>
      </w:pPr>
      <w:r w:rsidRPr="003B2883">
        <w:t xml:space="preserve">    UeRegStatusUpdateReqData:</w:t>
      </w:r>
    </w:p>
    <w:p w14:paraId="2880FB5B" w14:textId="77777777" w:rsidR="00A61127" w:rsidRPr="003B2883" w:rsidRDefault="00A61127" w:rsidP="00A61127">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773788E7" w14:textId="77777777" w:rsidR="00A61127" w:rsidRPr="003B2883" w:rsidRDefault="00A61127" w:rsidP="00A61127">
      <w:pPr>
        <w:pStyle w:val="PL"/>
      </w:pPr>
      <w:r w:rsidRPr="003B2883">
        <w:t xml:space="preserve">      type: object</w:t>
      </w:r>
    </w:p>
    <w:p w14:paraId="288C04A0" w14:textId="77777777" w:rsidR="00A61127" w:rsidRPr="003B2883" w:rsidRDefault="00A61127" w:rsidP="00A61127">
      <w:pPr>
        <w:pStyle w:val="PL"/>
      </w:pPr>
      <w:r w:rsidRPr="003B2883">
        <w:t xml:space="preserve">      properties:</w:t>
      </w:r>
    </w:p>
    <w:p w14:paraId="1E9A2799" w14:textId="77777777" w:rsidR="00A61127" w:rsidRPr="003B2883" w:rsidRDefault="00A61127" w:rsidP="00A61127">
      <w:pPr>
        <w:pStyle w:val="PL"/>
      </w:pPr>
      <w:r w:rsidRPr="003B2883">
        <w:t xml:space="preserve">        transferStatus:</w:t>
      </w:r>
    </w:p>
    <w:p w14:paraId="1AEDD846" w14:textId="77777777" w:rsidR="00A61127" w:rsidRPr="003B2883" w:rsidRDefault="00A61127" w:rsidP="00A61127">
      <w:pPr>
        <w:pStyle w:val="PL"/>
      </w:pPr>
      <w:r w:rsidRPr="003B2883">
        <w:t xml:space="preserve">          $ref: '#/components/schemas/UeContextTransferStatus'</w:t>
      </w:r>
    </w:p>
    <w:p w14:paraId="318EB80B" w14:textId="77777777" w:rsidR="00A61127" w:rsidRPr="003B2883" w:rsidRDefault="00A61127" w:rsidP="00A61127">
      <w:pPr>
        <w:pStyle w:val="PL"/>
      </w:pPr>
      <w:r w:rsidRPr="003B2883">
        <w:t xml:space="preserve">        toReleaseSessionList:</w:t>
      </w:r>
    </w:p>
    <w:p w14:paraId="4B3743D4" w14:textId="77777777" w:rsidR="00A61127" w:rsidRPr="003B2883" w:rsidRDefault="00A61127" w:rsidP="00A61127">
      <w:pPr>
        <w:pStyle w:val="PL"/>
      </w:pPr>
      <w:r w:rsidRPr="003B2883">
        <w:t xml:space="preserve">          type: array</w:t>
      </w:r>
    </w:p>
    <w:p w14:paraId="223200F2" w14:textId="77777777" w:rsidR="00A61127" w:rsidRPr="003B2883" w:rsidRDefault="00A61127" w:rsidP="00A61127">
      <w:pPr>
        <w:pStyle w:val="PL"/>
      </w:pPr>
      <w:r w:rsidRPr="003B2883">
        <w:t xml:space="preserve">          items:</w:t>
      </w:r>
    </w:p>
    <w:p w14:paraId="735B1116" w14:textId="77777777" w:rsidR="00A61127" w:rsidRPr="003B2883" w:rsidRDefault="00A61127" w:rsidP="00A61127">
      <w:pPr>
        <w:pStyle w:val="PL"/>
      </w:pPr>
      <w:r w:rsidRPr="003B2883">
        <w:t xml:space="preserve">            $ref: 'TS29571_CommonData.yaml#/components/schemas/PduSessionId'</w:t>
      </w:r>
    </w:p>
    <w:p w14:paraId="07AB7CA5" w14:textId="77777777" w:rsidR="00A61127" w:rsidRPr="003B2883" w:rsidRDefault="00A61127" w:rsidP="00A61127">
      <w:pPr>
        <w:pStyle w:val="PL"/>
      </w:pPr>
      <w:r w:rsidRPr="003B2883">
        <w:t xml:space="preserve">          minItems: 1</w:t>
      </w:r>
    </w:p>
    <w:p w14:paraId="58D97EF6" w14:textId="77777777" w:rsidR="00A61127" w:rsidRPr="003B2883" w:rsidRDefault="00A61127" w:rsidP="00A61127">
      <w:pPr>
        <w:pStyle w:val="PL"/>
        <w:rPr>
          <w:lang w:val="en-US"/>
        </w:rPr>
      </w:pPr>
      <w:r w:rsidRPr="003B2883">
        <w:t xml:space="preserve">        </w:t>
      </w:r>
      <w:r w:rsidRPr="003B2883">
        <w:rPr>
          <w:lang w:val="en-US"/>
        </w:rPr>
        <w:t>pcfReselectedInd:</w:t>
      </w:r>
    </w:p>
    <w:p w14:paraId="2AE885F9" w14:textId="77777777" w:rsidR="00A61127" w:rsidRDefault="00A61127" w:rsidP="00A61127">
      <w:pPr>
        <w:pStyle w:val="PL"/>
      </w:pPr>
      <w:r w:rsidRPr="003B2883">
        <w:t xml:space="preserve">          type: boolean</w:t>
      </w:r>
    </w:p>
    <w:p w14:paraId="35687CCC" w14:textId="77777777" w:rsidR="00A61127" w:rsidRDefault="00A61127" w:rsidP="00A61127">
      <w:pPr>
        <w:pStyle w:val="PL"/>
      </w:pPr>
      <w:r w:rsidRPr="003B2883">
        <w:t xml:space="preserve">        smfChange</w:t>
      </w:r>
      <w:r>
        <w:t>InfoList</w:t>
      </w:r>
      <w:r w:rsidRPr="003B2883">
        <w:t>:</w:t>
      </w:r>
    </w:p>
    <w:p w14:paraId="048861B3" w14:textId="77777777" w:rsidR="00A61127" w:rsidRPr="003B2883" w:rsidRDefault="00A61127" w:rsidP="00A61127">
      <w:pPr>
        <w:pStyle w:val="PL"/>
      </w:pPr>
      <w:r w:rsidRPr="003B2883">
        <w:t xml:space="preserve">          type: array</w:t>
      </w:r>
    </w:p>
    <w:p w14:paraId="7F18BD5B" w14:textId="77777777" w:rsidR="00A61127" w:rsidRPr="003B2883" w:rsidRDefault="00A61127" w:rsidP="00A61127">
      <w:pPr>
        <w:pStyle w:val="PL"/>
      </w:pPr>
      <w:r w:rsidRPr="003B2883">
        <w:t xml:space="preserve">          items:</w:t>
      </w:r>
    </w:p>
    <w:p w14:paraId="73254823" w14:textId="77777777" w:rsidR="00A61127" w:rsidRDefault="00A61127" w:rsidP="00A61127">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784D5F1F" w14:textId="77777777" w:rsidR="00A61127" w:rsidRDefault="00A61127" w:rsidP="00A61127">
      <w:pPr>
        <w:pStyle w:val="PL"/>
      </w:pPr>
      <w:r w:rsidRPr="003B2883">
        <w:t xml:space="preserve">          minItems: 1</w:t>
      </w:r>
    </w:p>
    <w:p w14:paraId="4B472491" w14:textId="77777777" w:rsidR="00A61127" w:rsidRDefault="00A61127" w:rsidP="00A61127">
      <w:pPr>
        <w:pStyle w:val="PL"/>
      </w:pPr>
      <w:r w:rsidRPr="003B2883">
        <w:t xml:space="preserve">        </w:t>
      </w:r>
      <w:r w:rsidRPr="002A708F">
        <w:t>analyticsNotUsedList</w:t>
      </w:r>
      <w:r>
        <w:t>:</w:t>
      </w:r>
    </w:p>
    <w:p w14:paraId="0352B5B5" w14:textId="77777777" w:rsidR="00A61127" w:rsidRDefault="00A61127" w:rsidP="00A61127">
      <w:pPr>
        <w:pStyle w:val="PL"/>
      </w:pPr>
      <w:r w:rsidRPr="003B2883">
        <w:t xml:space="preserve">          type: array</w:t>
      </w:r>
    </w:p>
    <w:p w14:paraId="17118ADE" w14:textId="77777777" w:rsidR="00A61127" w:rsidRDefault="00A61127" w:rsidP="00A61127">
      <w:pPr>
        <w:pStyle w:val="PL"/>
      </w:pPr>
      <w:r w:rsidRPr="003B2883">
        <w:t xml:space="preserve">          items:</w:t>
      </w:r>
    </w:p>
    <w:p w14:paraId="17091D47" w14:textId="77777777" w:rsidR="00A61127" w:rsidRPr="003B2883" w:rsidRDefault="00A61127" w:rsidP="00A61127">
      <w:pPr>
        <w:pStyle w:val="PL"/>
      </w:pPr>
      <w:r w:rsidRPr="003B2883">
        <w:t xml:space="preserve">     </w:t>
      </w:r>
      <w:r>
        <w:t xml:space="preserve">  </w:t>
      </w:r>
      <w:r w:rsidRPr="003B2883">
        <w:t xml:space="preserve">     $ref: 'TS29571_CommonData.yaml#/components/schemas/Uri'</w:t>
      </w:r>
    </w:p>
    <w:p w14:paraId="53B4E0DE" w14:textId="77777777" w:rsidR="00A61127" w:rsidRDefault="00A61127" w:rsidP="00A61127">
      <w:pPr>
        <w:pStyle w:val="PL"/>
      </w:pPr>
      <w:r w:rsidRPr="003B2883">
        <w:t xml:space="preserve">          minItems: 1</w:t>
      </w:r>
    </w:p>
    <w:p w14:paraId="5D2387B4" w14:textId="77777777" w:rsidR="00A61127" w:rsidRDefault="00A61127" w:rsidP="00A61127">
      <w:pPr>
        <w:pStyle w:val="PL"/>
        <w:rPr>
          <w:lang w:val="en-US"/>
        </w:rPr>
      </w:pPr>
      <w:r w:rsidRPr="003B2883">
        <w:t xml:space="preserve">        </w:t>
      </w:r>
      <w:r w:rsidRPr="003B2883">
        <w:rPr>
          <w:lang w:val="en-US"/>
        </w:rPr>
        <w:t>toReleaseSession</w:t>
      </w:r>
      <w:r>
        <w:rPr>
          <w:lang w:val="en-US"/>
        </w:rPr>
        <w:t>Info:</w:t>
      </w:r>
    </w:p>
    <w:p w14:paraId="3719E32D" w14:textId="77777777" w:rsidR="00A61127" w:rsidRPr="003B2883" w:rsidRDefault="00A61127" w:rsidP="00A61127">
      <w:pPr>
        <w:pStyle w:val="PL"/>
      </w:pPr>
      <w:r w:rsidRPr="003B2883">
        <w:t xml:space="preserve">          type: array</w:t>
      </w:r>
    </w:p>
    <w:p w14:paraId="772D0691" w14:textId="77777777" w:rsidR="00A61127" w:rsidRPr="003B2883" w:rsidRDefault="00A61127" w:rsidP="00A61127">
      <w:pPr>
        <w:pStyle w:val="PL"/>
      </w:pPr>
      <w:r w:rsidRPr="003B2883">
        <w:t xml:space="preserve">          items:</w:t>
      </w:r>
    </w:p>
    <w:p w14:paraId="1561E4FC" w14:textId="77777777" w:rsidR="00A61127" w:rsidRPr="003B2883" w:rsidRDefault="00A61127" w:rsidP="00A61127">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679A5835" w14:textId="77777777" w:rsidR="00A61127" w:rsidRPr="003B2883" w:rsidRDefault="00A61127" w:rsidP="00A61127">
      <w:pPr>
        <w:pStyle w:val="PL"/>
      </w:pPr>
      <w:r w:rsidRPr="003B2883">
        <w:t xml:space="preserve">          minItems: 1</w:t>
      </w:r>
    </w:p>
    <w:p w14:paraId="2736E018" w14:textId="77777777" w:rsidR="00A61127" w:rsidRPr="003B2883" w:rsidRDefault="00A61127" w:rsidP="00A61127">
      <w:pPr>
        <w:pStyle w:val="PL"/>
      </w:pPr>
      <w:r w:rsidRPr="003B2883">
        <w:t xml:space="preserve">      required:</w:t>
      </w:r>
    </w:p>
    <w:p w14:paraId="7F3FAF57" w14:textId="77777777" w:rsidR="00A61127" w:rsidRPr="003B2883" w:rsidRDefault="00A61127" w:rsidP="00A61127">
      <w:pPr>
        <w:pStyle w:val="PL"/>
      </w:pPr>
      <w:r w:rsidRPr="003B2883">
        <w:t xml:space="preserve">        - transferStatus</w:t>
      </w:r>
    </w:p>
    <w:p w14:paraId="49368667" w14:textId="77777777" w:rsidR="00A61127" w:rsidRDefault="00A61127" w:rsidP="00A61127">
      <w:pPr>
        <w:pStyle w:val="PL"/>
      </w:pPr>
      <w:r w:rsidRPr="003B2883">
        <w:t xml:space="preserve">    UeRegStatusUpdateRspData:</w:t>
      </w:r>
    </w:p>
    <w:p w14:paraId="4BCF098A" w14:textId="77777777" w:rsidR="00A61127" w:rsidRPr="003B2883" w:rsidRDefault="00A61127" w:rsidP="00A61127">
      <w:pPr>
        <w:pStyle w:val="PL"/>
      </w:pPr>
      <w:r>
        <w:t xml:space="preserve">      description: </w:t>
      </w:r>
      <w:r w:rsidRPr="008F46BA">
        <w:t>Data within a UE registration status update response to provide the status of UE context transfer status update at a source AMF</w:t>
      </w:r>
    </w:p>
    <w:p w14:paraId="60ADD117" w14:textId="77777777" w:rsidR="00A61127" w:rsidRPr="003B2883" w:rsidRDefault="00A61127" w:rsidP="00A61127">
      <w:pPr>
        <w:pStyle w:val="PL"/>
      </w:pPr>
      <w:r w:rsidRPr="003B2883">
        <w:t xml:space="preserve">      type: object</w:t>
      </w:r>
    </w:p>
    <w:p w14:paraId="073B5705" w14:textId="77777777" w:rsidR="00A61127" w:rsidRPr="003B2883" w:rsidRDefault="00A61127" w:rsidP="00A61127">
      <w:pPr>
        <w:pStyle w:val="PL"/>
      </w:pPr>
      <w:r w:rsidRPr="003B2883">
        <w:t xml:space="preserve">      properties:</w:t>
      </w:r>
    </w:p>
    <w:p w14:paraId="0A86115E" w14:textId="77777777" w:rsidR="00A61127" w:rsidRPr="003B2883" w:rsidRDefault="00A61127" w:rsidP="00A61127">
      <w:pPr>
        <w:pStyle w:val="PL"/>
      </w:pPr>
      <w:r w:rsidRPr="003B2883">
        <w:t xml:space="preserve">        </w:t>
      </w:r>
      <w:r w:rsidRPr="003B2883">
        <w:rPr>
          <w:rFonts w:hint="eastAsia"/>
          <w:lang w:eastAsia="zh-CN"/>
        </w:rPr>
        <w:t>regStatusTransferComplete</w:t>
      </w:r>
      <w:r w:rsidRPr="003B2883">
        <w:t>:</w:t>
      </w:r>
    </w:p>
    <w:p w14:paraId="5454FF9D" w14:textId="77777777" w:rsidR="00A61127" w:rsidRPr="003B2883" w:rsidRDefault="00A61127" w:rsidP="00A61127">
      <w:pPr>
        <w:pStyle w:val="PL"/>
      </w:pPr>
      <w:r w:rsidRPr="003B2883">
        <w:t xml:space="preserve">          type: boolean</w:t>
      </w:r>
    </w:p>
    <w:p w14:paraId="5BDF1A47" w14:textId="77777777" w:rsidR="00A61127" w:rsidRPr="003B2883" w:rsidRDefault="00A61127" w:rsidP="00A61127">
      <w:pPr>
        <w:pStyle w:val="PL"/>
      </w:pPr>
      <w:r w:rsidRPr="003B2883">
        <w:t xml:space="preserve">      required:</w:t>
      </w:r>
    </w:p>
    <w:p w14:paraId="18FFF362" w14:textId="77777777" w:rsidR="00A61127" w:rsidRPr="003B2883" w:rsidRDefault="00A61127" w:rsidP="00A61127">
      <w:pPr>
        <w:pStyle w:val="PL"/>
      </w:pPr>
      <w:r w:rsidRPr="003B2883">
        <w:t xml:space="preserve">        - </w:t>
      </w:r>
      <w:r w:rsidRPr="003B2883">
        <w:rPr>
          <w:rFonts w:hint="eastAsia"/>
          <w:lang w:eastAsia="zh-CN"/>
        </w:rPr>
        <w:t>regStatusTransferComplete</w:t>
      </w:r>
    </w:p>
    <w:p w14:paraId="2E28A50F" w14:textId="77777777" w:rsidR="00A61127" w:rsidRDefault="00A61127" w:rsidP="00A61127">
      <w:pPr>
        <w:pStyle w:val="PL"/>
      </w:pPr>
      <w:r w:rsidRPr="003B2883">
        <w:t xml:space="preserve">    AssignEbiError:</w:t>
      </w:r>
    </w:p>
    <w:p w14:paraId="6850FB9A" w14:textId="77777777" w:rsidR="00A61127" w:rsidRPr="003B2883" w:rsidRDefault="00A61127" w:rsidP="00A61127">
      <w:pPr>
        <w:pStyle w:val="PL"/>
      </w:pPr>
      <w:r>
        <w:t xml:space="preserve">      description: </w:t>
      </w:r>
      <w:r>
        <w:rPr>
          <w:rFonts w:cs="Arial"/>
          <w:szCs w:val="18"/>
        </w:rPr>
        <w:t>Data within a failure response to the EBI assignment</w:t>
      </w:r>
      <w:r w:rsidRPr="003B2883">
        <w:rPr>
          <w:rFonts w:cs="Arial" w:hint="eastAsia"/>
          <w:szCs w:val="18"/>
        </w:rPr>
        <w:t xml:space="preserve"> </w:t>
      </w:r>
      <w:r>
        <w:rPr>
          <w:rFonts w:cs="Arial"/>
          <w:szCs w:val="18"/>
        </w:rPr>
        <w:t>request</w:t>
      </w:r>
    </w:p>
    <w:p w14:paraId="05D123E8" w14:textId="77777777" w:rsidR="00A61127" w:rsidRPr="003B2883" w:rsidRDefault="00A61127" w:rsidP="00A61127">
      <w:pPr>
        <w:pStyle w:val="PL"/>
      </w:pPr>
      <w:r w:rsidRPr="003B2883">
        <w:t xml:space="preserve">      type: object</w:t>
      </w:r>
    </w:p>
    <w:p w14:paraId="435B3068" w14:textId="77777777" w:rsidR="00A61127" w:rsidRPr="003B2883" w:rsidRDefault="00A61127" w:rsidP="00A61127">
      <w:pPr>
        <w:pStyle w:val="PL"/>
      </w:pPr>
      <w:r w:rsidRPr="003B2883">
        <w:t xml:space="preserve">      properties:</w:t>
      </w:r>
    </w:p>
    <w:p w14:paraId="1C5CD74E" w14:textId="77777777" w:rsidR="00A61127" w:rsidRPr="003B2883" w:rsidRDefault="00A61127" w:rsidP="00A61127">
      <w:pPr>
        <w:pStyle w:val="PL"/>
      </w:pPr>
      <w:r w:rsidRPr="003B2883">
        <w:t xml:space="preserve">        error:</w:t>
      </w:r>
    </w:p>
    <w:p w14:paraId="30BC96CA" w14:textId="77777777" w:rsidR="00A61127" w:rsidRPr="003B2883" w:rsidRDefault="00A61127" w:rsidP="00A61127">
      <w:pPr>
        <w:pStyle w:val="PL"/>
      </w:pPr>
      <w:r w:rsidRPr="003B2883">
        <w:t xml:space="preserve">          $ref: 'TS29571_CommonData.yaml#/components/schemas/ProblemDetails'</w:t>
      </w:r>
    </w:p>
    <w:p w14:paraId="4DF199D9" w14:textId="77777777" w:rsidR="00A61127" w:rsidRPr="003B2883" w:rsidRDefault="00A61127" w:rsidP="00A61127">
      <w:pPr>
        <w:pStyle w:val="PL"/>
      </w:pPr>
      <w:r w:rsidRPr="003B2883">
        <w:t xml:space="preserve">        failureDetails:</w:t>
      </w:r>
    </w:p>
    <w:p w14:paraId="48A80B33" w14:textId="77777777" w:rsidR="00A61127" w:rsidRPr="003B2883" w:rsidRDefault="00A61127" w:rsidP="00A61127">
      <w:pPr>
        <w:pStyle w:val="PL"/>
      </w:pPr>
      <w:r w:rsidRPr="003B2883">
        <w:t xml:space="preserve">          $ref: '#/components/schemas/AssignEbiFailed'</w:t>
      </w:r>
    </w:p>
    <w:p w14:paraId="71C2768C" w14:textId="77777777" w:rsidR="00A61127" w:rsidRPr="003B2883" w:rsidRDefault="00A61127" w:rsidP="00A61127">
      <w:pPr>
        <w:pStyle w:val="PL"/>
      </w:pPr>
      <w:r w:rsidRPr="003B2883">
        <w:lastRenderedPageBreak/>
        <w:t xml:space="preserve">      required:</w:t>
      </w:r>
    </w:p>
    <w:p w14:paraId="4C4ABC97" w14:textId="77777777" w:rsidR="00A61127" w:rsidRPr="003B2883" w:rsidRDefault="00A61127" w:rsidP="00A61127">
      <w:pPr>
        <w:pStyle w:val="PL"/>
      </w:pPr>
      <w:r w:rsidRPr="003B2883">
        <w:t xml:space="preserve">        - error</w:t>
      </w:r>
    </w:p>
    <w:p w14:paraId="6A31BDB3" w14:textId="77777777" w:rsidR="00A61127" w:rsidRPr="003B2883" w:rsidRDefault="00A61127" w:rsidP="00A61127">
      <w:pPr>
        <w:pStyle w:val="PL"/>
      </w:pPr>
      <w:r w:rsidRPr="003B2883">
        <w:t xml:space="preserve">        - failureDetails</w:t>
      </w:r>
    </w:p>
    <w:p w14:paraId="11477BDC" w14:textId="77777777" w:rsidR="00A61127" w:rsidRDefault="00A61127" w:rsidP="00A61127">
      <w:pPr>
        <w:pStyle w:val="PL"/>
      </w:pPr>
      <w:r w:rsidRPr="003B2883">
        <w:t xml:space="preserve">    UeContextCreateData:</w:t>
      </w:r>
    </w:p>
    <w:p w14:paraId="7E6755C0" w14:textId="77777777" w:rsidR="00A61127" w:rsidRPr="003B2883" w:rsidRDefault="00A61127" w:rsidP="00A61127">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5D5194BE" w14:textId="77777777" w:rsidR="00A61127" w:rsidRPr="003B2883" w:rsidRDefault="00A61127" w:rsidP="00A61127">
      <w:pPr>
        <w:pStyle w:val="PL"/>
      </w:pPr>
      <w:r w:rsidRPr="003B2883">
        <w:t xml:space="preserve">      type: object</w:t>
      </w:r>
    </w:p>
    <w:p w14:paraId="1DC42FBE" w14:textId="77777777" w:rsidR="00A61127" w:rsidRPr="003B2883" w:rsidRDefault="00A61127" w:rsidP="00A61127">
      <w:pPr>
        <w:pStyle w:val="PL"/>
      </w:pPr>
      <w:r w:rsidRPr="003B2883">
        <w:t xml:space="preserve">      properties:</w:t>
      </w:r>
    </w:p>
    <w:p w14:paraId="0A684306" w14:textId="77777777" w:rsidR="00A61127" w:rsidRPr="003B2883" w:rsidRDefault="00A61127" w:rsidP="00A61127">
      <w:pPr>
        <w:pStyle w:val="PL"/>
      </w:pPr>
      <w:r w:rsidRPr="003B2883">
        <w:t xml:space="preserve">        ueContext:</w:t>
      </w:r>
    </w:p>
    <w:p w14:paraId="5CDFFD18" w14:textId="77777777" w:rsidR="00A61127" w:rsidRPr="003B2883" w:rsidRDefault="00A61127" w:rsidP="00A61127">
      <w:pPr>
        <w:pStyle w:val="PL"/>
      </w:pPr>
      <w:r w:rsidRPr="003B2883">
        <w:t xml:space="preserve">          $ref: '#/components/schemas/UeContext'</w:t>
      </w:r>
    </w:p>
    <w:p w14:paraId="17FD593D" w14:textId="77777777" w:rsidR="00A61127" w:rsidRPr="003B2883" w:rsidRDefault="00A61127" w:rsidP="00A61127">
      <w:pPr>
        <w:pStyle w:val="PL"/>
      </w:pPr>
      <w:r w:rsidRPr="003B2883">
        <w:t xml:space="preserve">        targetId:</w:t>
      </w:r>
    </w:p>
    <w:p w14:paraId="6D5532A1" w14:textId="77777777" w:rsidR="00A61127" w:rsidRPr="003B2883" w:rsidRDefault="00A61127" w:rsidP="00A61127">
      <w:pPr>
        <w:pStyle w:val="PL"/>
      </w:pPr>
      <w:r w:rsidRPr="003B2883">
        <w:t xml:space="preserve">          $ref: '#/components/schemas/NgRanTargetId'</w:t>
      </w:r>
    </w:p>
    <w:p w14:paraId="7884308A" w14:textId="77777777" w:rsidR="00A61127" w:rsidRPr="003B2883" w:rsidRDefault="00A61127" w:rsidP="00A61127">
      <w:pPr>
        <w:pStyle w:val="PL"/>
      </w:pPr>
      <w:r w:rsidRPr="003B2883">
        <w:t xml:space="preserve">        sourceToTargetData:</w:t>
      </w:r>
    </w:p>
    <w:p w14:paraId="02470743"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79EE42D1" w14:textId="77777777" w:rsidR="00A61127" w:rsidRPr="003B2883" w:rsidRDefault="00A61127" w:rsidP="00A61127">
      <w:pPr>
        <w:pStyle w:val="PL"/>
      </w:pPr>
      <w:r w:rsidRPr="003B2883">
        <w:t xml:space="preserve">        pduSessionList:</w:t>
      </w:r>
    </w:p>
    <w:p w14:paraId="448655F2" w14:textId="77777777" w:rsidR="00A61127" w:rsidRPr="003B2883" w:rsidRDefault="00A61127" w:rsidP="00A61127">
      <w:pPr>
        <w:pStyle w:val="PL"/>
      </w:pPr>
      <w:r w:rsidRPr="003B2883">
        <w:t xml:space="preserve">          type: array</w:t>
      </w:r>
    </w:p>
    <w:p w14:paraId="709C05CB" w14:textId="77777777" w:rsidR="00A61127" w:rsidRPr="003B2883" w:rsidRDefault="00A61127" w:rsidP="00A61127">
      <w:pPr>
        <w:pStyle w:val="PL"/>
      </w:pPr>
      <w:r w:rsidRPr="003B2883">
        <w:t xml:space="preserve">          items:</w:t>
      </w:r>
    </w:p>
    <w:p w14:paraId="2C9737A1" w14:textId="77777777" w:rsidR="00A61127" w:rsidRPr="003B2883" w:rsidRDefault="00A61127" w:rsidP="00A61127">
      <w:pPr>
        <w:pStyle w:val="PL"/>
      </w:pPr>
      <w:r w:rsidRPr="003B2883">
        <w:t xml:space="preserve">            $ref: '#/components/schemas/N2SmInformation'</w:t>
      </w:r>
    </w:p>
    <w:p w14:paraId="403DF122" w14:textId="77777777" w:rsidR="00A61127" w:rsidRPr="003B2883" w:rsidRDefault="00A61127" w:rsidP="00A61127">
      <w:pPr>
        <w:pStyle w:val="PL"/>
      </w:pPr>
      <w:r w:rsidRPr="003B2883">
        <w:t xml:space="preserve">          minItems: 1</w:t>
      </w:r>
    </w:p>
    <w:p w14:paraId="2358706F" w14:textId="77777777" w:rsidR="00A61127" w:rsidRPr="003B2883" w:rsidRDefault="00A61127" w:rsidP="00A61127">
      <w:pPr>
        <w:pStyle w:val="PL"/>
      </w:pPr>
      <w:r w:rsidRPr="003B2883">
        <w:t xml:space="preserve">        n2NotifyUri:</w:t>
      </w:r>
    </w:p>
    <w:p w14:paraId="12DE05F4" w14:textId="77777777" w:rsidR="00A61127" w:rsidRPr="003B2883" w:rsidRDefault="00A61127" w:rsidP="00A61127">
      <w:pPr>
        <w:pStyle w:val="PL"/>
      </w:pPr>
      <w:r w:rsidRPr="003B2883">
        <w:t xml:space="preserve">          $ref: 'TS29571_CommonData.yaml#/components/schemas/Uri'</w:t>
      </w:r>
    </w:p>
    <w:p w14:paraId="6A971AE2" w14:textId="77777777" w:rsidR="00A61127" w:rsidRPr="003B2883" w:rsidRDefault="00A61127" w:rsidP="00A61127">
      <w:pPr>
        <w:pStyle w:val="PL"/>
      </w:pPr>
      <w:r w:rsidRPr="003B2883">
        <w:t xml:space="preserve">        </w:t>
      </w:r>
      <w:r w:rsidRPr="003B2883">
        <w:rPr>
          <w:lang w:eastAsia="zh-CN"/>
        </w:rPr>
        <w:t>ueRadioCapability</w:t>
      </w:r>
      <w:r w:rsidRPr="003B2883">
        <w:t>:</w:t>
      </w:r>
    </w:p>
    <w:p w14:paraId="41EF479D" w14:textId="77777777" w:rsidR="00A61127" w:rsidRDefault="00A61127" w:rsidP="00A61127">
      <w:pPr>
        <w:pStyle w:val="PL"/>
      </w:pPr>
      <w:r w:rsidRPr="003B2883">
        <w:t xml:space="preserve">          $ref: '#/components/schemas/</w:t>
      </w:r>
      <w:r w:rsidRPr="003B2883">
        <w:rPr>
          <w:lang w:val="en-US"/>
        </w:rPr>
        <w:t>N2InfoContent</w:t>
      </w:r>
      <w:r w:rsidRPr="003B2883">
        <w:t>'</w:t>
      </w:r>
    </w:p>
    <w:p w14:paraId="139B2103" w14:textId="77777777" w:rsidR="00A61127" w:rsidRDefault="00A61127" w:rsidP="00A61127">
      <w:pPr>
        <w:pStyle w:val="PL"/>
        <w:rPr>
          <w:lang w:eastAsia="zh-CN"/>
        </w:rPr>
      </w:pPr>
      <w:r>
        <w:rPr>
          <w:lang w:eastAsia="zh-CN"/>
        </w:rPr>
        <w:t xml:space="preserve">        </w:t>
      </w:r>
      <w:r w:rsidRPr="003B2883">
        <w:rPr>
          <w:lang w:eastAsia="zh-CN"/>
        </w:rPr>
        <w:t>ueRadioCapability</w:t>
      </w:r>
      <w:r>
        <w:rPr>
          <w:lang w:eastAsia="zh-CN"/>
        </w:rPr>
        <w:t>ForPaging:</w:t>
      </w:r>
    </w:p>
    <w:p w14:paraId="414E34CD"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704C659A" w14:textId="77777777" w:rsidR="00A61127" w:rsidRPr="003B2883" w:rsidRDefault="00A61127" w:rsidP="00A61127">
      <w:pPr>
        <w:pStyle w:val="PL"/>
      </w:pPr>
      <w:r w:rsidRPr="003B2883">
        <w:t xml:space="preserve">        ngapCause:</w:t>
      </w:r>
    </w:p>
    <w:p w14:paraId="3DE2A993" w14:textId="77777777" w:rsidR="00A61127" w:rsidRPr="003B2883" w:rsidRDefault="00A61127" w:rsidP="00A61127">
      <w:pPr>
        <w:pStyle w:val="PL"/>
      </w:pPr>
      <w:r w:rsidRPr="003B2883">
        <w:t xml:space="preserve">          $ref: 'TS29571_CommonData.yaml#/components/schemas/NgApCause'</w:t>
      </w:r>
    </w:p>
    <w:p w14:paraId="3B904425" w14:textId="77777777" w:rsidR="00A61127" w:rsidRPr="003B2883" w:rsidRDefault="00A61127" w:rsidP="00A61127">
      <w:pPr>
        <w:pStyle w:val="PL"/>
      </w:pPr>
      <w:r w:rsidRPr="003B2883">
        <w:t xml:space="preserve">        supportedFeatures:</w:t>
      </w:r>
    </w:p>
    <w:p w14:paraId="28930DD1" w14:textId="77777777" w:rsidR="00A61127" w:rsidRDefault="00A61127" w:rsidP="00A61127">
      <w:pPr>
        <w:pStyle w:val="PL"/>
      </w:pPr>
      <w:r w:rsidRPr="003B2883">
        <w:t xml:space="preserve">          $ref: 'TS29571_CommonData.yaml#/components/schemas/SupportedFeatures'</w:t>
      </w:r>
    </w:p>
    <w:p w14:paraId="2C85E49E" w14:textId="77777777" w:rsidR="00A61127" w:rsidRPr="002E5CBA" w:rsidRDefault="00A61127" w:rsidP="00A61127">
      <w:pPr>
        <w:pStyle w:val="PL"/>
        <w:rPr>
          <w:lang w:val="en-US"/>
        </w:rPr>
      </w:pPr>
      <w:r w:rsidRPr="002E5CBA">
        <w:rPr>
          <w:lang w:val="en-US"/>
        </w:rPr>
        <w:t xml:space="preserve">        </w:t>
      </w:r>
      <w:r>
        <w:t>servingN</w:t>
      </w:r>
      <w:r>
        <w:rPr>
          <w:lang w:val="en-US"/>
        </w:rPr>
        <w:t>etwork</w:t>
      </w:r>
      <w:r w:rsidRPr="002E5CBA">
        <w:rPr>
          <w:lang w:val="en-US"/>
        </w:rPr>
        <w:t>:</w:t>
      </w:r>
    </w:p>
    <w:p w14:paraId="27A04523" w14:textId="77777777" w:rsidR="00A61127" w:rsidRPr="003B2883" w:rsidRDefault="00A61127" w:rsidP="00A6112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A890AFC" w14:textId="77777777" w:rsidR="00A61127" w:rsidRPr="003B2883" w:rsidRDefault="00A61127" w:rsidP="00A61127">
      <w:pPr>
        <w:pStyle w:val="PL"/>
      </w:pPr>
      <w:r w:rsidRPr="003B2883">
        <w:t xml:space="preserve">      required:</w:t>
      </w:r>
    </w:p>
    <w:p w14:paraId="06773307" w14:textId="77777777" w:rsidR="00A61127" w:rsidRPr="003B2883" w:rsidRDefault="00A61127" w:rsidP="00A61127">
      <w:pPr>
        <w:pStyle w:val="PL"/>
      </w:pPr>
      <w:r w:rsidRPr="003B2883">
        <w:t xml:space="preserve">        - ueContext</w:t>
      </w:r>
    </w:p>
    <w:p w14:paraId="25ED3FFA" w14:textId="77777777" w:rsidR="00A61127" w:rsidRPr="003B2883" w:rsidRDefault="00A61127" w:rsidP="00A61127">
      <w:pPr>
        <w:pStyle w:val="PL"/>
      </w:pPr>
      <w:r w:rsidRPr="003B2883">
        <w:t xml:space="preserve">        - targetId</w:t>
      </w:r>
    </w:p>
    <w:p w14:paraId="19BC28A6" w14:textId="77777777" w:rsidR="00A61127" w:rsidRPr="003B2883" w:rsidRDefault="00A61127" w:rsidP="00A61127">
      <w:pPr>
        <w:pStyle w:val="PL"/>
      </w:pPr>
      <w:r w:rsidRPr="003B2883">
        <w:t xml:space="preserve">        - sourceToTargetData</w:t>
      </w:r>
    </w:p>
    <w:p w14:paraId="62701F13" w14:textId="77777777" w:rsidR="00A61127" w:rsidRPr="003B2883" w:rsidRDefault="00A61127" w:rsidP="00A61127">
      <w:pPr>
        <w:pStyle w:val="PL"/>
      </w:pPr>
      <w:r w:rsidRPr="003B2883">
        <w:t xml:space="preserve">        - pduSessionList</w:t>
      </w:r>
    </w:p>
    <w:p w14:paraId="026513A4" w14:textId="77777777" w:rsidR="00A61127" w:rsidRDefault="00A61127" w:rsidP="00A61127">
      <w:pPr>
        <w:pStyle w:val="PL"/>
      </w:pPr>
      <w:r w:rsidRPr="003B2883">
        <w:t xml:space="preserve">    UeContextCreatedData:</w:t>
      </w:r>
    </w:p>
    <w:p w14:paraId="7AAF3817" w14:textId="77777777" w:rsidR="00A61127" w:rsidRPr="003B2883" w:rsidRDefault="00A61127" w:rsidP="00A61127">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2F07CF6F" w14:textId="77777777" w:rsidR="00A61127" w:rsidRPr="003B2883" w:rsidRDefault="00A61127" w:rsidP="00A61127">
      <w:pPr>
        <w:pStyle w:val="PL"/>
      </w:pPr>
      <w:r w:rsidRPr="003B2883">
        <w:t xml:space="preserve">      type: object</w:t>
      </w:r>
    </w:p>
    <w:p w14:paraId="59AD904B" w14:textId="77777777" w:rsidR="00A61127" w:rsidRPr="003B2883" w:rsidRDefault="00A61127" w:rsidP="00A61127">
      <w:pPr>
        <w:pStyle w:val="PL"/>
      </w:pPr>
      <w:r w:rsidRPr="003B2883">
        <w:t xml:space="preserve">      properties:</w:t>
      </w:r>
    </w:p>
    <w:p w14:paraId="72856536" w14:textId="77777777" w:rsidR="00A61127" w:rsidRPr="003B2883" w:rsidRDefault="00A61127" w:rsidP="00A61127">
      <w:pPr>
        <w:pStyle w:val="PL"/>
      </w:pPr>
      <w:r w:rsidRPr="003B2883">
        <w:t xml:space="preserve">        ueContext:</w:t>
      </w:r>
    </w:p>
    <w:p w14:paraId="0288ABE7" w14:textId="77777777" w:rsidR="00A61127" w:rsidRPr="003B2883" w:rsidRDefault="00A61127" w:rsidP="00A61127">
      <w:pPr>
        <w:pStyle w:val="PL"/>
      </w:pPr>
      <w:r w:rsidRPr="003B2883">
        <w:t xml:space="preserve">          $ref: '#/components/schemas/UeContext'</w:t>
      </w:r>
    </w:p>
    <w:p w14:paraId="503763F4" w14:textId="77777777" w:rsidR="00A61127" w:rsidRPr="003B2883" w:rsidRDefault="00A61127" w:rsidP="00A61127">
      <w:pPr>
        <w:pStyle w:val="PL"/>
      </w:pPr>
      <w:r w:rsidRPr="003B2883">
        <w:t xml:space="preserve">        targetToSourceData:</w:t>
      </w:r>
    </w:p>
    <w:p w14:paraId="780279D5"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1208CA55" w14:textId="77777777" w:rsidR="00A61127" w:rsidRPr="003B2883" w:rsidRDefault="00A61127" w:rsidP="00A61127">
      <w:pPr>
        <w:pStyle w:val="PL"/>
      </w:pPr>
      <w:r w:rsidRPr="003B2883">
        <w:t xml:space="preserve">        pduSessionList:</w:t>
      </w:r>
    </w:p>
    <w:p w14:paraId="7646CC5B" w14:textId="77777777" w:rsidR="00A61127" w:rsidRPr="003B2883" w:rsidRDefault="00A61127" w:rsidP="00A61127">
      <w:pPr>
        <w:pStyle w:val="PL"/>
      </w:pPr>
      <w:r w:rsidRPr="003B2883">
        <w:t xml:space="preserve">          type: array</w:t>
      </w:r>
    </w:p>
    <w:p w14:paraId="151AC914" w14:textId="77777777" w:rsidR="00A61127" w:rsidRPr="003B2883" w:rsidRDefault="00A61127" w:rsidP="00A61127">
      <w:pPr>
        <w:pStyle w:val="PL"/>
      </w:pPr>
      <w:r w:rsidRPr="003B2883">
        <w:t xml:space="preserve">          items:</w:t>
      </w:r>
    </w:p>
    <w:p w14:paraId="3FA0CE38" w14:textId="77777777" w:rsidR="00A61127" w:rsidRPr="003B2883" w:rsidRDefault="00A61127" w:rsidP="00A61127">
      <w:pPr>
        <w:pStyle w:val="PL"/>
      </w:pPr>
      <w:r w:rsidRPr="003B2883">
        <w:t xml:space="preserve">            $ref: '#/components/schemas/N2SmInformation'</w:t>
      </w:r>
    </w:p>
    <w:p w14:paraId="17141EE6" w14:textId="77777777" w:rsidR="00A61127" w:rsidRPr="003B2883" w:rsidRDefault="00A61127" w:rsidP="00A61127">
      <w:pPr>
        <w:pStyle w:val="PL"/>
      </w:pPr>
      <w:r w:rsidRPr="003B2883">
        <w:t xml:space="preserve">          minItems: 1</w:t>
      </w:r>
    </w:p>
    <w:p w14:paraId="79F22E40" w14:textId="77777777" w:rsidR="00A61127" w:rsidRPr="003B2883" w:rsidRDefault="00A61127" w:rsidP="00A61127">
      <w:pPr>
        <w:pStyle w:val="PL"/>
      </w:pPr>
      <w:r w:rsidRPr="003B2883">
        <w:t xml:space="preserve">        failedSessionList:</w:t>
      </w:r>
    </w:p>
    <w:p w14:paraId="5AE53F24" w14:textId="77777777" w:rsidR="00A61127" w:rsidRPr="003B2883" w:rsidRDefault="00A61127" w:rsidP="00A61127">
      <w:pPr>
        <w:pStyle w:val="PL"/>
      </w:pPr>
      <w:r w:rsidRPr="003B2883">
        <w:t xml:space="preserve">          type: array</w:t>
      </w:r>
    </w:p>
    <w:p w14:paraId="27B42584" w14:textId="77777777" w:rsidR="00A61127" w:rsidRPr="003B2883" w:rsidRDefault="00A61127" w:rsidP="00A61127">
      <w:pPr>
        <w:pStyle w:val="PL"/>
      </w:pPr>
      <w:r w:rsidRPr="003B2883">
        <w:t xml:space="preserve">          items:</w:t>
      </w:r>
    </w:p>
    <w:p w14:paraId="450FFFD6" w14:textId="77777777" w:rsidR="00A61127" w:rsidRPr="003B2883" w:rsidRDefault="00A61127" w:rsidP="00A61127">
      <w:pPr>
        <w:pStyle w:val="PL"/>
      </w:pPr>
      <w:r w:rsidRPr="003B2883">
        <w:t xml:space="preserve">            $ref: '#/components/schemas/N2SmInformation'</w:t>
      </w:r>
    </w:p>
    <w:p w14:paraId="11D68824" w14:textId="77777777" w:rsidR="00A61127" w:rsidRPr="003B2883" w:rsidRDefault="00A61127" w:rsidP="00A61127">
      <w:pPr>
        <w:pStyle w:val="PL"/>
      </w:pPr>
      <w:r w:rsidRPr="003B2883">
        <w:t xml:space="preserve">          minItems: 1</w:t>
      </w:r>
    </w:p>
    <w:p w14:paraId="6E3186EC" w14:textId="77777777" w:rsidR="00A61127" w:rsidRPr="003B2883" w:rsidRDefault="00A61127" w:rsidP="00A61127">
      <w:pPr>
        <w:pStyle w:val="PL"/>
      </w:pPr>
      <w:r w:rsidRPr="003B2883">
        <w:t xml:space="preserve">        supportedFeatures:</w:t>
      </w:r>
    </w:p>
    <w:p w14:paraId="7D11EE43" w14:textId="77777777" w:rsidR="00A61127" w:rsidRPr="003B2883" w:rsidRDefault="00A61127" w:rsidP="00A61127">
      <w:pPr>
        <w:pStyle w:val="PL"/>
      </w:pPr>
      <w:r w:rsidRPr="003B2883">
        <w:t xml:space="preserve">          $ref: 'TS29571_CommonData.yaml#/components/schemas/SupportedFeatures'</w:t>
      </w:r>
    </w:p>
    <w:p w14:paraId="33EE7B26" w14:textId="77777777" w:rsidR="00A61127" w:rsidRPr="003B2883" w:rsidRDefault="00A61127" w:rsidP="00A61127">
      <w:pPr>
        <w:pStyle w:val="PL"/>
        <w:rPr>
          <w:lang w:val="en-US"/>
        </w:rPr>
      </w:pPr>
      <w:r w:rsidRPr="003B2883">
        <w:t xml:space="preserve">        </w:t>
      </w:r>
      <w:r w:rsidRPr="003B2883">
        <w:rPr>
          <w:lang w:val="en-US"/>
        </w:rPr>
        <w:t>pcfReselectedInd:</w:t>
      </w:r>
    </w:p>
    <w:p w14:paraId="5EF72F8E" w14:textId="77777777" w:rsidR="00A61127" w:rsidRDefault="00A61127" w:rsidP="00A61127">
      <w:pPr>
        <w:pStyle w:val="PL"/>
      </w:pPr>
      <w:r w:rsidRPr="003B2883">
        <w:t xml:space="preserve">          type: boolean</w:t>
      </w:r>
    </w:p>
    <w:p w14:paraId="4BE830C1" w14:textId="77777777" w:rsidR="00A61127" w:rsidRDefault="00A61127" w:rsidP="00A61127">
      <w:pPr>
        <w:pStyle w:val="PL"/>
      </w:pPr>
      <w:r w:rsidRPr="003B2883">
        <w:t xml:space="preserve">        </w:t>
      </w:r>
      <w:r w:rsidRPr="002A708F">
        <w:t>analyticsNotUsedList</w:t>
      </w:r>
      <w:r>
        <w:t>:</w:t>
      </w:r>
    </w:p>
    <w:p w14:paraId="25A3319C" w14:textId="77777777" w:rsidR="00A61127" w:rsidRDefault="00A61127" w:rsidP="00A61127">
      <w:pPr>
        <w:pStyle w:val="PL"/>
      </w:pPr>
      <w:r w:rsidRPr="003B2883">
        <w:t xml:space="preserve">          type: array</w:t>
      </w:r>
    </w:p>
    <w:p w14:paraId="00B2EAD1" w14:textId="77777777" w:rsidR="00A61127" w:rsidRDefault="00A61127" w:rsidP="00A61127">
      <w:pPr>
        <w:pStyle w:val="PL"/>
      </w:pPr>
      <w:r w:rsidRPr="003B2883">
        <w:t xml:space="preserve">          items:</w:t>
      </w:r>
    </w:p>
    <w:p w14:paraId="6AE70FCB" w14:textId="77777777" w:rsidR="00A61127" w:rsidRPr="003B2883" w:rsidRDefault="00A61127" w:rsidP="00A61127">
      <w:pPr>
        <w:pStyle w:val="PL"/>
      </w:pPr>
      <w:r w:rsidRPr="003B2883">
        <w:t xml:space="preserve">     </w:t>
      </w:r>
      <w:r>
        <w:t xml:space="preserve">  </w:t>
      </w:r>
      <w:r w:rsidRPr="003B2883">
        <w:t xml:space="preserve">     $ref: 'TS29571_CommonData.yaml#/components/schemas/Uri'</w:t>
      </w:r>
    </w:p>
    <w:p w14:paraId="3D55BD9B" w14:textId="77777777" w:rsidR="00A61127" w:rsidRPr="003B2883" w:rsidRDefault="00A61127" w:rsidP="00A61127">
      <w:pPr>
        <w:pStyle w:val="PL"/>
      </w:pPr>
      <w:r w:rsidRPr="003B2883">
        <w:t xml:space="preserve">          minItems: 1</w:t>
      </w:r>
    </w:p>
    <w:p w14:paraId="1D57C70A" w14:textId="77777777" w:rsidR="00A61127" w:rsidRPr="003B2883" w:rsidRDefault="00A61127" w:rsidP="00A61127">
      <w:pPr>
        <w:pStyle w:val="PL"/>
      </w:pPr>
      <w:r w:rsidRPr="003B2883">
        <w:t xml:space="preserve">      required:</w:t>
      </w:r>
    </w:p>
    <w:p w14:paraId="4B7B9B68" w14:textId="77777777" w:rsidR="00A61127" w:rsidRPr="003B2883" w:rsidRDefault="00A61127" w:rsidP="00A61127">
      <w:pPr>
        <w:pStyle w:val="PL"/>
      </w:pPr>
      <w:r w:rsidRPr="003B2883">
        <w:t xml:space="preserve">        - ueContext</w:t>
      </w:r>
    </w:p>
    <w:p w14:paraId="6005B747" w14:textId="77777777" w:rsidR="00A61127" w:rsidRPr="003B2883" w:rsidRDefault="00A61127" w:rsidP="00A61127">
      <w:pPr>
        <w:pStyle w:val="PL"/>
      </w:pPr>
      <w:r w:rsidRPr="003B2883">
        <w:t xml:space="preserve">        - targetToSourceData</w:t>
      </w:r>
    </w:p>
    <w:p w14:paraId="5654F81B" w14:textId="77777777" w:rsidR="00A61127" w:rsidRPr="003B2883" w:rsidRDefault="00A61127" w:rsidP="00A61127">
      <w:pPr>
        <w:pStyle w:val="PL"/>
      </w:pPr>
      <w:r w:rsidRPr="003B2883">
        <w:t xml:space="preserve">        - pduSessionList</w:t>
      </w:r>
    </w:p>
    <w:p w14:paraId="14BF116F" w14:textId="77777777" w:rsidR="00A61127" w:rsidRDefault="00A61127" w:rsidP="00A61127">
      <w:pPr>
        <w:pStyle w:val="PL"/>
      </w:pPr>
      <w:r w:rsidRPr="003B2883">
        <w:t xml:space="preserve">    UeContextCreateError:</w:t>
      </w:r>
    </w:p>
    <w:p w14:paraId="010C78D7" w14:textId="77777777" w:rsidR="00A61127" w:rsidRPr="003B2883" w:rsidRDefault="00A61127" w:rsidP="00A61127">
      <w:pPr>
        <w:pStyle w:val="PL"/>
      </w:pPr>
      <w:r>
        <w:t xml:space="preserve">      description: </w:t>
      </w:r>
      <w:r>
        <w:rPr>
          <w:rFonts w:cs="Arial"/>
          <w:szCs w:val="18"/>
        </w:rPr>
        <w:t xml:space="preserve">Data within a failure response for </w:t>
      </w:r>
      <w:r w:rsidRPr="003B2883">
        <w:rPr>
          <w:rFonts w:cs="Arial"/>
          <w:szCs w:val="18"/>
        </w:rPr>
        <w:t>creating a UE context</w:t>
      </w:r>
    </w:p>
    <w:p w14:paraId="56847558" w14:textId="77777777" w:rsidR="00A61127" w:rsidRPr="003B2883" w:rsidRDefault="00A61127" w:rsidP="00A61127">
      <w:pPr>
        <w:pStyle w:val="PL"/>
      </w:pPr>
      <w:r w:rsidRPr="003B2883">
        <w:t xml:space="preserve">      type: object</w:t>
      </w:r>
    </w:p>
    <w:p w14:paraId="32969560" w14:textId="77777777" w:rsidR="00A61127" w:rsidRPr="003B2883" w:rsidRDefault="00A61127" w:rsidP="00A61127">
      <w:pPr>
        <w:pStyle w:val="PL"/>
      </w:pPr>
      <w:r w:rsidRPr="003B2883">
        <w:t xml:space="preserve">      properties:</w:t>
      </w:r>
    </w:p>
    <w:p w14:paraId="55ED5219" w14:textId="77777777" w:rsidR="00A61127" w:rsidRPr="003B2883" w:rsidRDefault="00A61127" w:rsidP="00A61127">
      <w:pPr>
        <w:pStyle w:val="PL"/>
      </w:pPr>
      <w:r w:rsidRPr="003B2883">
        <w:t xml:space="preserve">        error:</w:t>
      </w:r>
    </w:p>
    <w:p w14:paraId="0C737B34" w14:textId="77777777" w:rsidR="00A61127" w:rsidRPr="003B2883" w:rsidRDefault="00A61127" w:rsidP="00A61127">
      <w:pPr>
        <w:pStyle w:val="PL"/>
      </w:pPr>
      <w:r w:rsidRPr="003B2883">
        <w:t xml:space="preserve">          $ref: 'TS29571_CommonData.yaml#/components/schemas/ProblemDetails'</w:t>
      </w:r>
    </w:p>
    <w:p w14:paraId="454A1F81" w14:textId="77777777" w:rsidR="00A61127" w:rsidRPr="003B2883" w:rsidRDefault="00A61127" w:rsidP="00A61127">
      <w:pPr>
        <w:pStyle w:val="PL"/>
      </w:pPr>
      <w:r w:rsidRPr="003B2883">
        <w:t xml:space="preserve">        ngapCause:</w:t>
      </w:r>
    </w:p>
    <w:p w14:paraId="47A778BF" w14:textId="77777777" w:rsidR="00A61127" w:rsidRDefault="00A61127" w:rsidP="00A61127">
      <w:pPr>
        <w:pStyle w:val="PL"/>
      </w:pPr>
      <w:r w:rsidRPr="003B2883">
        <w:t xml:space="preserve">          $ref: 'TS29571_CommonData.yaml#/components/schemas/NgApCause'</w:t>
      </w:r>
    </w:p>
    <w:p w14:paraId="7ED00BE7" w14:textId="77777777" w:rsidR="00A61127" w:rsidRPr="003B2883" w:rsidRDefault="00A61127" w:rsidP="00A61127">
      <w:pPr>
        <w:pStyle w:val="PL"/>
      </w:pPr>
      <w:r w:rsidRPr="003B2883">
        <w:t xml:space="preserve">        targetToSource</w:t>
      </w:r>
      <w:r>
        <w:t>Failure</w:t>
      </w:r>
      <w:r w:rsidRPr="003B2883">
        <w:t>Data:</w:t>
      </w:r>
    </w:p>
    <w:p w14:paraId="0E6598ED" w14:textId="77777777" w:rsidR="00A61127" w:rsidRPr="003B2883" w:rsidRDefault="00A61127" w:rsidP="00A61127">
      <w:pPr>
        <w:pStyle w:val="PL"/>
      </w:pPr>
      <w:r w:rsidRPr="003B2883">
        <w:t xml:space="preserve">          $ref: '#/components/schemas/</w:t>
      </w:r>
      <w:r w:rsidRPr="003B2883">
        <w:rPr>
          <w:lang w:val="en-US"/>
        </w:rPr>
        <w:t>N2InfoContent</w:t>
      </w:r>
      <w:r w:rsidRPr="003B2883">
        <w:t>'</w:t>
      </w:r>
    </w:p>
    <w:p w14:paraId="6AA88740" w14:textId="77777777" w:rsidR="00A61127" w:rsidRPr="003B2883" w:rsidRDefault="00A61127" w:rsidP="00A61127">
      <w:pPr>
        <w:pStyle w:val="PL"/>
      </w:pPr>
      <w:r w:rsidRPr="003B2883">
        <w:t xml:space="preserve">      required:</w:t>
      </w:r>
    </w:p>
    <w:p w14:paraId="5E598335" w14:textId="77777777" w:rsidR="00A61127" w:rsidRDefault="00A61127" w:rsidP="00A61127">
      <w:pPr>
        <w:pStyle w:val="PL"/>
      </w:pPr>
      <w:r w:rsidRPr="003B2883">
        <w:t xml:space="preserve">        - error</w:t>
      </w:r>
    </w:p>
    <w:p w14:paraId="2B0B63BE" w14:textId="77777777" w:rsidR="00A61127" w:rsidRDefault="00A61127" w:rsidP="00A61127">
      <w:pPr>
        <w:pStyle w:val="PL"/>
      </w:pPr>
      <w:r>
        <w:lastRenderedPageBreak/>
        <w:t xml:space="preserve">    UeContextRelocateData:</w:t>
      </w:r>
    </w:p>
    <w:p w14:paraId="6EFE418B" w14:textId="77777777" w:rsidR="00A61127" w:rsidRDefault="00A61127" w:rsidP="00A61127">
      <w:pPr>
        <w:pStyle w:val="PL"/>
      </w:pPr>
      <w:r>
        <w:t xml:space="preserve">      description: </w:t>
      </w:r>
      <w:r>
        <w:rPr>
          <w:rFonts w:cs="Arial"/>
          <w:szCs w:val="18"/>
        </w:rPr>
        <w:t>Data within a Relocate UE Context request</w:t>
      </w:r>
    </w:p>
    <w:p w14:paraId="2B256350" w14:textId="77777777" w:rsidR="00A61127" w:rsidRDefault="00A61127" w:rsidP="00A61127">
      <w:pPr>
        <w:pStyle w:val="PL"/>
      </w:pPr>
      <w:r>
        <w:t xml:space="preserve">      type: object</w:t>
      </w:r>
    </w:p>
    <w:p w14:paraId="545FCA9B" w14:textId="77777777" w:rsidR="00A61127" w:rsidRDefault="00A61127" w:rsidP="00A61127">
      <w:pPr>
        <w:pStyle w:val="PL"/>
      </w:pPr>
      <w:r>
        <w:t xml:space="preserve">      properties:</w:t>
      </w:r>
    </w:p>
    <w:p w14:paraId="79EC6E47" w14:textId="77777777" w:rsidR="00A61127" w:rsidRDefault="00A61127" w:rsidP="00A61127">
      <w:pPr>
        <w:pStyle w:val="PL"/>
      </w:pPr>
      <w:r>
        <w:t xml:space="preserve">        ueContext:</w:t>
      </w:r>
    </w:p>
    <w:p w14:paraId="7E4F8F0D" w14:textId="77777777" w:rsidR="00A61127" w:rsidRDefault="00A61127" w:rsidP="00A61127">
      <w:pPr>
        <w:pStyle w:val="PL"/>
      </w:pPr>
      <w:r>
        <w:t xml:space="preserve">          $ref: '#/components/schemas/UeContext'</w:t>
      </w:r>
    </w:p>
    <w:p w14:paraId="4D2FF044" w14:textId="77777777" w:rsidR="00A61127" w:rsidRDefault="00A61127" w:rsidP="00A61127">
      <w:pPr>
        <w:pStyle w:val="PL"/>
      </w:pPr>
      <w:r>
        <w:t xml:space="preserve">        targetId:</w:t>
      </w:r>
    </w:p>
    <w:p w14:paraId="432134FF" w14:textId="77777777" w:rsidR="00A61127" w:rsidRDefault="00A61127" w:rsidP="00A61127">
      <w:pPr>
        <w:pStyle w:val="PL"/>
      </w:pPr>
      <w:r>
        <w:t xml:space="preserve">          $ref: '#/components/schemas/NgRanTargetId'</w:t>
      </w:r>
    </w:p>
    <w:p w14:paraId="6BFB01BC" w14:textId="77777777" w:rsidR="00A61127" w:rsidRDefault="00A61127" w:rsidP="00A61127">
      <w:pPr>
        <w:pStyle w:val="PL"/>
      </w:pPr>
      <w:r>
        <w:t xml:space="preserve">        sourceToTargetData:</w:t>
      </w:r>
    </w:p>
    <w:p w14:paraId="177E871B" w14:textId="77777777" w:rsidR="00A61127" w:rsidRDefault="00A61127" w:rsidP="00A61127">
      <w:pPr>
        <w:pStyle w:val="PL"/>
      </w:pPr>
      <w:r>
        <w:t xml:space="preserve">          $ref: '#/components/schemas/</w:t>
      </w:r>
      <w:r>
        <w:rPr>
          <w:lang w:val="en-US"/>
        </w:rPr>
        <w:t>N2InfoContent</w:t>
      </w:r>
      <w:r>
        <w:t>'</w:t>
      </w:r>
    </w:p>
    <w:p w14:paraId="6C11C962" w14:textId="77777777" w:rsidR="00A61127" w:rsidRPr="00804ACA" w:rsidRDefault="00A61127" w:rsidP="00A61127">
      <w:pPr>
        <w:pStyle w:val="PL"/>
      </w:pPr>
      <w:r w:rsidRPr="00804ACA">
        <w:t xml:space="preserve">        </w:t>
      </w:r>
      <w:r>
        <w:t>forwardR</w:t>
      </w:r>
      <w:r w:rsidRPr="00804ACA">
        <w:t>elocationRequest:</w:t>
      </w:r>
    </w:p>
    <w:p w14:paraId="0167A5BF" w14:textId="77777777" w:rsidR="00A61127" w:rsidRDefault="00A61127" w:rsidP="00A61127">
      <w:pPr>
        <w:pStyle w:val="PL"/>
      </w:pPr>
      <w:r w:rsidRPr="00804ACA">
        <w:t xml:space="preserve">          $ref: 'TS29571_CommonData.yaml#/components/schemas/</w:t>
      </w:r>
      <w:r>
        <w:t>RefToBinaryData</w:t>
      </w:r>
      <w:r w:rsidRPr="00804ACA">
        <w:t>'</w:t>
      </w:r>
    </w:p>
    <w:p w14:paraId="004E4EA8" w14:textId="77777777" w:rsidR="00A61127" w:rsidRDefault="00A61127" w:rsidP="00A61127">
      <w:pPr>
        <w:pStyle w:val="PL"/>
      </w:pPr>
      <w:r>
        <w:t xml:space="preserve">        pduSessionList:</w:t>
      </w:r>
    </w:p>
    <w:p w14:paraId="572C3456" w14:textId="77777777" w:rsidR="00A61127" w:rsidRDefault="00A61127" w:rsidP="00A61127">
      <w:pPr>
        <w:pStyle w:val="PL"/>
      </w:pPr>
      <w:r>
        <w:t xml:space="preserve">          type: array</w:t>
      </w:r>
    </w:p>
    <w:p w14:paraId="55E09A26" w14:textId="77777777" w:rsidR="00A61127" w:rsidRDefault="00A61127" w:rsidP="00A61127">
      <w:pPr>
        <w:pStyle w:val="PL"/>
      </w:pPr>
      <w:r>
        <w:t xml:space="preserve">          items:</w:t>
      </w:r>
    </w:p>
    <w:p w14:paraId="24867C26" w14:textId="77777777" w:rsidR="00A61127" w:rsidRDefault="00A61127" w:rsidP="00A61127">
      <w:pPr>
        <w:pStyle w:val="PL"/>
      </w:pPr>
      <w:r>
        <w:t xml:space="preserve">            $ref: '#/components/schemas/N2SmInformation'</w:t>
      </w:r>
    </w:p>
    <w:p w14:paraId="56557733" w14:textId="77777777" w:rsidR="00A61127" w:rsidRDefault="00A61127" w:rsidP="00A61127">
      <w:pPr>
        <w:pStyle w:val="PL"/>
      </w:pPr>
      <w:r>
        <w:t xml:space="preserve">          minItems: 1</w:t>
      </w:r>
    </w:p>
    <w:p w14:paraId="27CABE9D" w14:textId="77777777" w:rsidR="00A61127" w:rsidRDefault="00A61127" w:rsidP="00A61127">
      <w:pPr>
        <w:pStyle w:val="PL"/>
      </w:pPr>
      <w:r>
        <w:t xml:space="preserve">        </w:t>
      </w:r>
      <w:r>
        <w:rPr>
          <w:lang w:eastAsia="zh-CN"/>
        </w:rPr>
        <w:t>ueRadioCapability</w:t>
      </w:r>
      <w:r>
        <w:t>:</w:t>
      </w:r>
    </w:p>
    <w:p w14:paraId="27FF53C5" w14:textId="77777777" w:rsidR="00A61127" w:rsidRDefault="00A61127" w:rsidP="00A61127">
      <w:pPr>
        <w:pStyle w:val="PL"/>
      </w:pPr>
      <w:r>
        <w:t xml:space="preserve">          $ref: '#/components/schemas/</w:t>
      </w:r>
      <w:r>
        <w:rPr>
          <w:lang w:val="en-US"/>
        </w:rPr>
        <w:t>N2InfoContent</w:t>
      </w:r>
      <w:r>
        <w:t>'</w:t>
      </w:r>
    </w:p>
    <w:p w14:paraId="093D7207" w14:textId="77777777" w:rsidR="00A61127" w:rsidRDefault="00A61127" w:rsidP="00A61127">
      <w:pPr>
        <w:pStyle w:val="PL"/>
      </w:pPr>
      <w:r>
        <w:t xml:space="preserve">        ngapCause:</w:t>
      </w:r>
    </w:p>
    <w:p w14:paraId="154C38A2" w14:textId="77777777" w:rsidR="00A61127" w:rsidRDefault="00A61127" w:rsidP="00A61127">
      <w:pPr>
        <w:pStyle w:val="PL"/>
      </w:pPr>
      <w:r>
        <w:t xml:space="preserve">          $ref: 'TS29571_CommonData.yaml#/components/schemas/NgApCause'</w:t>
      </w:r>
    </w:p>
    <w:p w14:paraId="28255A45" w14:textId="77777777" w:rsidR="00A61127" w:rsidRDefault="00A61127" w:rsidP="00A61127">
      <w:pPr>
        <w:pStyle w:val="PL"/>
      </w:pPr>
      <w:r>
        <w:t xml:space="preserve">        supportedFeatures:</w:t>
      </w:r>
    </w:p>
    <w:p w14:paraId="3C04E47B" w14:textId="77777777" w:rsidR="00A61127" w:rsidRDefault="00A61127" w:rsidP="00A61127">
      <w:pPr>
        <w:pStyle w:val="PL"/>
      </w:pPr>
      <w:r>
        <w:t xml:space="preserve">          $ref: 'TS29571_CommonData.yaml#/components/schemas/SupportedFeatures'</w:t>
      </w:r>
    </w:p>
    <w:p w14:paraId="22BE0D3D" w14:textId="77777777" w:rsidR="00A61127" w:rsidRDefault="00A61127" w:rsidP="00A61127">
      <w:pPr>
        <w:pStyle w:val="PL"/>
      </w:pPr>
      <w:r>
        <w:t xml:space="preserve">      required:</w:t>
      </w:r>
    </w:p>
    <w:p w14:paraId="700EACBB" w14:textId="77777777" w:rsidR="00A61127" w:rsidRDefault="00A61127" w:rsidP="00A61127">
      <w:pPr>
        <w:pStyle w:val="PL"/>
      </w:pPr>
      <w:r>
        <w:t xml:space="preserve">        - ueContext</w:t>
      </w:r>
    </w:p>
    <w:p w14:paraId="7E057E63" w14:textId="77777777" w:rsidR="00A61127" w:rsidRDefault="00A61127" w:rsidP="00A61127">
      <w:pPr>
        <w:pStyle w:val="PL"/>
      </w:pPr>
      <w:r>
        <w:t xml:space="preserve">        - targetId</w:t>
      </w:r>
    </w:p>
    <w:p w14:paraId="33CE90EE" w14:textId="77777777" w:rsidR="00A61127" w:rsidRDefault="00A61127" w:rsidP="00A61127">
      <w:pPr>
        <w:pStyle w:val="PL"/>
      </w:pPr>
      <w:r>
        <w:t xml:space="preserve">        - sourceToTargetData</w:t>
      </w:r>
    </w:p>
    <w:p w14:paraId="169AC2C5" w14:textId="77777777" w:rsidR="00A61127" w:rsidRDefault="00A61127" w:rsidP="00A61127">
      <w:pPr>
        <w:pStyle w:val="PL"/>
      </w:pPr>
      <w:r>
        <w:t xml:space="preserve">        - forwardRelocationRequest</w:t>
      </w:r>
    </w:p>
    <w:p w14:paraId="4A2EBDE8" w14:textId="77777777" w:rsidR="00A61127" w:rsidRDefault="00A61127" w:rsidP="00A61127">
      <w:pPr>
        <w:pStyle w:val="PL"/>
      </w:pPr>
      <w:r>
        <w:t xml:space="preserve">    UeContext</w:t>
      </w:r>
      <w:r>
        <w:rPr>
          <w:rFonts w:hint="eastAsia"/>
          <w:lang w:eastAsia="zh-CN"/>
        </w:rPr>
        <w:t>Relocated</w:t>
      </w:r>
      <w:r>
        <w:t>Data:</w:t>
      </w:r>
    </w:p>
    <w:p w14:paraId="7E384BEA" w14:textId="77777777" w:rsidR="00A61127" w:rsidRDefault="00A61127" w:rsidP="00A61127">
      <w:pPr>
        <w:pStyle w:val="PL"/>
      </w:pPr>
      <w:r>
        <w:t xml:space="preserve">      description: </w:t>
      </w:r>
      <w:r>
        <w:rPr>
          <w:rFonts w:cs="Arial"/>
          <w:szCs w:val="18"/>
        </w:rPr>
        <w:t>Data within a Relocate UE Context response</w:t>
      </w:r>
    </w:p>
    <w:p w14:paraId="50C539A8" w14:textId="77777777" w:rsidR="00A61127" w:rsidRDefault="00A61127" w:rsidP="00A61127">
      <w:pPr>
        <w:pStyle w:val="PL"/>
      </w:pPr>
      <w:r>
        <w:t xml:space="preserve">      type: object</w:t>
      </w:r>
    </w:p>
    <w:p w14:paraId="3941C05E" w14:textId="77777777" w:rsidR="00A61127" w:rsidRDefault="00A61127" w:rsidP="00A61127">
      <w:pPr>
        <w:pStyle w:val="PL"/>
      </w:pPr>
      <w:r>
        <w:t xml:space="preserve">      properties:</w:t>
      </w:r>
    </w:p>
    <w:p w14:paraId="2A7DA3ED" w14:textId="77777777" w:rsidR="00A61127" w:rsidRPr="002417DF" w:rsidRDefault="00A61127" w:rsidP="00A61127">
      <w:pPr>
        <w:pStyle w:val="PL"/>
      </w:pPr>
      <w:r w:rsidRPr="003B2883">
        <w:t xml:space="preserve">        </w:t>
      </w:r>
      <w:r w:rsidRPr="002417DF">
        <w:t>ueContext:</w:t>
      </w:r>
    </w:p>
    <w:p w14:paraId="31068368" w14:textId="77777777" w:rsidR="00A61127" w:rsidRDefault="00A61127" w:rsidP="00A61127">
      <w:pPr>
        <w:pStyle w:val="PL"/>
      </w:pPr>
      <w:r w:rsidRPr="002417DF">
        <w:t xml:space="preserve">          $ref: '#/components/schemas/UeContext'</w:t>
      </w:r>
    </w:p>
    <w:p w14:paraId="61EBEB1F" w14:textId="77777777" w:rsidR="00A61127" w:rsidRDefault="00A61127" w:rsidP="00A61127">
      <w:pPr>
        <w:pStyle w:val="PL"/>
      </w:pPr>
      <w:r>
        <w:t xml:space="preserve">      required:</w:t>
      </w:r>
    </w:p>
    <w:p w14:paraId="32A7E2E6" w14:textId="77777777" w:rsidR="00A61127" w:rsidRDefault="00A61127" w:rsidP="00A61127">
      <w:pPr>
        <w:pStyle w:val="PL"/>
      </w:pPr>
      <w:r>
        <w:t xml:space="preserve">        - ueContext</w:t>
      </w:r>
    </w:p>
    <w:p w14:paraId="6DB854D6" w14:textId="77777777" w:rsidR="00A61127" w:rsidRPr="003B2883" w:rsidRDefault="00A61127" w:rsidP="00A61127">
      <w:pPr>
        <w:pStyle w:val="PL"/>
      </w:pPr>
    </w:p>
    <w:p w14:paraId="539B9A4A" w14:textId="77777777" w:rsidR="00A61127" w:rsidRDefault="00A61127" w:rsidP="00A61127">
      <w:pPr>
        <w:pStyle w:val="PL"/>
      </w:pPr>
      <w:r w:rsidRPr="003B2883">
        <w:t xml:space="preserve">    U</w:t>
      </w:r>
      <w:r>
        <w:t>e</w:t>
      </w:r>
      <w:r w:rsidRPr="003B2883">
        <w:t>Context</w:t>
      </w:r>
      <w:r>
        <w:t>Cancel</w:t>
      </w:r>
      <w:r w:rsidRPr="003B2883">
        <w:t>Rel</w:t>
      </w:r>
      <w:r>
        <w:t>ocateData</w:t>
      </w:r>
      <w:r w:rsidRPr="003B2883">
        <w:t>:</w:t>
      </w:r>
    </w:p>
    <w:p w14:paraId="137AEF2A" w14:textId="77777777" w:rsidR="00A61127" w:rsidRPr="003B2883" w:rsidRDefault="00A61127" w:rsidP="00A61127">
      <w:pPr>
        <w:pStyle w:val="PL"/>
      </w:pPr>
      <w:r>
        <w:t xml:space="preserve">      description: </w:t>
      </w:r>
      <w:r>
        <w:rPr>
          <w:rFonts w:cs="Arial"/>
          <w:szCs w:val="18"/>
        </w:rPr>
        <w:t>Data structure used for cancellation of UE Context Relocation</w:t>
      </w:r>
    </w:p>
    <w:p w14:paraId="6E35CF69" w14:textId="77777777" w:rsidR="00A61127" w:rsidRPr="003B2883" w:rsidRDefault="00A61127" w:rsidP="00A61127">
      <w:pPr>
        <w:pStyle w:val="PL"/>
      </w:pPr>
      <w:r w:rsidRPr="003B2883">
        <w:t xml:space="preserve">      type: object</w:t>
      </w:r>
    </w:p>
    <w:p w14:paraId="2162CEFB" w14:textId="77777777" w:rsidR="00A61127" w:rsidRPr="003B2883" w:rsidRDefault="00A61127" w:rsidP="00A61127">
      <w:pPr>
        <w:pStyle w:val="PL"/>
      </w:pPr>
      <w:r w:rsidRPr="003B2883">
        <w:t xml:space="preserve">      properties:</w:t>
      </w:r>
    </w:p>
    <w:p w14:paraId="66AB32F2" w14:textId="77777777" w:rsidR="00A61127" w:rsidRPr="003B2883" w:rsidRDefault="00A61127" w:rsidP="00A61127">
      <w:pPr>
        <w:pStyle w:val="PL"/>
      </w:pPr>
      <w:r w:rsidRPr="003B2883">
        <w:t xml:space="preserve">        supi:</w:t>
      </w:r>
    </w:p>
    <w:p w14:paraId="50CE5DDB" w14:textId="77777777" w:rsidR="00A61127" w:rsidRPr="003B2883" w:rsidRDefault="00A61127" w:rsidP="00A61127">
      <w:pPr>
        <w:pStyle w:val="PL"/>
      </w:pPr>
      <w:r w:rsidRPr="003B2883">
        <w:t xml:space="preserve">          $ref: 'TS29571_CommonData.yaml#/components/schemas/Supi'</w:t>
      </w:r>
    </w:p>
    <w:p w14:paraId="17F382A3" w14:textId="77777777" w:rsidR="00A61127" w:rsidRPr="0052623A" w:rsidRDefault="00A61127" w:rsidP="00A61127">
      <w:pPr>
        <w:pStyle w:val="PL"/>
      </w:pPr>
      <w:r w:rsidRPr="0052623A">
        <w:t xml:space="preserve">        relocationCancelRequest:</w:t>
      </w:r>
    </w:p>
    <w:p w14:paraId="73E76627" w14:textId="77777777" w:rsidR="00A61127" w:rsidRPr="0052623A" w:rsidRDefault="00A61127" w:rsidP="00A61127">
      <w:pPr>
        <w:pStyle w:val="PL"/>
      </w:pPr>
      <w:r w:rsidRPr="0052623A">
        <w:t xml:space="preserve">          $ref: 'TS29571_CommonData.yaml#/components/schemas/</w:t>
      </w:r>
      <w:r>
        <w:t>RefToBinaryData</w:t>
      </w:r>
      <w:r w:rsidRPr="0052623A">
        <w:t>'</w:t>
      </w:r>
    </w:p>
    <w:p w14:paraId="0F46D630" w14:textId="77777777" w:rsidR="00A61127" w:rsidRPr="0052623A" w:rsidRDefault="00A61127" w:rsidP="00A61127">
      <w:pPr>
        <w:pStyle w:val="PL"/>
      </w:pPr>
      <w:r w:rsidRPr="0052623A">
        <w:t xml:space="preserve">      required:</w:t>
      </w:r>
    </w:p>
    <w:p w14:paraId="2B93B832" w14:textId="77777777" w:rsidR="00A61127" w:rsidRPr="003B2883" w:rsidRDefault="00A61127" w:rsidP="00A61127">
      <w:pPr>
        <w:pStyle w:val="PL"/>
      </w:pPr>
      <w:r w:rsidRPr="0052623A">
        <w:t xml:space="preserve">        - relocationCancelRequest</w:t>
      </w:r>
    </w:p>
    <w:p w14:paraId="5D0E17F3" w14:textId="77777777" w:rsidR="00A61127" w:rsidRDefault="00A61127" w:rsidP="00A61127">
      <w:pPr>
        <w:pStyle w:val="PL"/>
      </w:pPr>
      <w:r w:rsidRPr="003B2883">
        <w:t xml:space="preserve">    NgRanTargetId:</w:t>
      </w:r>
    </w:p>
    <w:p w14:paraId="00B9B18E" w14:textId="77777777" w:rsidR="00A61127" w:rsidRPr="003B2883" w:rsidRDefault="00A61127" w:rsidP="00A61127">
      <w:pPr>
        <w:pStyle w:val="PL"/>
      </w:pPr>
      <w:r>
        <w:t xml:space="preserve">      description: </w:t>
      </w:r>
      <w:r w:rsidRPr="003B2883">
        <w:rPr>
          <w:rFonts w:cs="Arial"/>
          <w:szCs w:val="18"/>
        </w:rPr>
        <w:t>Indicates a NG RAN as target of the handover</w:t>
      </w:r>
    </w:p>
    <w:p w14:paraId="6EDD33C1" w14:textId="77777777" w:rsidR="00A61127" w:rsidRPr="003B2883" w:rsidRDefault="00A61127" w:rsidP="00A61127">
      <w:pPr>
        <w:pStyle w:val="PL"/>
      </w:pPr>
      <w:r w:rsidRPr="003B2883">
        <w:t xml:space="preserve">      type: object</w:t>
      </w:r>
    </w:p>
    <w:p w14:paraId="37176289" w14:textId="77777777" w:rsidR="00A61127" w:rsidRPr="003B2883" w:rsidRDefault="00A61127" w:rsidP="00A61127">
      <w:pPr>
        <w:pStyle w:val="PL"/>
      </w:pPr>
      <w:r w:rsidRPr="003B2883">
        <w:t xml:space="preserve">      properties:</w:t>
      </w:r>
    </w:p>
    <w:p w14:paraId="172BE4AF" w14:textId="77777777" w:rsidR="00A61127" w:rsidRPr="003B2883" w:rsidRDefault="00A61127" w:rsidP="00A61127">
      <w:pPr>
        <w:pStyle w:val="PL"/>
      </w:pPr>
      <w:r w:rsidRPr="003B2883">
        <w:t xml:space="preserve">        ranNodeId:</w:t>
      </w:r>
    </w:p>
    <w:p w14:paraId="09F0C8EC" w14:textId="77777777" w:rsidR="00A61127" w:rsidRPr="003B2883" w:rsidRDefault="00A61127" w:rsidP="00A61127">
      <w:pPr>
        <w:pStyle w:val="PL"/>
      </w:pPr>
      <w:r w:rsidRPr="003B2883">
        <w:t xml:space="preserve">          $ref: 'TS29571_CommonData.yaml#/components/schemas/</w:t>
      </w:r>
      <w:r w:rsidRPr="003B2883">
        <w:rPr>
          <w:rFonts w:hint="eastAsia"/>
          <w:lang w:eastAsia="zh-CN"/>
        </w:rPr>
        <w:t>GlobalRanNodeId</w:t>
      </w:r>
      <w:r w:rsidRPr="003B2883">
        <w:t>'</w:t>
      </w:r>
    </w:p>
    <w:p w14:paraId="7558B3D0" w14:textId="77777777" w:rsidR="00A61127" w:rsidRPr="003B2883" w:rsidRDefault="00A61127" w:rsidP="00A61127">
      <w:pPr>
        <w:pStyle w:val="PL"/>
      </w:pPr>
      <w:r w:rsidRPr="003B2883">
        <w:t xml:space="preserve">        tai:</w:t>
      </w:r>
    </w:p>
    <w:p w14:paraId="66F72799" w14:textId="77777777" w:rsidR="00A61127" w:rsidRPr="003B2883" w:rsidRDefault="00A61127" w:rsidP="00A61127">
      <w:pPr>
        <w:pStyle w:val="PL"/>
      </w:pPr>
      <w:r w:rsidRPr="003B2883">
        <w:t xml:space="preserve">          $ref: 'TS29571_CommonData.yaml#/components/schemas/Tai'</w:t>
      </w:r>
    </w:p>
    <w:p w14:paraId="32B70E4C" w14:textId="77777777" w:rsidR="00A61127" w:rsidRPr="003B2883" w:rsidRDefault="00A61127" w:rsidP="00A61127">
      <w:pPr>
        <w:pStyle w:val="PL"/>
      </w:pPr>
      <w:r w:rsidRPr="003B2883">
        <w:t xml:space="preserve">      required:</w:t>
      </w:r>
    </w:p>
    <w:p w14:paraId="33AC3ACC" w14:textId="77777777" w:rsidR="00A61127" w:rsidRPr="003B2883" w:rsidRDefault="00A61127" w:rsidP="00A61127">
      <w:pPr>
        <w:pStyle w:val="PL"/>
      </w:pPr>
      <w:r w:rsidRPr="003B2883">
        <w:t xml:space="preserve">        - ranNodeId</w:t>
      </w:r>
    </w:p>
    <w:p w14:paraId="71587EFF" w14:textId="77777777" w:rsidR="00A61127" w:rsidRPr="003B2883" w:rsidRDefault="00A61127" w:rsidP="00A61127">
      <w:pPr>
        <w:pStyle w:val="PL"/>
      </w:pPr>
      <w:r w:rsidRPr="003B2883">
        <w:t xml:space="preserve">        - tai</w:t>
      </w:r>
    </w:p>
    <w:p w14:paraId="6B0CE323" w14:textId="77777777" w:rsidR="00A61127" w:rsidRDefault="00A61127" w:rsidP="00A61127">
      <w:pPr>
        <w:pStyle w:val="PL"/>
      </w:pPr>
      <w:r w:rsidRPr="003B2883">
        <w:t xml:space="preserve">    PWSResponseData:</w:t>
      </w:r>
    </w:p>
    <w:p w14:paraId="6872A222" w14:textId="77777777" w:rsidR="00A61127" w:rsidRPr="003B2883" w:rsidRDefault="00A61127" w:rsidP="00A61127">
      <w:pPr>
        <w:pStyle w:val="PL"/>
      </w:pPr>
      <w:r>
        <w:t xml:space="preserve">      description: </w:t>
      </w:r>
      <w:r>
        <w:rPr>
          <w:rFonts w:cs="Arial"/>
          <w:szCs w:val="18"/>
        </w:rPr>
        <w:t>Data related PWS included in a N2 Information Transfer response</w:t>
      </w:r>
    </w:p>
    <w:p w14:paraId="10C2EC43" w14:textId="77777777" w:rsidR="00A61127" w:rsidRPr="003B2883" w:rsidRDefault="00A61127" w:rsidP="00A61127">
      <w:pPr>
        <w:pStyle w:val="PL"/>
      </w:pPr>
      <w:r w:rsidRPr="003B2883">
        <w:t xml:space="preserve">      type: object</w:t>
      </w:r>
    </w:p>
    <w:p w14:paraId="20EE8E20" w14:textId="77777777" w:rsidR="00A61127" w:rsidRPr="003B2883" w:rsidRDefault="00A61127" w:rsidP="00A61127">
      <w:pPr>
        <w:pStyle w:val="PL"/>
      </w:pPr>
      <w:r w:rsidRPr="003B2883">
        <w:t xml:space="preserve">      properties:</w:t>
      </w:r>
    </w:p>
    <w:p w14:paraId="7ACF158C" w14:textId="77777777" w:rsidR="00A61127" w:rsidRPr="003B2883" w:rsidRDefault="00A61127" w:rsidP="00A61127">
      <w:pPr>
        <w:pStyle w:val="PL"/>
      </w:pPr>
      <w:r w:rsidRPr="003B2883">
        <w:t xml:space="preserve">        ngapMessageType:</w:t>
      </w:r>
    </w:p>
    <w:p w14:paraId="757A9757" w14:textId="77777777" w:rsidR="00A61127" w:rsidRPr="003B2883" w:rsidRDefault="00A61127" w:rsidP="00A61127">
      <w:pPr>
        <w:pStyle w:val="PL"/>
      </w:pPr>
      <w:r w:rsidRPr="003B2883">
        <w:t xml:space="preserve">          $ref: 'TS29571_CommonData.yaml#/components/schemas/Uinteger'</w:t>
      </w:r>
    </w:p>
    <w:p w14:paraId="7B0CCBA1" w14:textId="77777777" w:rsidR="00A61127" w:rsidRPr="003B2883" w:rsidRDefault="00A61127" w:rsidP="00A61127">
      <w:pPr>
        <w:pStyle w:val="PL"/>
      </w:pPr>
      <w:r w:rsidRPr="003B2883">
        <w:t xml:space="preserve">        serialNumber:</w:t>
      </w:r>
    </w:p>
    <w:p w14:paraId="34ECD667" w14:textId="77777777" w:rsidR="00A61127" w:rsidRPr="003B2883" w:rsidRDefault="00A61127" w:rsidP="00A61127">
      <w:pPr>
        <w:pStyle w:val="PL"/>
      </w:pPr>
      <w:r w:rsidRPr="003B2883">
        <w:t xml:space="preserve">          $ref: 'TS29571_CommonData.yaml#/components/schemas/Uint16'</w:t>
      </w:r>
    </w:p>
    <w:p w14:paraId="7CE9EB15" w14:textId="77777777" w:rsidR="00A61127" w:rsidRPr="003B2883" w:rsidRDefault="00A61127" w:rsidP="00A61127">
      <w:pPr>
        <w:pStyle w:val="PL"/>
      </w:pPr>
      <w:r w:rsidRPr="003B2883">
        <w:t xml:space="preserve">        messageIdentifier:</w:t>
      </w:r>
    </w:p>
    <w:p w14:paraId="34EC7147" w14:textId="77777777" w:rsidR="00A61127" w:rsidRPr="003B2883" w:rsidRDefault="00A61127" w:rsidP="00A61127">
      <w:pPr>
        <w:pStyle w:val="PL"/>
      </w:pPr>
      <w:r w:rsidRPr="003B2883">
        <w:t xml:space="preserve">          type: integer</w:t>
      </w:r>
    </w:p>
    <w:p w14:paraId="6DC272F4" w14:textId="77777777" w:rsidR="00A61127" w:rsidRPr="003B2883" w:rsidRDefault="00A61127" w:rsidP="00A61127">
      <w:pPr>
        <w:pStyle w:val="PL"/>
      </w:pPr>
      <w:r w:rsidRPr="003B2883">
        <w:t xml:space="preserve">        unknownTaiList:</w:t>
      </w:r>
    </w:p>
    <w:p w14:paraId="57C0E364" w14:textId="77777777" w:rsidR="00A61127" w:rsidRPr="003B2883" w:rsidRDefault="00A61127" w:rsidP="00A61127">
      <w:pPr>
        <w:pStyle w:val="PL"/>
      </w:pPr>
      <w:r w:rsidRPr="003B2883">
        <w:t xml:space="preserve">          type: array</w:t>
      </w:r>
    </w:p>
    <w:p w14:paraId="1DE04AC6" w14:textId="77777777" w:rsidR="00A61127" w:rsidRPr="003B2883" w:rsidRDefault="00A61127" w:rsidP="00A61127">
      <w:pPr>
        <w:pStyle w:val="PL"/>
      </w:pPr>
      <w:r w:rsidRPr="003B2883">
        <w:t xml:space="preserve">          items:</w:t>
      </w:r>
    </w:p>
    <w:p w14:paraId="40A1406F" w14:textId="77777777" w:rsidR="00A61127" w:rsidRPr="003B2883" w:rsidRDefault="00A61127" w:rsidP="00A61127">
      <w:pPr>
        <w:pStyle w:val="PL"/>
      </w:pPr>
      <w:r w:rsidRPr="003B2883">
        <w:t xml:space="preserve">            $ref: 'TS29571_CommonData.yaml#/components/schemas/Tai'</w:t>
      </w:r>
    </w:p>
    <w:p w14:paraId="0531A623" w14:textId="77777777" w:rsidR="00A61127" w:rsidRDefault="00A61127" w:rsidP="00A61127">
      <w:pPr>
        <w:pStyle w:val="PL"/>
      </w:pPr>
      <w:r w:rsidRPr="003B2883">
        <w:t xml:space="preserve">          minItems: 1</w:t>
      </w:r>
    </w:p>
    <w:p w14:paraId="5CBF4EF3" w14:textId="77777777" w:rsidR="00A61127" w:rsidRPr="003B2883" w:rsidRDefault="00A61127" w:rsidP="00A61127">
      <w:pPr>
        <w:pStyle w:val="PL"/>
      </w:pPr>
      <w:r w:rsidRPr="003B2883">
        <w:t xml:space="preserve">        </w:t>
      </w:r>
      <w:r w:rsidRPr="00BD78AC">
        <w:t>n2PwsSubMissInd</w:t>
      </w:r>
      <w:r w:rsidRPr="003B2883">
        <w:t>:</w:t>
      </w:r>
    </w:p>
    <w:p w14:paraId="3244AFFF" w14:textId="77777777" w:rsidR="00A61127" w:rsidRDefault="00A61127" w:rsidP="00A61127">
      <w:pPr>
        <w:pStyle w:val="PL"/>
      </w:pPr>
      <w:r w:rsidRPr="003B2883">
        <w:t xml:space="preserve">          type: </w:t>
      </w:r>
      <w:r>
        <w:t>boolean</w:t>
      </w:r>
    </w:p>
    <w:p w14:paraId="10209CCF" w14:textId="77777777" w:rsidR="00A61127" w:rsidRDefault="00A61127" w:rsidP="00A61127">
      <w:pPr>
        <w:pStyle w:val="PL"/>
      </w:pPr>
      <w:r>
        <w:t xml:space="preserve">          enum:</w:t>
      </w:r>
    </w:p>
    <w:p w14:paraId="4E2C7C80" w14:textId="77777777" w:rsidR="00A61127" w:rsidRPr="003B2883" w:rsidRDefault="00A61127" w:rsidP="00A61127">
      <w:pPr>
        <w:pStyle w:val="PL"/>
      </w:pPr>
      <w:r>
        <w:t xml:space="preserve">           - true</w:t>
      </w:r>
    </w:p>
    <w:p w14:paraId="1BB12965" w14:textId="77777777" w:rsidR="00A61127" w:rsidRPr="003B2883" w:rsidRDefault="00A61127" w:rsidP="00A61127">
      <w:pPr>
        <w:pStyle w:val="PL"/>
      </w:pPr>
      <w:r w:rsidRPr="003B2883">
        <w:t xml:space="preserve">      required:</w:t>
      </w:r>
    </w:p>
    <w:p w14:paraId="768DDAEF" w14:textId="77777777" w:rsidR="00A61127" w:rsidRPr="003B2883" w:rsidRDefault="00A61127" w:rsidP="00A61127">
      <w:pPr>
        <w:pStyle w:val="PL"/>
      </w:pPr>
      <w:r w:rsidRPr="003B2883">
        <w:lastRenderedPageBreak/>
        <w:t xml:space="preserve">        - ngapMessageType</w:t>
      </w:r>
    </w:p>
    <w:p w14:paraId="3B14FB76" w14:textId="77777777" w:rsidR="00A61127" w:rsidRPr="003B2883" w:rsidRDefault="00A61127" w:rsidP="00A61127">
      <w:pPr>
        <w:pStyle w:val="PL"/>
      </w:pPr>
      <w:r w:rsidRPr="003B2883">
        <w:t xml:space="preserve">        - serialNumber</w:t>
      </w:r>
    </w:p>
    <w:p w14:paraId="2EFFA26E" w14:textId="77777777" w:rsidR="00A61127" w:rsidRPr="003B2883" w:rsidRDefault="00A61127" w:rsidP="00A61127">
      <w:pPr>
        <w:pStyle w:val="PL"/>
      </w:pPr>
      <w:r w:rsidRPr="003B2883">
        <w:t xml:space="preserve">        - messageIdentifier</w:t>
      </w:r>
    </w:p>
    <w:p w14:paraId="20071128" w14:textId="77777777" w:rsidR="00A61127" w:rsidRDefault="00A61127" w:rsidP="00A61127">
      <w:pPr>
        <w:pStyle w:val="PL"/>
      </w:pPr>
      <w:r w:rsidRPr="003B2883">
        <w:t xml:space="preserve">    PWSErrorData:</w:t>
      </w:r>
    </w:p>
    <w:p w14:paraId="4A29F20A" w14:textId="77777777" w:rsidR="00A61127" w:rsidRPr="003B2883" w:rsidRDefault="00A61127" w:rsidP="00A61127">
      <w:pPr>
        <w:pStyle w:val="PL"/>
      </w:pPr>
      <w:r>
        <w:t xml:space="preserve">      description: </w:t>
      </w:r>
      <w:r>
        <w:rPr>
          <w:rFonts w:cs="Arial"/>
          <w:szCs w:val="18"/>
        </w:rPr>
        <w:t>Data related to PWS error included in a N2 Information Transfer failure response</w:t>
      </w:r>
    </w:p>
    <w:p w14:paraId="4637408D" w14:textId="77777777" w:rsidR="00A61127" w:rsidRPr="003B2883" w:rsidRDefault="00A61127" w:rsidP="00A61127">
      <w:pPr>
        <w:pStyle w:val="PL"/>
      </w:pPr>
      <w:r w:rsidRPr="003B2883">
        <w:t xml:space="preserve">      type: object</w:t>
      </w:r>
    </w:p>
    <w:p w14:paraId="50B42FAC" w14:textId="77777777" w:rsidR="00A61127" w:rsidRPr="003B2883" w:rsidRDefault="00A61127" w:rsidP="00A61127">
      <w:pPr>
        <w:pStyle w:val="PL"/>
      </w:pPr>
      <w:r w:rsidRPr="003B2883">
        <w:t xml:space="preserve">      properties:</w:t>
      </w:r>
    </w:p>
    <w:p w14:paraId="2B95BA25" w14:textId="77777777" w:rsidR="00A61127" w:rsidRPr="003B2883" w:rsidRDefault="00A61127" w:rsidP="00A61127">
      <w:pPr>
        <w:pStyle w:val="PL"/>
      </w:pPr>
      <w:r w:rsidRPr="003B2883">
        <w:t xml:space="preserve">        namfCause:</w:t>
      </w:r>
    </w:p>
    <w:p w14:paraId="2A12DD0F" w14:textId="77777777" w:rsidR="00A61127" w:rsidRPr="003B2883" w:rsidRDefault="00A61127" w:rsidP="00A61127">
      <w:pPr>
        <w:pStyle w:val="PL"/>
      </w:pPr>
      <w:r w:rsidRPr="003B2883">
        <w:t xml:space="preserve">          type: integer</w:t>
      </w:r>
    </w:p>
    <w:p w14:paraId="30B74418" w14:textId="77777777" w:rsidR="00A61127" w:rsidRPr="003B2883" w:rsidRDefault="00A61127" w:rsidP="00A61127">
      <w:pPr>
        <w:pStyle w:val="PL"/>
      </w:pPr>
      <w:r w:rsidRPr="003B2883">
        <w:t xml:space="preserve">      required:</w:t>
      </w:r>
    </w:p>
    <w:p w14:paraId="01BC16AD" w14:textId="77777777" w:rsidR="00A61127" w:rsidRPr="003B2883" w:rsidRDefault="00A61127" w:rsidP="00A61127">
      <w:pPr>
        <w:pStyle w:val="PL"/>
      </w:pPr>
      <w:r w:rsidRPr="003B2883">
        <w:t xml:space="preserve">        - namfCause</w:t>
      </w:r>
    </w:p>
    <w:p w14:paraId="27BEA90A" w14:textId="77777777" w:rsidR="00A61127" w:rsidRDefault="00A61127" w:rsidP="00A61127">
      <w:pPr>
        <w:pStyle w:val="PL"/>
      </w:pPr>
      <w:r w:rsidRPr="003B2883">
        <w:t xml:space="preserve">    N2InformationTransferError:</w:t>
      </w:r>
    </w:p>
    <w:p w14:paraId="5867B555" w14:textId="77777777" w:rsidR="00A61127" w:rsidRPr="003B2883" w:rsidRDefault="00A61127" w:rsidP="00A61127">
      <w:pPr>
        <w:pStyle w:val="PL"/>
      </w:pPr>
      <w:r>
        <w:t xml:space="preserve">      description: </w:t>
      </w:r>
      <w:r>
        <w:rPr>
          <w:rFonts w:cs="Arial"/>
          <w:szCs w:val="18"/>
        </w:rPr>
        <w:t>Data within a failure response for a non-UE related N2 Information Transfer</w:t>
      </w:r>
    </w:p>
    <w:p w14:paraId="1DA46069" w14:textId="77777777" w:rsidR="00A61127" w:rsidRPr="003B2883" w:rsidRDefault="00A61127" w:rsidP="00A61127">
      <w:pPr>
        <w:pStyle w:val="PL"/>
      </w:pPr>
      <w:r w:rsidRPr="003B2883">
        <w:t xml:space="preserve">      type: object</w:t>
      </w:r>
    </w:p>
    <w:p w14:paraId="46137084" w14:textId="77777777" w:rsidR="00A61127" w:rsidRPr="003B2883" w:rsidRDefault="00A61127" w:rsidP="00A61127">
      <w:pPr>
        <w:pStyle w:val="PL"/>
      </w:pPr>
      <w:r w:rsidRPr="003B2883">
        <w:t xml:space="preserve">      properties:</w:t>
      </w:r>
    </w:p>
    <w:p w14:paraId="72D03FA8" w14:textId="77777777" w:rsidR="00A61127" w:rsidRPr="003B2883" w:rsidRDefault="00A61127" w:rsidP="00A61127">
      <w:pPr>
        <w:pStyle w:val="PL"/>
      </w:pPr>
      <w:r w:rsidRPr="003B2883">
        <w:t xml:space="preserve">        error:</w:t>
      </w:r>
    </w:p>
    <w:p w14:paraId="3A2709B7" w14:textId="77777777" w:rsidR="00A61127" w:rsidRPr="003B2883" w:rsidRDefault="00A61127" w:rsidP="00A61127">
      <w:pPr>
        <w:pStyle w:val="PL"/>
      </w:pPr>
      <w:r w:rsidRPr="003B2883">
        <w:t xml:space="preserve">          $ref: 'TS29571_CommonData.yaml#/components/schemas/ProblemDetails'</w:t>
      </w:r>
    </w:p>
    <w:p w14:paraId="06AC8AB9" w14:textId="77777777" w:rsidR="00A61127" w:rsidRPr="003B2883" w:rsidRDefault="00A61127" w:rsidP="00A61127">
      <w:pPr>
        <w:pStyle w:val="PL"/>
      </w:pPr>
      <w:r w:rsidRPr="003B2883">
        <w:t xml:space="preserve">        pw</w:t>
      </w:r>
      <w:r>
        <w:t>s</w:t>
      </w:r>
      <w:r w:rsidRPr="003B2883">
        <w:t>ErrorInfo:</w:t>
      </w:r>
    </w:p>
    <w:p w14:paraId="24529B7F" w14:textId="77777777" w:rsidR="00A61127" w:rsidRPr="003B2883" w:rsidRDefault="00A61127" w:rsidP="00A61127">
      <w:pPr>
        <w:pStyle w:val="PL"/>
      </w:pPr>
      <w:r w:rsidRPr="003B2883">
        <w:t xml:space="preserve">          $ref: '#/components/schemas/PWSErrorData'</w:t>
      </w:r>
    </w:p>
    <w:p w14:paraId="10242B22" w14:textId="77777777" w:rsidR="00A61127" w:rsidRPr="003B2883" w:rsidRDefault="00A61127" w:rsidP="00A61127">
      <w:pPr>
        <w:pStyle w:val="PL"/>
      </w:pPr>
      <w:r w:rsidRPr="003B2883">
        <w:t xml:space="preserve">      required:</w:t>
      </w:r>
    </w:p>
    <w:p w14:paraId="56978294" w14:textId="77777777" w:rsidR="00A61127" w:rsidRPr="003B2883" w:rsidRDefault="00A61127" w:rsidP="00A61127">
      <w:pPr>
        <w:pStyle w:val="PL"/>
      </w:pPr>
      <w:r w:rsidRPr="003B2883">
        <w:t xml:space="preserve">        - error</w:t>
      </w:r>
    </w:p>
    <w:p w14:paraId="0D794FB2" w14:textId="77777777" w:rsidR="00A61127" w:rsidRDefault="00A61127" w:rsidP="00A61127">
      <w:pPr>
        <w:pStyle w:val="PL"/>
      </w:pPr>
      <w:r w:rsidRPr="003B2883">
        <w:t xml:space="preserve">    NgKsi:</w:t>
      </w:r>
    </w:p>
    <w:p w14:paraId="01F310AC" w14:textId="77777777" w:rsidR="00A61127" w:rsidRPr="003B2883" w:rsidRDefault="00A61127" w:rsidP="00A61127">
      <w:pPr>
        <w:pStyle w:val="PL"/>
      </w:pPr>
      <w:r>
        <w:t xml:space="preserve">      description: </w:t>
      </w:r>
      <w:r w:rsidRPr="003B2883">
        <w:rPr>
          <w:rFonts w:cs="Arial" w:hint="eastAsia"/>
          <w:szCs w:val="18"/>
        </w:rPr>
        <w:t>Represents the ngKSI</w:t>
      </w:r>
    </w:p>
    <w:p w14:paraId="64D34204" w14:textId="77777777" w:rsidR="00A61127" w:rsidRPr="003B2883" w:rsidRDefault="00A61127" w:rsidP="00A61127">
      <w:pPr>
        <w:pStyle w:val="PL"/>
      </w:pPr>
      <w:r w:rsidRPr="003B2883">
        <w:t xml:space="preserve">      type: object</w:t>
      </w:r>
    </w:p>
    <w:p w14:paraId="179881C1" w14:textId="77777777" w:rsidR="00A61127" w:rsidRPr="003B2883" w:rsidRDefault="00A61127" w:rsidP="00A61127">
      <w:pPr>
        <w:pStyle w:val="PL"/>
      </w:pPr>
      <w:r w:rsidRPr="003B2883">
        <w:t xml:space="preserve">      properties:</w:t>
      </w:r>
    </w:p>
    <w:p w14:paraId="50B67B9D" w14:textId="77777777" w:rsidR="00A61127" w:rsidRPr="003B2883" w:rsidRDefault="00A61127" w:rsidP="00A61127">
      <w:pPr>
        <w:pStyle w:val="PL"/>
      </w:pPr>
      <w:r w:rsidRPr="003B2883">
        <w:t xml:space="preserve">      </w:t>
      </w:r>
      <w:r>
        <w:t xml:space="preserve">  ts</w:t>
      </w:r>
      <w:r w:rsidRPr="003B2883">
        <w:t>c:</w:t>
      </w:r>
    </w:p>
    <w:p w14:paraId="03B12036" w14:textId="77777777" w:rsidR="00A61127" w:rsidRPr="003B2883" w:rsidRDefault="00A61127" w:rsidP="00A61127">
      <w:pPr>
        <w:pStyle w:val="PL"/>
      </w:pPr>
      <w:r w:rsidRPr="003B2883">
        <w:t xml:space="preserve">          $ref: '#/components/schemas/ScType'</w:t>
      </w:r>
    </w:p>
    <w:p w14:paraId="3D2D79DB" w14:textId="77777777" w:rsidR="00A61127" w:rsidRPr="003B2883" w:rsidRDefault="00A61127" w:rsidP="00A61127">
      <w:pPr>
        <w:pStyle w:val="PL"/>
      </w:pPr>
      <w:r w:rsidRPr="003B2883">
        <w:t xml:space="preserve">        ksi:</w:t>
      </w:r>
    </w:p>
    <w:p w14:paraId="14A88FEB" w14:textId="77777777" w:rsidR="00A61127" w:rsidRPr="003B2883" w:rsidRDefault="00A61127" w:rsidP="00A61127">
      <w:pPr>
        <w:pStyle w:val="PL"/>
      </w:pPr>
      <w:r w:rsidRPr="003B2883">
        <w:t xml:space="preserve">          type: integer</w:t>
      </w:r>
    </w:p>
    <w:p w14:paraId="21A5D72E" w14:textId="77777777" w:rsidR="00A61127" w:rsidRPr="003B2883" w:rsidRDefault="00A61127" w:rsidP="00A61127">
      <w:pPr>
        <w:pStyle w:val="PL"/>
      </w:pPr>
      <w:r w:rsidRPr="003B2883">
        <w:t xml:space="preserve">          minimum: 0</w:t>
      </w:r>
    </w:p>
    <w:p w14:paraId="723CCB03" w14:textId="77777777" w:rsidR="00A61127" w:rsidRPr="003B2883" w:rsidRDefault="00A61127" w:rsidP="00A61127">
      <w:pPr>
        <w:pStyle w:val="PL"/>
      </w:pPr>
      <w:r w:rsidRPr="003B2883">
        <w:t xml:space="preserve">          maximum: 6</w:t>
      </w:r>
    </w:p>
    <w:p w14:paraId="214520FC" w14:textId="77777777" w:rsidR="00A61127" w:rsidRPr="003B2883" w:rsidRDefault="00A61127" w:rsidP="00A61127">
      <w:pPr>
        <w:pStyle w:val="PL"/>
      </w:pPr>
      <w:r w:rsidRPr="003B2883">
        <w:t xml:space="preserve">      required:</w:t>
      </w:r>
    </w:p>
    <w:p w14:paraId="740F36CA" w14:textId="77777777" w:rsidR="00A61127" w:rsidRPr="003B2883" w:rsidRDefault="00A61127" w:rsidP="00A61127">
      <w:pPr>
        <w:pStyle w:val="PL"/>
      </w:pPr>
      <w:r w:rsidRPr="003B2883">
        <w:t xml:space="preserve">        - tsc</w:t>
      </w:r>
    </w:p>
    <w:p w14:paraId="06B5DC05" w14:textId="77777777" w:rsidR="00A61127" w:rsidRPr="003B2883" w:rsidRDefault="00A61127" w:rsidP="00A61127">
      <w:pPr>
        <w:pStyle w:val="PL"/>
      </w:pPr>
      <w:r w:rsidRPr="003B2883">
        <w:t xml:space="preserve">        - ksi</w:t>
      </w:r>
    </w:p>
    <w:p w14:paraId="09C67061" w14:textId="77777777" w:rsidR="00A61127" w:rsidRDefault="00A61127" w:rsidP="00A61127">
      <w:pPr>
        <w:pStyle w:val="PL"/>
      </w:pPr>
      <w:r w:rsidRPr="003B2883">
        <w:t xml:space="preserve">    KeyAmf:</w:t>
      </w:r>
    </w:p>
    <w:p w14:paraId="1CD1F46F" w14:textId="77777777" w:rsidR="00A61127" w:rsidRPr="003B2883" w:rsidRDefault="00A61127" w:rsidP="00A61127">
      <w:pPr>
        <w:pStyle w:val="PL"/>
      </w:pPr>
      <w:r>
        <w:t xml:space="preserve">      description: </w:t>
      </w: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p>
    <w:p w14:paraId="3D9B0CD5" w14:textId="77777777" w:rsidR="00A61127" w:rsidRPr="003B2883" w:rsidRDefault="00A61127" w:rsidP="00A61127">
      <w:pPr>
        <w:pStyle w:val="PL"/>
      </w:pPr>
      <w:r w:rsidRPr="003B2883">
        <w:t xml:space="preserve">      type: object</w:t>
      </w:r>
    </w:p>
    <w:p w14:paraId="00481E4D" w14:textId="77777777" w:rsidR="00A61127" w:rsidRPr="003B2883" w:rsidRDefault="00A61127" w:rsidP="00A61127">
      <w:pPr>
        <w:pStyle w:val="PL"/>
      </w:pPr>
      <w:r w:rsidRPr="003B2883">
        <w:t xml:space="preserve">      properties:</w:t>
      </w:r>
    </w:p>
    <w:p w14:paraId="69BF180F" w14:textId="77777777" w:rsidR="00A61127" w:rsidRPr="003B2883" w:rsidRDefault="00A61127" w:rsidP="00A61127">
      <w:pPr>
        <w:pStyle w:val="PL"/>
      </w:pPr>
      <w:r w:rsidRPr="003B2883">
        <w:t xml:space="preserve">        keyType:</w:t>
      </w:r>
    </w:p>
    <w:p w14:paraId="630AD81B" w14:textId="77777777" w:rsidR="00A61127" w:rsidRPr="003B2883" w:rsidRDefault="00A61127" w:rsidP="00A61127">
      <w:pPr>
        <w:pStyle w:val="PL"/>
      </w:pPr>
      <w:r w:rsidRPr="003B2883">
        <w:t xml:space="preserve">          $ref: '#/components/schemas/KeyAmfType'</w:t>
      </w:r>
    </w:p>
    <w:p w14:paraId="3211782C" w14:textId="77777777" w:rsidR="00A61127" w:rsidRPr="003B2883" w:rsidRDefault="00A61127" w:rsidP="00A61127">
      <w:pPr>
        <w:pStyle w:val="PL"/>
      </w:pPr>
      <w:r w:rsidRPr="003B2883">
        <w:t xml:space="preserve">        keyVal:</w:t>
      </w:r>
    </w:p>
    <w:p w14:paraId="633C0D31" w14:textId="77777777" w:rsidR="00A61127" w:rsidRPr="003B2883" w:rsidRDefault="00A61127" w:rsidP="00A61127">
      <w:pPr>
        <w:pStyle w:val="PL"/>
      </w:pPr>
      <w:r w:rsidRPr="003B2883">
        <w:t xml:space="preserve">          type: string</w:t>
      </w:r>
    </w:p>
    <w:p w14:paraId="11D30F82" w14:textId="77777777" w:rsidR="00A61127" w:rsidRPr="003B2883" w:rsidRDefault="00A61127" w:rsidP="00A61127">
      <w:pPr>
        <w:pStyle w:val="PL"/>
      </w:pPr>
      <w:r w:rsidRPr="003B2883">
        <w:t xml:space="preserve">      required:</w:t>
      </w:r>
    </w:p>
    <w:p w14:paraId="6906A79F" w14:textId="77777777" w:rsidR="00A61127" w:rsidRPr="003B2883" w:rsidRDefault="00A61127" w:rsidP="00A61127">
      <w:pPr>
        <w:pStyle w:val="PL"/>
      </w:pPr>
      <w:r w:rsidRPr="003B2883">
        <w:t xml:space="preserve">        - keyType</w:t>
      </w:r>
    </w:p>
    <w:p w14:paraId="3F595DD9" w14:textId="77777777" w:rsidR="00A61127" w:rsidRPr="003B2883" w:rsidRDefault="00A61127" w:rsidP="00A61127">
      <w:pPr>
        <w:pStyle w:val="PL"/>
      </w:pPr>
      <w:r w:rsidRPr="003B2883">
        <w:t xml:space="preserve">        - keyVal</w:t>
      </w:r>
    </w:p>
    <w:p w14:paraId="62721490" w14:textId="77777777" w:rsidR="00A61127" w:rsidRDefault="00A61127" w:rsidP="00A61127">
      <w:pPr>
        <w:pStyle w:val="PL"/>
        <w:rPr>
          <w:lang w:eastAsia="zh-CN"/>
        </w:rPr>
      </w:pPr>
      <w:r w:rsidRPr="003B2883">
        <w:t xml:space="preserve">    </w:t>
      </w:r>
      <w:r w:rsidRPr="003B2883">
        <w:rPr>
          <w:lang w:eastAsia="zh-CN"/>
        </w:rPr>
        <w:t>ExpectedUeBehavior:</w:t>
      </w:r>
    </w:p>
    <w:p w14:paraId="4D8BC422" w14:textId="77777777" w:rsidR="00A61127" w:rsidRPr="003B2883" w:rsidRDefault="00A61127" w:rsidP="00A61127">
      <w:pPr>
        <w:pStyle w:val="PL"/>
        <w:rPr>
          <w:lang w:eastAsia="zh-CN"/>
        </w:rPr>
      </w:pPr>
      <w:r>
        <w:rPr>
          <w:lang w:eastAsia="zh-CN"/>
        </w:rPr>
        <w:t xml:space="preserve">      description: </w:t>
      </w:r>
      <w:r w:rsidRPr="003B2883">
        <w:rPr>
          <w:rFonts w:cs="Arial"/>
          <w:szCs w:val="18"/>
        </w:rPr>
        <w:t>Represents the expected UE behavior (e.g. UE moving trajectory) and its validity period</w:t>
      </w:r>
    </w:p>
    <w:p w14:paraId="05F034CE" w14:textId="77777777" w:rsidR="00A61127" w:rsidRPr="003B2883" w:rsidRDefault="00A61127" w:rsidP="00A61127">
      <w:pPr>
        <w:pStyle w:val="PL"/>
      </w:pPr>
      <w:r w:rsidRPr="003B2883">
        <w:t xml:space="preserve">      type: object</w:t>
      </w:r>
    </w:p>
    <w:p w14:paraId="6B267E40" w14:textId="77777777" w:rsidR="00A61127" w:rsidRPr="003B2883" w:rsidRDefault="00A61127" w:rsidP="00A61127">
      <w:pPr>
        <w:pStyle w:val="PL"/>
      </w:pPr>
      <w:r w:rsidRPr="003B2883">
        <w:t xml:space="preserve">      properties:</w:t>
      </w:r>
    </w:p>
    <w:p w14:paraId="3EC65F07" w14:textId="77777777" w:rsidR="00A61127" w:rsidRPr="003B2883" w:rsidRDefault="00A61127" w:rsidP="00A61127">
      <w:pPr>
        <w:pStyle w:val="PL"/>
      </w:pPr>
      <w:r w:rsidRPr="003B2883">
        <w:t xml:space="preserve">        </w:t>
      </w:r>
      <w:r w:rsidRPr="003B2883">
        <w:rPr>
          <w:rFonts w:hint="eastAsia"/>
          <w:lang w:eastAsia="zh-CN"/>
        </w:rPr>
        <w:t>expMoveTrajectory</w:t>
      </w:r>
      <w:r w:rsidRPr="003B2883">
        <w:t>:</w:t>
      </w:r>
    </w:p>
    <w:p w14:paraId="5B385A18" w14:textId="77777777" w:rsidR="00A61127" w:rsidRPr="003B2883" w:rsidRDefault="00A61127" w:rsidP="00A61127">
      <w:pPr>
        <w:pStyle w:val="PL"/>
      </w:pPr>
      <w:r w:rsidRPr="003B2883">
        <w:t xml:space="preserve">          type: array</w:t>
      </w:r>
    </w:p>
    <w:p w14:paraId="1BE540A9" w14:textId="77777777" w:rsidR="00A61127" w:rsidRPr="003B2883" w:rsidRDefault="00A61127" w:rsidP="00A61127">
      <w:pPr>
        <w:pStyle w:val="PL"/>
      </w:pPr>
      <w:r w:rsidRPr="003B2883">
        <w:t xml:space="preserve">          items:</w:t>
      </w:r>
    </w:p>
    <w:p w14:paraId="44EE4320" w14:textId="77777777" w:rsidR="00A61127" w:rsidRPr="003B2883" w:rsidRDefault="00A61127" w:rsidP="00A61127">
      <w:pPr>
        <w:pStyle w:val="PL"/>
      </w:pPr>
      <w:r w:rsidRPr="003B2883">
        <w:t xml:space="preserve">            $ref: 'TS29571_CommonData.yaml#/components/schemas/UserLocation'</w:t>
      </w:r>
    </w:p>
    <w:p w14:paraId="0391F127" w14:textId="77777777" w:rsidR="00A61127" w:rsidRPr="003B2883" w:rsidRDefault="00A61127" w:rsidP="00A61127">
      <w:pPr>
        <w:pStyle w:val="PL"/>
      </w:pPr>
      <w:r w:rsidRPr="003B2883">
        <w:t xml:space="preserve">          minItems: 1</w:t>
      </w:r>
    </w:p>
    <w:p w14:paraId="10DD266F" w14:textId="77777777" w:rsidR="00A61127" w:rsidRPr="003B2883" w:rsidRDefault="00A61127" w:rsidP="00A61127">
      <w:pPr>
        <w:pStyle w:val="PL"/>
      </w:pPr>
      <w:r w:rsidRPr="003B2883">
        <w:t xml:space="preserve">        validityTime:</w:t>
      </w:r>
    </w:p>
    <w:p w14:paraId="0F182BD2" w14:textId="77777777" w:rsidR="00A61127" w:rsidRPr="003B2883" w:rsidRDefault="00A61127" w:rsidP="00A61127">
      <w:pPr>
        <w:pStyle w:val="PL"/>
      </w:pPr>
      <w:r w:rsidRPr="003B2883">
        <w:t xml:space="preserve">          $ref: 'TS29571_CommonData.yaml#/components/schemas/DateTime'</w:t>
      </w:r>
    </w:p>
    <w:p w14:paraId="2D55D34F" w14:textId="77777777" w:rsidR="00A61127" w:rsidRPr="003B2883" w:rsidRDefault="00A61127" w:rsidP="00A61127">
      <w:pPr>
        <w:pStyle w:val="PL"/>
      </w:pPr>
      <w:r w:rsidRPr="003B2883">
        <w:t xml:space="preserve">      required:</w:t>
      </w:r>
    </w:p>
    <w:p w14:paraId="50984422" w14:textId="77777777" w:rsidR="00A61127" w:rsidRPr="003B2883" w:rsidRDefault="00A61127" w:rsidP="00A61127">
      <w:pPr>
        <w:pStyle w:val="PL"/>
      </w:pPr>
      <w:r w:rsidRPr="003B2883">
        <w:t xml:space="preserve">        - </w:t>
      </w:r>
      <w:r w:rsidRPr="003B2883">
        <w:rPr>
          <w:rFonts w:hint="eastAsia"/>
          <w:lang w:eastAsia="zh-CN"/>
        </w:rPr>
        <w:t>expMoveTrajectory</w:t>
      </w:r>
    </w:p>
    <w:p w14:paraId="7C7A9C4C" w14:textId="77777777" w:rsidR="00A61127" w:rsidRPr="003B2883" w:rsidRDefault="00A61127" w:rsidP="00A61127">
      <w:pPr>
        <w:pStyle w:val="PL"/>
      </w:pPr>
      <w:r w:rsidRPr="003B2883">
        <w:t xml:space="preserve">        - validityTime</w:t>
      </w:r>
    </w:p>
    <w:p w14:paraId="06CB088C" w14:textId="77777777" w:rsidR="00A61127" w:rsidRDefault="00A61127" w:rsidP="00A61127">
      <w:pPr>
        <w:pStyle w:val="PL"/>
      </w:pPr>
      <w:r w:rsidRPr="003B2883">
        <w:t xml:space="preserve">    N2RanInformation:</w:t>
      </w:r>
    </w:p>
    <w:p w14:paraId="36139CEE" w14:textId="77777777" w:rsidR="00A61127" w:rsidRPr="003B2883" w:rsidRDefault="00A61127" w:rsidP="00A61127">
      <w:pPr>
        <w:pStyle w:val="PL"/>
      </w:pPr>
      <w:r>
        <w:t xml:space="preserve">      description: </w:t>
      </w:r>
      <w:r w:rsidRPr="003B2883">
        <w:rPr>
          <w:rFonts w:cs="Arial"/>
          <w:szCs w:val="18"/>
        </w:rPr>
        <w:t>Represents the RAN related N2 information data part</w:t>
      </w:r>
    </w:p>
    <w:p w14:paraId="29782789" w14:textId="77777777" w:rsidR="00A61127" w:rsidRPr="003B2883" w:rsidRDefault="00A61127" w:rsidP="00A61127">
      <w:pPr>
        <w:pStyle w:val="PL"/>
      </w:pPr>
      <w:r w:rsidRPr="003B2883">
        <w:t xml:space="preserve">      type: object</w:t>
      </w:r>
    </w:p>
    <w:p w14:paraId="01917AC8" w14:textId="77777777" w:rsidR="00A61127" w:rsidRPr="003B2883" w:rsidRDefault="00A61127" w:rsidP="00A61127">
      <w:pPr>
        <w:pStyle w:val="PL"/>
      </w:pPr>
      <w:r w:rsidRPr="003B2883">
        <w:t xml:space="preserve">      properties:</w:t>
      </w:r>
    </w:p>
    <w:p w14:paraId="451FED20" w14:textId="77777777" w:rsidR="00A61127" w:rsidRPr="003B2883" w:rsidRDefault="00A61127" w:rsidP="00A61127">
      <w:pPr>
        <w:pStyle w:val="PL"/>
      </w:pPr>
      <w:r w:rsidRPr="003B2883">
        <w:t xml:space="preserve">        n2InfoContent:</w:t>
      </w:r>
    </w:p>
    <w:p w14:paraId="74D8AD61" w14:textId="77777777" w:rsidR="00A61127" w:rsidRPr="003B2883" w:rsidRDefault="00A61127" w:rsidP="00A61127">
      <w:pPr>
        <w:pStyle w:val="PL"/>
      </w:pPr>
      <w:r w:rsidRPr="003B2883">
        <w:t xml:space="preserve">          $ref: '#/components/schemas/N2InfoContent'</w:t>
      </w:r>
    </w:p>
    <w:p w14:paraId="378055DA" w14:textId="77777777" w:rsidR="00A61127" w:rsidRPr="003B2883" w:rsidRDefault="00A61127" w:rsidP="00A61127">
      <w:pPr>
        <w:pStyle w:val="PL"/>
      </w:pPr>
      <w:r w:rsidRPr="003B2883">
        <w:t xml:space="preserve">      required:</w:t>
      </w:r>
    </w:p>
    <w:p w14:paraId="516A7086" w14:textId="77777777" w:rsidR="00A61127" w:rsidRPr="003B2883" w:rsidRDefault="00A61127" w:rsidP="00A61127">
      <w:pPr>
        <w:pStyle w:val="PL"/>
      </w:pPr>
      <w:r w:rsidRPr="003B2883">
        <w:t xml:space="preserve">        - n2InfoContent</w:t>
      </w:r>
    </w:p>
    <w:p w14:paraId="7B6BA6D5" w14:textId="77777777" w:rsidR="00A61127" w:rsidRDefault="00A61127" w:rsidP="00A61127">
      <w:pPr>
        <w:pStyle w:val="PL"/>
      </w:pPr>
      <w:r w:rsidRPr="003B2883">
        <w:t xml:space="preserve">    N2InfoNotificationRspData:</w:t>
      </w:r>
    </w:p>
    <w:p w14:paraId="6BEC37A1" w14:textId="77777777" w:rsidR="00A61127" w:rsidRPr="003B2883" w:rsidRDefault="00A61127" w:rsidP="00A61127">
      <w:pPr>
        <w:pStyle w:val="PL"/>
      </w:pPr>
      <w:r>
        <w:t xml:space="preserve">      description: </w:t>
      </w:r>
      <w:r>
        <w:rPr>
          <w:rFonts w:cs="Arial"/>
          <w:szCs w:val="18"/>
          <w:lang w:val="fr-FR"/>
        </w:rPr>
        <w:t xml:space="preserve">Data within a </w:t>
      </w:r>
      <w:r w:rsidRPr="003B2883">
        <w:rPr>
          <w:rFonts w:cs="Arial"/>
          <w:szCs w:val="18"/>
          <w:lang w:val="fr-FR"/>
        </w:rPr>
        <w:t>N2 information notification response</w:t>
      </w:r>
    </w:p>
    <w:p w14:paraId="601F1E3D" w14:textId="77777777" w:rsidR="00A61127" w:rsidRPr="003B2883" w:rsidRDefault="00A61127" w:rsidP="00A61127">
      <w:pPr>
        <w:pStyle w:val="PL"/>
      </w:pPr>
      <w:r w:rsidRPr="003B2883">
        <w:t xml:space="preserve">      type: object</w:t>
      </w:r>
    </w:p>
    <w:p w14:paraId="24D7E2A7" w14:textId="77777777" w:rsidR="00A61127" w:rsidRPr="003B2883" w:rsidRDefault="00A61127" w:rsidP="00A61127">
      <w:pPr>
        <w:pStyle w:val="PL"/>
      </w:pPr>
      <w:r w:rsidRPr="003B2883">
        <w:t xml:space="preserve">      properties:</w:t>
      </w:r>
    </w:p>
    <w:p w14:paraId="091EE801" w14:textId="77777777" w:rsidR="00A61127" w:rsidRDefault="00A61127" w:rsidP="00A61127">
      <w:pPr>
        <w:pStyle w:val="PL"/>
      </w:pPr>
      <w:r>
        <w:t xml:space="preserve">        secRatDataUsageList:</w:t>
      </w:r>
    </w:p>
    <w:p w14:paraId="01B71ED9" w14:textId="77777777" w:rsidR="00A61127" w:rsidRDefault="00A61127" w:rsidP="00A61127">
      <w:pPr>
        <w:pStyle w:val="PL"/>
      </w:pPr>
      <w:r>
        <w:t xml:space="preserve">          type: array</w:t>
      </w:r>
    </w:p>
    <w:p w14:paraId="69270BF3" w14:textId="77777777" w:rsidR="00A61127" w:rsidRDefault="00A61127" w:rsidP="00A61127">
      <w:pPr>
        <w:pStyle w:val="PL"/>
      </w:pPr>
      <w:r>
        <w:t xml:space="preserve">          items:</w:t>
      </w:r>
    </w:p>
    <w:p w14:paraId="1A024E10" w14:textId="77777777" w:rsidR="00A61127" w:rsidRDefault="00A61127" w:rsidP="00A61127">
      <w:pPr>
        <w:pStyle w:val="PL"/>
      </w:pPr>
      <w:r>
        <w:t xml:space="preserve">            $ref: '#/components/schemas/N2SmInformation'</w:t>
      </w:r>
    </w:p>
    <w:p w14:paraId="65796BB1" w14:textId="77777777" w:rsidR="00A61127" w:rsidRPr="003B2883" w:rsidRDefault="00A61127" w:rsidP="00A61127">
      <w:pPr>
        <w:pStyle w:val="PL"/>
      </w:pPr>
      <w:r>
        <w:t xml:space="preserve">          minItems: 1</w:t>
      </w:r>
    </w:p>
    <w:p w14:paraId="7E2541C2" w14:textId="77777777" w:rsidR="00A61127" w:rsidRDefault="00A61127" w:rsidP="00A61127">
      <w:pPr>
        <w:pStyle w:val="PL"/>
        <w:rPr>
          <w:lang w:val="en-US" w:eastAsia="zh-CN"/>
        </w:rPr>
      </w:pPr>
      <w:r w:rsidRPr="003B2883">
        <w:t xml:space="preserve">    </w:t>
      </w:r>
      <w:r>
        <w:rPr>
          <w:lang w:val="en-US" w:eastAsia="zh-CN"/>
        </w:rPr>
        <w:t>SmallDataRateStatusInfo:</w:t>
      </w:r>
    </w:p>
    <w:p w14:paraId="7658B538" w14:textId="77777777" w:rsidR="00A61127" w:rsidRDefault="00A61127" w:rsidP="00A61127">
      <w:pPr>
        <w:pStyle w:val="PL"/>
        <w:rPr>
          <w:lang w:val="en-US" w:eastAsia="zh-CN"/>
        </w:rPr>
      </w:pPr>
      <w:r>
        <w:rPr>
          <w:lang w:val="en-US" w:eastAsia="zh-CN"/>
        </w:rPr>
        <w:lastRenderedPageBreak/>
        <w:t xml:space="preserve">      description: </w:t>
      </w:r>
      <w:r w:rsidRPr="003B2883">
        <w:rPr>
          <w:rFonts w:cs="Arial"/>
          <w:szCs w:val="18"/>
        </w:rPr>
        <w:t>Represents</w:t>
      </w:r>
      <w:r>
        <w:rPr>
          <w:rFonts w:cs="Arial"/>
          <w:szCs w:val="18"/>
        </w:rPr>
        <w:t xml:space="preserve"> the small data rate status</w:t>
      </w:r>
    </w:p>
    <w:p w14:paraId="442D2E63" w14:textId="77777777" w:rsidR="00A61127" w:rsidRPr="003B2883" w:rsidRDefault="00A61127" w:rsidP="00A61127">
      <w:pPr>
        <w:pStyle w:val="PL"/>
      </w:pPr>
      <w:r w:rsidRPr="003B2883">
        <w:t xml:space="preserve">      type: object</w:t>
      </w:r>
    </w:p>
    <w:p w14:paraId="14596E59" w14:textId="77777777" w:rsidR="00A61127" w:rsidRDefault="00A61127" w:rsidP="00A61127">
      <w:pPr>
        <w:pStyle w:val="PL"/>
      </w:pPr>
      <w:r w:rsidRPr="003B2883">
        <w:t xml:space="preserve">      properties:</w:t>
      </w:r>
    </w:p>
    <w:p w14:paraId="45EB12C4" w14:textId="77777777" w:rsidR="00A61127" w:rsidRPr="003B2883" w:rsidRDefault="00A61127" w:rsidP="00A61127">
      <w:pPr>
        <w:pStyle w:val="PL"/>
      </w:pPr>
      <w:r w:rsidRPr="003B2883">
        <w:t xml:space="preserve">        </w:t>
      </w:r>
      <w:r>
        <w:t>Snssai</w:t>
      </w:r>
      <w:r w:rsidRPr="003B2883">
        <w:t>:</w:t>
      </w:r>
    </w:p>
    <w:p w14:paraId="663BB926" w14:textId="77777777" w:rsidR="00A61127" w:rsidRPr="003B2883" w:rsidRDefault="00A61127" w:rsidP="00A61127">
      <w:pPr>
        <w:pStyle w:val="PL"/>
      </w:pPr>
      <w:r w:rsidRPr="003B2883">
        <w:rPr>
          <w:lang w:val="en-US"/>
        </w:rPr>
        <w:t xml:space="preserve">          $ref: 'TS29571_CommonData.yaml#/components/schemas/</w:t>
      </w:r>
      <w:r>
        <w:rPr>
          <w:lang w:val="en-US"/>
        </w:rPr>
        <w:t>Snssai</w:t>
      </w:r>
      <w:r w:rsidRPr="003B2883">
        <w:rPr>
          <w:lang w:val="en-US"/>
        </w:rPr>
        <w:t>'</w:t>
      </w:r>
    </w:p>
    <w:p w14:paraId="1C3ADFBE" w14:textId="77777777" w:rsidR="00A61127" w:rsidRPr="003B2883" w:rsidRDefault="00A61127" w:rsidP="00A61127">
      <w:pPr>
        <w:pStyle w:val="PL"/>
      </w:pPr>
      <w:r w:rsidRPr="003B2883">
        <w:t xml:space="preserve">        </w:t>
      </w:r>
      <w:r>
        <w:t>Dnn</w:t>
      </w:r>
      <w:r w:rsidRPr="003B2883">
        <w:t>:</w:t>
      </w:r>
    </w:p>
    <w:p w14:paraId="19A635F2" w14:textId="77777777" w:rsidR="00A61127" w:rsidRPr="003B2883" w:rsidRDefault="00A61127" w:rsidP="00A61127">
      <w:pPr>
        <w:pStyle w:val="PL"/>
      </w:pPr>
      <w:r w:rsidRPr="003B2883">
        <w:rPr>
          <w:lang w:val="en-US"/>
        </w:rPr>
        <w:t xml:space="preserve">          $ref: 'TS29571_CommonData.yaml#/components/schemas/</w:t>
      </w:r>
      <w:r>
        <w:rPr>
          <w:lang w:val="en-US"/>
        </w:rPr>
        <w:t>Dnn</w:t>
      </w:r>
      <w:r w:rsidRPr="003B2883">
        <w:rPr>
          <w:lang w:val="en-US"/>
        </w:rPr>
        <w:t>'</w:t>
      </w:r>
    </w:p>
    <w:p w14:paraId="1870480D" w14:textId="77777777" w:rsidR="00A61127" w:rsidRPr="003B2883" w:rsidRDefault="00A61127" w:rsidP="00A61127">
      <w:pPr>
        <w:pStyle w:val="PL"/>
      </w:pPr>
      <w:r w:rsidRPr="003B2883">
        <w:t xml:space="preserve">        </w:t>
      </w:r>
      <w:r>
        <w:t>SmallDataRateStatus</w:t>
      </w:r>
      <w:r w:rsidRPr="003B2883">
        <w:t>:</w:t>
      </w:r>
    </w:p>
    <w:p w14:paraId="2688EAF9" w14:textId="77777777" w:rsidR="00A61127" w:rsidRPr="003B2883" w:rsidRDefault="00A61127" w:rsidP="00A61127">
      <w:pPr>
        <w:pStyle w:val="PL"/>
      </w:pPr>
      <w:r w:rsidRPr="003B2883">
        <w:rPr>
          <w:lang w:val="en-US"/>
        </w:rPr>
        <w:t xml:space="preserve">          $ref: 'TS29571_CommonData.yaml#/components/schemas/</w:t>
      </w:r>
      <w:r>
        <w:t>SmallDataRateStatus</w:t>
      </w:r>
      <w:r w:rsidRPr="003B2883">
        <w:rPr>
          <w:lang w:val="en-US"/>
        </w:rPr>
        <w:t>'</w:t>
      </w:r>
    </w:p>
    <w:p w14:paraId="6DAB1A89" w14:textId="77777777" w:rsidR="00A61127" w:rsidRPr="003B2883" w:rsidRDefault="00A61127" w:rsidP="00A61127">
      <w:pPr>
        <w:pStyle w:val="PL"/>
      </w:pPr>
      <w:r w:rsidRPr="003B2883">
        <w:t xml:space="preserve">      required:</w:t>
      </w:r>
    </w:p>
    <w:p w14:paraId="5825EFEE" w14:textId="77777777" w:rsidR="00A61127" w:rsidRDefault="00A61127" w:rsidP="00A61127">
      <w:pPr>
        <w:pStyle w:val="PL"/>
      </w:pPr>
      <w:r w:rsidRPr="003B2883">
        <w:t xml:space="preserve">        - </w:t>
      </w:r>
      <w:r>
        <w:t>Snssai</w:t>
      </w:r>
    </w:p>
    <w:p w14:paraId="42726889" w14:textId="77777777" w:rsidR="00A61127" w:rsidRDefault="00A61127" w:rsidP="00A61127">
      <w:pPr>
        <w:pStyle w:val="PL"/>
      </w:pPr>
      <w:r w:rsidRPr="003B2883">
        <w:t xml:space="preserve">        - </w:t>
      </w:r>
      <w:r>
        <w:t>Dnn</w:t>
      </w:r>
    </w:p>
    <w:p w14:paraId="3A2118E6" w14:textId="77777777" w:rsidR="00A61127" w:rsidRDefault="00A61127" w:rsidP="00A61127">
      <w:pPr>
        <w:pStyle w:val="PL"/>
      </w:pPr>
      <w:r w:rsidRPr="003B2883">
        <w:t xml:space="preserve">        - </w:t>
      </w:r>
      <w:r>
        <w:t>SmallDataRateStatus</w:t>
      </w:r>
    </w:p>
    <w:p w14:paraId="22C5142F" w14:textId="77777777" w:rsidR="00A61127" w:rsidRDefault="00A61127" w:rsidP="00A61127">
      <w:pPr>
        <w:pStyle w:val="PL"/>
        <w:rPr>
          <w:lang w:val="en-US" w:eastAsia="zh-CN"/>
        </w:rPr>
      </w:pPr>
      <w:r w:rsidRPr="003B2883">
        <w:t xml:space="preserve">    </w:t>
      </w:r>
      <w:r>
        <w:rPr>
          <w:lang w:val="en-US" w:eastAsia="zh-CN"/>
        </w:rPr>
        <w:t>SmfChangeInfo:</w:t>
      </w:r>
    </w:p>
    <w:p w14:paraId="7DA426BD" w14:textId="77777777" w:rsidR="00A61127" w:rsidRDefault="00A61127" w:rsidP="00A61127">
      <w:pPr>
        <w:pStyle w:val="PL"/>
        <w:rPr>
          <w:lang w:val="en-US" w:eastAsia="zh-CN"/>
        </w:rPr>
      </w:pPr>
      <w:r>
        <w:rPr>
          <w:lang w:val="en-US" w:eastAsia="zh-CN"/>
        </w:rPr>
        <w:t xml:space="preserve">      description: </w:t>
      </w:r>
      <w:r>
        <w:rPr>
          <w:rFonts w:cs="Arial"/>
          <w:szCs w:val="18"/>
        </w:rPr>
        <w:t>SMF change information for PDU session(s)</w:t>
      </w:r>
    </w:p>
    <w:p w14:paraId="1D6F0E6F" w14:textId="77777777" w:rsidR="00A61127" w:rsidRPr="003B2883" w:rsidRDefault="00A61127" w:rsidP="00A61127">
      <w:pPr>
        <w:pStyle w:val="PL"/>
      </w:pPr>
      <w:r w:rsidRPr="003B2883">
        <w:t xml:space="preserve">      type: object</w:t>
      </w:r>
    </w:p>
    <w:p w14:paraId="48896FD9" w14:textId="77777777" w:rsidR="00A61127" w:rsidRDefault="00A61127" w:rsidP="00A61127">
      <w:pPr>
        <w:pStyle w:val="PL"/>
      </w:pPr>
      <w:r w:rsidRPr="003B2883">
        <w:t xml:space="preserve">      properties:</w:t>
      </w:r>
    </w:p>
    <w:p w14:paraId="5B94A229" w14:textId="77777777" w:rsidR="00A61127" w:rsidRDefault="00A61127" w:rsidP="00A61127">
      <w:pPr>
        <w:pStyle w:val="PL"/>
      </w:pPr>
      <w:r w:rsidRPr="003B2883">
        <w:t xml:space="preserve">        </w:t>
      </w:r>
      <w:r>
        <w:rPr>
          <w:lang w:eastAsia="zh-CN"/>
        </w:rPr>
        <w:t>p</w:t>
      </w:r>
      <w:r w:rsidRPr="003B2883">
        <w:rPr>
          <w:lang w:eastAsia="zh-CN"/>
        </w:rPr>
        <w:t>duSessionId</w:t>
      </w:r>
      <w:r>
        <w:rPr>
          <w:lang w:eastAsia="zh-CN"/>
        </w:rPr>
        <w:t>List</w:t>
      </w:r>
      <w:r w:rsidRPr="003B2883">
        <w:t>:</w:t>
      </w:r>
    </w:p>
    <w:p w14:paraId="701DDFED" w14:textId="77777777" w:rsidR="00A61127" w:rsidRPr="003B2883" w:rsidRDefault="00A61127" w:rsidP="00A61127">
      <w:pPr>
        <w:pStyle w:val="PL"/>
      </w:pPr>
      <w:r w:rsidRPr="003B2883">
        <w:t xml:space="preserve">         </w:t>
      </w:r>
      <w:r>
        <w:t xml:space="preserve"> </w:t>
      </w:r>
      <w:r w:rsidRPr="003B2883">
        <w:t>type: array</w:t>
      </w:r>
    </w:p>
    <w:p w14:paraId="4524698E" w14:textId="77777777" w:rsidR="00A61127" w:rsidRPr="003B2883" w:rsidRDefault="00A61127" w:rsidP="00A61127">
      <w:pPr>
        <w:pStyle w:val="PL"/>
      </w:pPr>
      <w:r w:rsidRPr="003B2883">
        <w:t xml:space="preserve">          items:</w:t>
      </w:r>
    </w:p>
    <w:p w14:paraId="20F23A24" w14:textId="77777777" w:rsidR="00A61127" w:rsidRDefault="00A61127" w:rsidP="00A61127">
      <w:pPr>
        <w:pStyle w:val="PL"/>
      </w:pPr>
      <w:r w:rsidRPr="003B2883">
        <w:t xml:space="preserve">          </w:t>
      </w:r>
      <w:r>
        <w:t xml:space="preserve">  </w:t>
      </w:r>
      <w:r w:rsidRPr="003B2883">
        <w:t>$ref: 'TS29571_CommonData.yaml#/components/schemas/PduSessionId'</w:t>
      </w:r>
    </w:p>
    <w:p w14:paraId="07AD2A7C" w14:textId="77777777" w:rsidR="00A61127" w:rsidRPr="003B2883" w:rsidRDefault="00A61127" w:rsidP="00A61127">
      <w:pPr>
        <w:pStyle w:val="PL"/>
      </w:pPr>
      <w:r w:rsidRPr="003B2883">
        <w:t xml:space="preserve">          minItems: 1</w:t>
      </w:r>
    </w:p>
    <w:p w14:paraId="19437B64" w14:textId="77777777" w:rsidR="00A61127" w:rsidRPr="003B2883" w:rsidRDefault="00A61127" w:rsidP="00A61127">
      <w:pPr>
        <w:pStyle w:val="PL"/>
      </w:pPr>
      <w:r w:rsidRPr="003B2883">
        <w:t xml:space="preserve">        </w:t>
      </w:r>
      <w:r>
        <w:t>smfChangeInd</w:t>
      </w:r>
      <w:r w:rsidRPr="003B2883">
        <w:t>:</w:t>
      </w:r>
    </w:p>
    <w:p w14:paraId="4CE1627A" w14:textId="77777777" w:rsidR="00A61127" w:rsidRPr="003B2883" w:rsidRDefault="00A61127" w:rsidP="00A61127">
      <w:pPr>
        <w:pStyle w:val="PL"/>
      </w:pPr>
      <w:r w:rsidRPr="003B2883">
        <w:rPr>
          <w:lang w:val="en-US"/>
        </w:rPr>
        <w:t xml:space="preserve">          $ref: '#/components/schemas/</w:t>
      </w:r>
      <w:r>
        <w:t>SmfChangeIndication</w:t>
      </w:r>
      <w:r w:rsidRPr="003B2883">
        <w:rPr>
          <w:lang w:val="en-US"/>
        </w:rPr>
        <w:t>'</w:t>
      </w:r>
    </w:p>
    <w:p w14:paraId="7D8BB02B" w14:textId="77777777" w:rsidR="00A61127" w:rsidRPr="003B2883" w:rsidRDefault="00A61127" w:rsidP="00A61127">
      <w:pPr>
        <w:pStyle w:val="PL"/>
      </w:pPr>
      <w:r w:rsidRPr="003B2883">
        <w:t xml:space="preserve">      required:</w:t>
      </w:r>
    </w:p>
    <w:p w14:paraId="72F25741" w14:textId="77777777" w:rsidR="00A61127" w:rsidRDefault="00A61127" w:rsidP="00A61127">
      <w:pPr>
        <w:pStyle w:val="PL"/>
      </w:pPr>
      <w:r w:rsidRPr="003B2883">
        <w:t xml:space="preserve">        - </w:t>
      </w:r>
      <w:r>
        <w:rPr>
          <w:lang w:eastAsia="zh-CN"/>
        </w:rPr>
        <w:t>p</w:t>
      </w:r>
      <w:r w:rsidRPr="003B2883">
        <w:rPr>
          <w:lang w:eastAsia="zh-CN"/>
        </w:rPr>
        <w:t>duSessionId</w:t>
      </w:r>
      <w:r>
        <w:rPr>
          <w:lang w:eastAsia="zh-CN"/>
        </w:rPr>
        <w:t>List</w:t>
      </w:r>
    </w:p>
    <w:p w14:paraId="560A5FB5" w14:textId="77777777" w:rsidR="00A61127" w:rsidRDefault="00A61127" w:rsidP="00A61127">
      <w:pPr>
        <w:pStyle w:val="PL"/>
      </w:pPr>
      <w:r w:rsidRPr="003B2883">
        <w:t xml:space="preserve">        - </w:t>
      </w:r>
      <w:r>
        <w:t>smfChangeInd</w:t>
      </w:r>
    </w:p>
    <w:p w14:paraId="67068FC6" w14:textId="77777777" w:rsidR="00A61127" w:rsidRDefault="00A61127" w:rsidP="00A61127">
      <w:pPr>
        <w:pStyle w:val="PL"/>
      </w:pPr>
    </w:p>
    <w:p w14:paraId="01C683CA" w14:textId="77777777" w:rsidR="00A61127" w:rsidRDefault="00A61127" w:rsidP="00A61127">
      <w:pPr>
        <w:pStyle w:val="PL"/>
        <w:rPr>
          <w:lang w:val="en-US" w:eastAsia="zh-CN"/>
        </w:rPr>
      </w:pPr>
      <w:r w:rsidRPr="003B2883">
        <w:t xml:space="preserve">    </w:t>
      </w:r>
      <w:r>
        <w:rPr>
          <w:lang w:val="en-US" w:eastAsia="zh-CN"/>
        </w:rPr>
        <w:t>V2xContext:</w:t>
      </w:r>
    </w:p>
    <w:p w14:paraId="37BA7C3A" w14:textId="77777777" w:rsidR="00A61127" w:rsidRDefault="00A61127" w:rsidP="00A61127">
      <w:pPr>
        <w:pStyle w:val="PL"/>
        <w:rPr>
          <w:lang w:val="en-US" w:eastAsia="zh-CN"/>
        </w:rPr>
      </w:pPr>
      <w:r>
        <w:rPr>
          <w:lang w:val="en-US" w:eastAsia="zh-CN"/>
        </w:rPr>
        <w:t xml:space="preserve">      description: </w:t>
      </w:r>
      <w:r>
        <w:rPr>
          <w:rFonts w:cs="Arial"/>
          <w:szCs w:val="18"/>
        </w:rPr>
        <w:t xml:space="preserve">Represents the </w:t>
      </w:r>
      <w:r>
        <w:rPr>
          <w:lang w:eastAsia="zh-CN"/>
        </w:rPr>
        <w:t>V2X services related parameters</w:t>
      </w:r>
    </w:p>
    <w:p w14:paraId="083C9E7C" w14:textId="77777777" w:rsidR="00A61127" w:rsidRPr="003B2883" w:rsidRDefault="00A61127" w:rsidP="00A61127">
      <w:pPr>
        <w:pStyle w:val="PL"/>
      </w:pPr>
      <w:r w:rsidRPr="003B2883">
        <w:t xml:space="preserve">      type: object</w:t>
      </w:r>
    </w:p>
    <w:p w14:paraId="1898A443" w14:textId="77777777" w:rsidR="00A61127" w:rsidRPr="00014D96" w:rsidRDefault="00A61127" w:rsidP="00A61127">
      <w:pPr>
        <w:pStyle w:val="PL"/>
        <w:rPr>
          <w:lang w:val="en-US" w:eastAsia="zh-CN"/>
        </w:rPr>
      </w:pPr>
      <w:r w:rsidRPr="003B2883">
        <w:t xml:space="preserve">      properties:</w:t>
      </w:r>
    </w:p>
    <w:p w14:paraId="32E24E12" w14:textId="77777777" w:rsidR="00A61127" w:rsidRPr="003B2883" w:rsidRDefault="00A61127" w:rsidP="00A61127">
      <w:pPr>
        <w:pStyle w:val="PL"/>
      </w:pPr>
      <w:r w:rsidRPr="003B2883">
        <w:t xml:space="preserve">        </w:t>
      </w:r>
      <w:r>
        <w:t>nrV2x</w:t>
      </w:r>
      <w:r w:rsidRPr="009973B8">
        <w:t>ServicesAuth</w:t>
      </w:r>
      <w:r w:rsidRPr="003B2883">
        <w:t>:</w:t>
      </w:r>
    </w:p>
    <w:p w14:paraId="2ED9D711" w14:textId="77777777" w:rsidR="00A61127" w:rsidRDefault="00A61127" w:rsidP="00A61127">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761C686F" w14:textId="77777777" w:rsidR="00A61127" w:rsidRPr="003B2883" w:rsidRDefault="00A61127" w:rsidP="00A61127">
      <w:pPr>
        <w:pStyle w:val="PL"/>
      </w:pPr>
      <w:r w:rsidRPr="003B2883">
        <w:t xml:space="preserve">        </w:t>
      </w:r>
      <w:r>
        <w:t>lteV2x</w:t>
      </w:r>
      <w:r w:rsidRPr="009973B8">
        <w:t>ServicesAuth</w:t>
      </w:r>
      <w:r w:rsidRPr="003B2883">
        <w:t>:</w:t>
      </w:r>
    </w:p>
    <w:p w14:paraId="3ADF728B" w14:textId="77777777" w:rsidR="00A61127" w:rsidRDefault="00A61127" w:rsidP="00A61127">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293A2107" w14:textId="77777777" w:rsidR="00A61127" w:rsidRPr="003B2883" w:rsidRDefault="00A61127" w:rsidP="00A61127">
      <w:pPr>
        <w:pStyle w:val="PL"/>
      </w:pPr>
      <w:r w:rsidRPr="003B2883">
        <w:t xml:space="preserve">        </w:t>
      </w:r>
      <w:r>
        <w:t>nrUeSidelinkAmbr</w:t>
      </w:r>
      <w:r w:rsidRPr="003B2883">
        <w:t>:</w:t>
      </w:r>
    </w:p>
    <w:p w14:paraId="3611DDEA" w14:textId="77777777" w:rsidR="00A61127" w:rsidRDefault="00A61127" w:rsidP="00A61127">
      <w:pPr>
        <w:pStyle w:val="PL"/>
        <w:rPr>
          <w:lang w:val="en-US"/>
        </w:rPr>
      </w:pPr>
      <w:r w:rsidRPr="003B2883">
        <w:rPr>
          <w:lang w:val="en-US"/>
        </w:rPr>
        <w:t xml:space="preserve">          $ref: 'TS29571_CommonData.yaml#/components/schemas/</w:t>
      </w:r>
      <w:r w:rsidRPr="005D14F1">
        <w:t>BitRate</w:t>
      </w:r>
      <w:r w:rsidRPr="003B2883">
        <w:rPr>
          <w:lang w:val="en-US"/>
        </w:rPr>
        <w:t>'</w:t>
      </w:r>
    </w:p>
    <w:p w14:paraId="667B21B6" w14:textId="77777777" w:rsidR="00A61127" w:rsidRPr="003B2883" w:rsidRDefault="00A61127" w:rsidP="00A61127">
      <w:pPr>
        <w:pStyle w:val="PL"/>
      </w:pPr>
      <w:r w:rsidRPr="003B2883">
        <w:t xml:space="preserve">        </w:t>
      </w:r>
      <w:r>
        <w:t>lteUeSidelinkAmbr</w:t>
      </w:r>
      <w:r w:rsidRPr="003B2883">
        <w:t>:</w:t>
      </w:r>
    </w:p>
    <w:p w14:paraId="1CC93CCE" w14:textId="77777777" w:rsidR="00A61127" w:rsidRPr="003B2883" w:rsidRDefault="00A61127" w:rsidP="00A61127">
      <w:pPr>
        <w:pStyle w:val="PL"/>
      </w:pPr>
      <w:r w:rsidRPr="003B2883">
        <w:rPr>
          <w:lang w:val="en-US"/>
        </w:rPr>
        <w:t xml:space="preserve">          $ref: 'TS29571_CommonData.yaml#/components/schemas/</w:t>
      </w:r>
      <w:r w:rsidRPr="005D14F1">
        <w:t>BitRate</w:t>
      </w:r>
      <w:r w:rsidRPr="003B2883">
        <w:rPr>
          <w:lang w:val="en-US"/>
        </w:rPr>
        <w:t>'</w:t>
      </w:r>
    </w:p>
    <w:p w14:paraId="6F2E5DB6" w14:textId="77777777" w:rsidR="00A61127" w:rsidRDefault="00A61127" w:rsidP="00A61127">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60CDF5C4" w14:textId="77777777" w:rsidR="00A61127" w:rsidRDefault="00A61127" w:rsidP="00A61127">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585A5AB6" w14:textId="77777777" w:rsidR="00A61127" w:rsidRDefault="00A61127" w:rsidP="00A61127">
      <w:pPr>
        <w:pStyle w:val="PL"/>
        <w:rPr>
          <w:lang w:val="en-US"/>
        </w:rPr>
      </w:pPr>
    </w:p>
    <w:p w14:paraId="1D56D149" w14:textId="77777777" w:rsidR="00A61127" w:rsidRDefault="00A61127" w:rsidP="00A61127">
      <w:pPr>
        <w:pStyle w:val="PL"/>
        <w:rPr>
          <w:lang w:val="en-US" w:eastAsia="zh-CN"/>
        </w:rPr>
      </w:pPr>
      <w:r w:rsidRPr="003B2883">
        <w:t xml:space="preserve">    </w:t>
      </w:r>
      <w:r>
        <w:rPr>
          <w:lang w:val="en-US" w:eastAsia="zh-CN"/>
        </w:rPr>
        <w:t>V2xInformation:</w:t>
      </w:r>
    </w:p>
    <w:p w14:paraId="26A796D7" w14:textId="77777777" w:rsidR="00A61127" w:rsidRDefault="00A61127" w:rsidP="00A61127">
      <w:pPr>
        <w:pStyle w:val="PL"/>
        <w:rPr>
          <w:lang w:val="en-US" w:eastAsia="zh-CN"/>
        </w:rPr>
      </w:pPr>
      <w:r>
        <w:rPr>
          <w:lang w:val="en-US" w:eastAsia="zh-CN"/>
        </w:rPr>
        <w:t xml:space="preserve">      description: </w:t>
      </w:r>
      <w:r>
        <w:rPr>
          <w:rFonts w:cs="Arial"/>
          <w:szCs w:val="18"/>
        </w:rPr>
        <w:t>V2X related</w:t>
      </w:r>
      <w:r w:rsidRPr="003B2883">
        <w:rPr>
          <w:rFonts w:cs="Arial"/>
          <w:szCs w:val="18"/>
        </w:rPr>
        <w:t xml:space="preserve"> N2 information</w:t>
      </w:r>
    </w:p>
    <w:p w14:paraId="06528E3A" w14:textId="77777777" w:rsidR="00A61127" w:rsidRPr="003B2883" w:rsidRDefault="00A61127" w:rsidP="00A61127">
      <w:pPr>
        <w:pStyle w:val="PL"/>
      </w:pPr>
      <w:r w:rsidRPr="003B2883">
        <w:t xml:space="preserve">      type: object</w:t>
      </w:r>
    </w:p>
    <w:p w14:paraId="2826EB90" w14:textId="77777777" w:rsidR="00A61127" w:rsidRDefault="00A61127" w:rsidP="00A61127">
      <w:pPr>
        <w:pStyle w:val="PL"/>
      </w:pPr>
      <w:r w:rsidRPr="003B2883">
        <w:t xml:space="preserve">      properties:</w:t>
      </w:r>
    </w:p>
    <w:p w14:paraId="7827B865" w14:textId="77777777" w:rsidR="00A61127" w:rsidRPr="003B2883" w:rsidRDefault="00A61127" w:rsidP="00A61127">
      <w:pPr>
        <w:pStyle w:val="PL"/>
      </w:pPr>
      <w:r w:rsidRPr="003B2883">
        <w:t xml:space="preserve">        </w:t>
      </w:r>
      <w:r>
        <w:rPr>
          <w:lang w:eastAsia="zh-CN"/>
        </w:rPr>
        <w:t>n2Pc5Pol</w:t>
      </w:r>
      <w:r w:rsidRPr="003B2883">
        <w:t>:</w:t>
      </w:r>
    </w:p>
    <w:p w14:paraId="26D9E6AA" w14:textId="77777777" w:rsidR="00A61127" w:rsidRDefault="00A61127" w:rsidP="00A61127">
      <w:pPr>
        <w:pStyle w:val="PL"/>
      </w:pPr>
      <w:r w:rsidRPr="003B2883">
        <w:t xml:space="preserve">          $ref: '#/components/schemas/N2InfoContent'</w:t>
      </w:r>
    </w:p>
    <w:p w14:paraId="1072D7DC" w14:textId="77777777" w:rsidR="00A61127" w:rsidRDefault="00A61127" w:rsidP="00A61127">
      <w:pPr>
        <w:pStyle w:val="PL"/>
      </w:pPr>
    </w:p>
    <w:p w14:paraId="20CFCD12" w14:textId="77777777" w:rsidR="00A61127" w:rsidRPr="00F601D2" w:rsidRDefault="00A61127" w:rsidP="00A61127">
      <w:pPr>
        <w:pStyle w:val="PL"/>
        <w:rPr>
          <w:lang w:val="fr-FR" w:eastAsia="zh-CN"/>
        </w:rPr>
      </w:pPr>
      <w:r w:rsidRPr="001E43F4">
        <w:rPr>
          <w:lang w:val="fr-FR"/>
        </w:rPr>
        <w:t xml:space="preserve">    </w:t>
      </w:r>
      <w:r>
        <w:rPr>
          <w:lang w:val="fr-FR" w:eastAsia="zh-CN"/>
        </w:rPr>
        <w:t>ProSe</w:t>
      </w:r>
      <w:r w:rsidRPr="00F601D2">
        <w:rPr>
          <w:lang w:val="fr-FR" w:eastAsia="zh-CN"/>
        </w:rPr>
        <w:t>Information:</w:t>
      </w:r>
    </w:p>
    <w:p w14:paraId="5EFADD37" w14:textId="77777777" w:rsidR="00A61127" w:rsidRPr="00F601D2" w:rsidRDefault="00A61127" w:rsidP="00A61127">
      <w:pPr>
        <w:pStyle w:val="PL"/>
        <w:rPr>
          <w:lang w:val="fr-FR" w:eastAsia="zh-CN"/>
        </w:rPr>
      </w:pPr>
      <w:r w:rsidRPr="00F601D2">
        <w:rPr>
          <w:lang w:val="fr-FR" w:eastAsia="zh-CN"/>
        </w:rPr>
        <w:t xml:space="preserve">      description: </w:t>
      </w:r>
      <w:r>
        <w:rPr>
          <w:rFonts w:cs="Arial"/>
          <w:szCs w:val="18"/>
          <w:lang w:val="fr-FR"/>
        </w:rPr>
        <w:t>Represents 5G ProSe</w:t>
      </w:r>
      <w:r w:rsidRPr="00F601D2">
        <w:rPr>
          <w:rFonts w:cs="Arial"/>
          <w:szCs w:val="18"/>
          <w:lang w:val="fr-FR"/>
        </w:rPr>
        <w:t xml:space="preserve"> related N2 information</w:t>
      </w:r>
      <w:r>
        <w:rPr>
          <w:rFonts w:cs="Arial"/>
          <w:szCs w:val="18"/>
          <w:lang w:val="fr-FR"/>
        </w:rPr>
        <w:t>.</w:t>
      </w:r>
    </w:p>
    <w:p w14:paraId="5905713A" w14:textId="77777777" w:rsidR="00A61127" w:rsidRPr="001E43F4" w:rsidRDefault="00A61127" w:rsidP="00A61127">
      <w:pPr>
        <w:pStyle w:val="PL"/>
        <w:rPr>
          <w:lang w:val="fr-FR"/>
        </w:rPr>
      </w:pPr>
      <w:r w:rsidRPr="00F601D2">
        <w:rPr>
          <w:lang w:val="fr-FR"/>
        </w:rPr>
        <w:t xml:space="preserve">      </w:t>
      </w:r>
      <w:r w:rsidRPr="001E43F4">
        <w:rPr>
          <w:lang w:val="fr-FR"/>
        </w:rPr>
        <w:t>type: object</w:t>
      </w:r>
    </w:p>
    <w:p w14:paraId="40D5ADA4" w14:textId="77777777" w:rsidR="00A61127" w:rsidRPr="001E43F4" w:rsidRDefault="00A61127" w:rsidP="00A61127">
      <w:pPr>
        <w:pStyle w:val="PL"/>
        <w:rPr>
          <w:lang w:val="fr-FR"/>
        </w:rPr>
      </w:pPr>
      <w:r w:rsidRPr="001E43F4">
        <w:rPr>
          <w:lang w:val="fr-FR"/>
        </w:rPr>
        <w:t xml:space="preserve">      properties:</w:t>
      </w:r>
    </w:p>
    <w:p w14:paraId="607331CF" w14:textId="77777777" w:rsidR="00A61127" w:rsidRPr="003B2883" w:rsidRDefault="00A61127" w:rsidP="00A61127">
      <w:pPr>
        <w:pStyle w:val="PL"/>
      </w:pPr>
      <w:r w:rsidRPr="001E43F4">
        <w:rPr>
          <w:lang w:val="fr-FR"/>
        </w:rPr>
        <w:t xml:space="preserve">        </w:t>
      </w:r>
      <w:r>
        <w:rPr>
          <w:lang w:eastAsia="zh-CN"/>
        </w:rPr>
        <w:t>n2Pc5ProSePol</w:t>
      </w:r>
      <w:r w:rsidRPr="003B2883">
        <w:t>:</w:t>
      </w:r>
    </w:p>
    <w:p w14:paraId="3E4ACC1C" w14:textId="77777777" w:rsidR="00A61127" w:rsidRDefault="00A61127" w:rsidP="00A61127">
      <w:pPr>
        <w:pStyle w:val="PL"/>
      </w:pPr>
      <w:r w:rsidRPr="003B2883">
        <w:t xml:space="preserve">          $ref: '#/components/schemas/N2InfoContent'</w:t>
      </w:r>
    </w:p>
    <w:p w14:paraId="568515F4" w14:textId="77777777" w:rsidR="00A61127" w:rsidRDefault="00A61127" w:rsidP="00A61127">
      <w:pPr>
        <w:pStyle w:val="PL"/>
        <w:rPr>
          <w:lang w:val="en-US"/>
        </w:rPr>
      </w:pPr>
    </w:p>
    <w:p w14:paraId="4AA80BEE" w14:textId="77777777" w:rsidR="00A61127" w:rsidRDefault="00A61127" w:rsidP="00A61127">
      <w:pPr>
        <w:pStyle w:val="PL"/>
      </w:pPr>
      <w:r w:rsidRPr="003B2883">
        <w:t xml:space="preserve">    </w:t>
      </w:r>
      <w:r>
        <w:t>I</w:t>
      </w:r>
      <w:r w:rsidRPr="006C1437">
        <w:t>mmediate</w:t>
      </w:r>
      <w:r>
        <w:t>MdtConf:</w:t>
      </w:r>
    </w:p>
    <w:p w14:paraId="2BDE7E95" w14:textId="77777777" w:rsidR="00A61127" w:rsidRDefault="00A61127" w:rsidP="00A61127">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11AADACC" w14:textId="77777777" w:rsidR="00A61127" w:rsidRPr="003B2883" w:rsidRDefault="00A61127" w:rsidP="00A61127">
      <w:pPr>
        <w:pStyle w:val="PL"/>
      </w:pPr>
      <w:r w:rsidRPr="003B2883">
        <w:t xml:space="preserve">      type: object</w:t>
      </w:r>
    </w:p>
    <w:p w14:paraId="62986E38" w14:textId="77777777" w:rsidR="00A61127" w:rsidRDefault="00A61127" w:rsidP="00A61127">
      <w:pPr>
        <w:pStyle w:val="PL"/>
      </w:pPr>
      <w:r w:rsidRPr="003B2883">
        <w:t xml:space="preserve">      properties:</w:t>
      </w:r>
    </w:p>
    <w:p w14:paraId="0CC93755" w14:textId="77777777" w:rsidR="00A61127" w:rsidRDefault="00A61127" w:rsidP="00A61127">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1E5C7B51"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5CF3982F" w14:textId="77777777" w:rsidR="00A61127" w:rsidRDefault="00A61127" w:rsidP="00A61127">
      <w:pPr>
        <w:pStyle w:val="PL"/>
      </w:pPr>
      <w:r w:rsidRPr="009004D6">
        <w:rPr>
          <w:lang w:val="en-US"/>
        </w:rPr>
        <w:t xml:space="preserve">        </w:t>
      </w:r>
      <w:r w:rsidRPr="002F505B">
        <w:t>measurementLteList</w:t>
      </w:r>
      <w:r>
        <w:t>:</w:t>
      </w:r>
    </w:p>
    <w:p w14:paraId="0822210A" w14:textId="77777777" w:rsidR="00A61127" w:rsidRDefault="00A61127" w:rsidP="00A61127">
      <w:pPr>
        <w:pStyle w:val="PL"/>
        <w:rPr>
          <w:lang w:val="en-US"/>
        </w:rPr>
      </w:pPr>
      <w:r>
        <w:rPr>
          <w:lang w:val="en-US"/>
        </w:rPr>
        <w:t xml:space="preserve">          type: array</w:t>
      </w:r>
    </w:p>
    <w:p w14:paraId="205A2792" w14:textId="77777777" w:rsidR="00A61127" w:rsidRDefault="00A61127" w:rsidP="00A61127">
      <w:pPr>
        <w:pStyle w:val="PL"/>
        <w:rPr>
          <w:lang w:val="en-US"/>
        </w:rPr>
      </w:pPr>
      <w:r>
        <w:rPr>
          <w:lang w:val="en-US"/>
        </w:rPr>
        <w:t xml:space="preserve">          items:</w:t>
      </w:r>
    </w:p>
    <w:p w14:paraId="3DACC296" w14:textId="77777777" w:rsidR="00A61127"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27B1D753" w14:textId="77777777" w:rsidR="00A61127" w:rsidRDefault="00A61127" w:rsidP="00A61127">
      <w:pPr>
        <w:pStyle w:val="PL"/>
        <w:rPr>
          <w:lang w:val="en-US"/>
        </w:rPr>
      </w:pPr>
      <w:r>
        <w:rPr>
          <w:rFonts w:hint="eastAsia"/>
          <w:lang w:val="en-US" w:eastAsia="zh-CN"/>
        </w:rPr>
        <w:t xml:space="preserve"> </w:t>
      </w:r>
      <w:r>
        <w:rPr>
          <w:lang w:val="en-US" w:eastAsia="zh-CN"/>
        </w:rPr>
        <w:t xml:space="preserve">         minItems: 1</w:t>
      </w:r>
    </w:p>
    <w:p w14:paraId="6C9E5507" w14:textId="77777777" w:rsidR="00A61127" w:rsidRDefault="00A61127" w:rsidP="00A61127">
      <w:pPr>
        <w:pStyle w:val="PL"/>
        <w:rPr>
          <w:lang w:val="en-US"/>
        </w:rPr>
      </w:pPr>
      <w:r w:rsidRPr="009004D6">
        <w:rPr>
          <w:lang w:val="en-US"/>
        </w:rPr>
        <w:t xml:space="preserve">        </w:t>
      </w:r>
      <w:r>
        <w:t>m</w:t>
      </w:r>
      <w:r w:rsidRPr="00F4699A">
        <w:t>easurement</w:t>
      </w:r>
      <w:r>
        <w:t>NrList</w:t>
      </w:r>
      <w:r w:rsidRPr="009004D6">
        <w:rPr>
          <w:lang w:val="en-US"/>
        </w:rPr>
        <w:t>:</w:t>
      </w:r>
    </w:p>
    <w:p w14:paraId="1130F17F" w14:textId="77777777" w:rsidR="00A61127" w:rsidRDefault="00A61127" w:rsidP="00A61127">
      <w:pPr>
        <w:pStyle w:val="PL"/>
        <w:rPr>
          <w:lang w:val="en-US"/>
        </w:rPr>
      </w:pPr>
      <w:r>
        <w:rPr>
          <w:lang w:val="en-US"/>
        </w:rPr>
        <w:t xml:space="preserve">          type: array</w:t>
      </w:r>
    </w:p>
    <w:p w14:paraId="1DAD43AB" w14:textId="77777777" w:rsidR="00A61127" w:rsidRDefault="00A61127" w:rsidP="00A61127">
      <w:pPr>
        <w:pStyle w:val="PL"/>
        <w:rPr>
          <w:lang w:val="en-US"/>
        </w:rPr>
      </w:pPr>
      <w:r>
        <w:rPr>
          <w:lang w:val="en-US"/>
        </w:rPr>
        <w:t xml:space="preserve">          items:</w:t>
      </w:r>
    </w:p>
    <w:p w14:paraId="1B09C93F" w14:textId="77777777" w:rsidR="00A61127"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617A2C5C" w14:textId="77777777" w:rsidR="00A61127" w:rsidRDefault="00A61127" w:rsidP="00A61127">
      <w:pPr>
        <w:pStyle w:val="PL"/>
        <w:rPr>
          <w:lang w:val="en-US"/>
        </w:rPr>
      </w:pPr>
      <w:r>
        <w:rPr>
          <w:rFonts w:hint="eastAsia"/>
          <w:lang w:val="en-US" w:eastAsia="zh-CN"/>
        </w:rPr>
        <w:t xml:space="preserve"> </w:t>
      </w:r>
      <w:r>
        <w:rPr>
          <w:lang w:val="en-US" w:eastAsia="zh-CN"/>
        </w:rPr>
        <w:t xml:space="preserve">         minItems: 1</w:t>
      </w:r>
    </w:p>
    <w:p w14:paraId="2704A149" w14:textId="77777777" w:rsidR="00A61127" w:rsidRDefault="00A61127" w:rsidP="00A61127">
      <w:pPr>
        <w:pStyle w:val="PL"/>
        <w:rPr>
          <w:lang w:val="en-US"/>
        </w:rPr>
      </w:pPr>
      <w:r w:rsidRPr="009004D6">
        <w:rPr>
          <w:lang w:val="en-US"/>
        </w:rPr>
        <w:t xml:space="preserve">        </w:t>
      </w:r>
      <w:r w:rsidRPr="00A52340">
        <w:t>reportingTrigger</w:t>
      </w:r>
      <w:r>
        <w:t>List</w:t>
      </w:r>
      <w:r w:rsidRPr="009004D6">
        <w:rPr>
          <w:lang w:val="en-US"/>
        </w:rPr>
        <w:t>:</w:t>
      </w:r>
    </w:p>
    <w:p w14:paraId="77AC3B84" w14:textId="77777777" w:rsidR="00A61127" w:rsidRDefault="00A61127" w:rsidP="00A61127">
      <w:pPr>
        <w:pStyle w:val="PL"/>
        <w:rPr>
          <w:lang w:val="en-US"/>
        </w:rPr>
      </w:pPr>
      <w:r>
        <w:rPr>
          <w:lang w:val="en-US"/>
        </w:rPr>
        <w:t xml:space="preserve">          type: array</w:t>
      </w:r>
    </w:p>
    <w:p w14:paraId="25743A87" w14:textId="77777777" w:rsidR="00A61127" w:rsidRDefault="00A61127" w:rsidP="00A61127">
      <w:pPr>
        <w:pStyle w:val="PL"/>
        <w:rPr>
          <w:lang w:val="en-US"/>
        </w:rPr>
      </w:pPr>
      <w:r>
        <w:rPr>
          <w:lang w:val="en-US"/>
        </w:rPr>
        <w:t xml:space="preserve">          items:</w:t>
      </w:r>
    </w:p>
    <w:p w14:paraId="76F62561" w14:textId="77777777" w:rsidR="00A61127"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5C05005C" w14:textId="77777777" w:rsidR="00A61127" w:rsidRDefault="00A61127" w:rsidP="00A61127">
      <w:pPr>
        <w:pStyle w:val="PL"/>
        <w:rPr>
          <w:lang w:val="en-US" w:eastAsia="zh-CN"/>
        </w:rPr>
      </w:pPr>
      <w:r>
        <w:rPr>
          <w:rFonts w:hint="eastAsia"/>
          <w:lang w:val="en-US" w:eastAsia="zh-CN"/>
        </w:rPr>
        <w:t xml:space="preserve"> </w:t>
      </w:r>
      <w:r>
        <w:rPr>
          <w:lang w:val="en-US" w:eastAsia="zh-CN"/>
        </w:rPr>
        <w:t xml:space="preserve">         minItems: 1</w:t>
      </w:r>
    </w:p>
    <w:p w14:paraId="46EBA8A8" w14:textId="77777777" w:rsidR="00A61127" w:rsidRDefault="00A61127" w:rsidP="00A61127">
      <w:pPr>
        <w:pStyle w:val="PL"/>
        <w:rPr>
          <w:lang w:val="en-US"/>
        </w:rPr>
      </w:pPr>
      <w:r w:rsidRPr="009004D6">
        <w:rPr>
          <w:lang w:val="en-US"/>
        </w:rPr>
        <w:lastRenderedPageBreak/>
        <w:t xml:space="preserve">        </w:t>
      </w:r>
      <w:r w:rsidRPr="00F60B98">
        <w:t>reportInterval</w:t>
      </w:r>
      <w:r w:rsidRPr="009004D6">
        <w:rPr>
          <w:lang w:val="en-US"/>
        </w:rPr>
        <w:t>:</w:t>
      </w:r>
    </w:p>
    <w:p w14:paraId="59B209B3"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1E2AFB9C" w14:textId="77777777" w:rsidR="00A61127" w:rsidRDefault="00A61127" w:rsidP="00A61127">
      <w:pPr>
        <w:pStyle w:val="PL"/>
        <w:rPr>
          <w:lang w:val="en-US"/>
        </w:rPr>
      </w:pPr>
      <w:r w:rsidRPr="009004D6">
        <w:rPr>
          <w:lang w:val="en-US"/>
        </w:rPr>
        <w:t xml:space="preserve">        </w:t>
      </w:r>
      <w:r>
        <w:t>reportIntervalNr</w:t>
      </w:r>
      <w:r w:rsidRPr="009004D6">
        <w:rPr>
          <w:lang w:val="en-US"/>
        </w:rPr>
        <w:t>:</w:t>
      </w:r>
    </w:p>
    <w:p w14:paraId="72035281"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04811FF8" w14:textId="77777777" w:rsidR="00A61127" w:rsidRDefault="00A61127" w:rsidP="00A61127">
      <w:pPr>
        <w:pStyle w:val="PL"/>
        <w:rPr>
          <w:lang w:val="en-US"/>
        </w:rPr>
      </w:pPr>
      <w:r w:rsidRPr="009004D6">
        <w:rPr>
          <w:lang w:val="en-US"/>
        </w:rPr>
        <w:t xml:space="preserve">        </w:t>
      </w:r>
      <w:r w:rsidRPr="00474FD8">
        <w:t>reportAmount</w:t>
      </w:r>
      <w:r w:rsidRPr="009004D6">
        <w:rPr>
          <w:lang w:val="en-US"/>
        </w:rPr>
        <w:t>:</w:t>
      </w:r>
    </w:p>
    <w:p w14:paraId="68B41F5E"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612454C7" w14:textId="77777777" w:rsidR="00A61127" w:rsidRDefault="00A61127" w:rsidP="00A61127">
      <w:pPr>
        <w:pStyle w:val="PL"/>
        <w:rPr>
          <w:lang w:val="en-US"/>
        </w:rPr>
      </w:pPr>
      <w:r w:rsidRPr="009004D6">
        <w:rPr>
          <w:lang w:val="en-US"/>
        </w:rPr>
        <w:t xml:space="preserve">        </w:t>
      </w:r>
      <w:r w:rsidRPr="008B649E">
        <w:t>eventThresholdRsrp</w:t>
      </w:r>
      <w:r w:rsidRPr="009004D6">
        <w:rPr>
          <w:lang w:val="en-US"/>
        </w:rPr>
        <w:t>:</w:t>
      </w:r>
    </w:p>
    <w:p w14:paraId="49D54B41" w14:textId="77777777" w:rsidR="00A61127" w:rsidRDefault="00A61127" w:rsidP="00A61127">
      <w:pPr>
        <w:pStyle w:val="PL"/>
      </w:pPr>
      <w:r>
        <w:rPr>
          <w:lang w:val="en-US"/>
        </w:rPr>
        <w:t xml:space="preserve">          type: </w:t>
      </w:r>
      <w:r>
        <w:t>integer</w:t>
      </w:r>
    </w:p>
    <w:p w14:paraId="16B4EB36" w14:textId="77777777" w:rsidR="00A61127" w:rsidRDefault="00A61127" w:rsidP="00A61127">
      <w:pPr>
        <w:pStyle w:val="PL"/>
      </w:pPr>
      <w:r>
        <w:t xml:space="preserve">          minimum: 0</w:t>
      </w:r>
    </w:p>
    <w:p w14:paraId="35B02DFD" w14:textId="77777777" w:rsidR="00A61127" w:rsidRDefault="00A61127" w:rsidP="00A61127">
      <w:pPr>
        <w:pStyle w:val="PL"/>
        <w:rPr>
          <w:lang w:val="en-US"/>
        </w:rPr>
      </w:pPr>
      <w:r>
        <w:t xml:space="preserve">          maximum: 97</w:t>
      </w:r>
    </w:p>
    <w:p w14:paraId="42E125AA" w14:textId="77777777" w:rsidR="00A61127" w:rsidRDefault="00A61127" w:rsidP="00A61127">
      <w:pPr>
        <w:pStyle w:val="PL"/>
        <w:rPr>
          <w:lang w:val="en-US"/>
        </w:rPr>
      </w:pPr>
      <w:r w:rsidRPr="009004D6">
        <w:rPr>
          <w:lang w:val="en-US"/>
        </w:rPr>
        <w:t xml:space="preserve">        </w:t>
      </w:r>
      <w:r w:rsidRPr="008B649E">
        <w:t>eventThresholdRsrq</w:t>
      </w:r>
      <w:r w:rsidRPr="009004D6">
        <w:rPr>
          <w:lang w:val="en-US"/>
        </w:rPr>
        <w:t>:</w:t>
      </w:r>
    </w:p>
    <w:p w14:paraId="526ED408" w14:textId="77777777" w:rsidR="00A61127" w:rsidRDefault="00A61127" w:rsidP="00A61127">
      <w:pPr>
        <w:pStyle w:val="PL"/>
      </w:pPr>
      <w:r>
        <w:rPr>
          <w:lang w:val="en-US"/>
        </w:rPr>
        <w:t xml:space="preserve">          type: </w:t>
      </w:r>
      <w:r>
        <w:t>integer</w:t>
      </w:r>
    </w:p>
    <w:p w14:paraId="00C9189E" w14:textId="77777777" w:rsidR="00A61127" w:rsidRDefault="00A61127" w:rsidP="00A61127">
      <w:pPr>
        <w:pStyle w:val="PL"/>
      </w:pPr>
      <w:r>
        <w:t xml:space="preserve">          minimum: 0</w:t>
      </w:r>
    </w:p>
    <w:p w14:paraId="3DC2137B" w14:textId="77777777" w:rsidR="00A61127" w:rsidRDefault="00A61127" w:rsidP="00A61127">
      <w:pPr>
        <w:pStyle w:val="PL"/>
      </w:pPr>
      <w:r>
        <w:t xml:space="preserve">          maximum: 34</w:t>
      </w:r>
    </w:p>
    <w:p w14:paraId="5972245C" w14:textId="77777777" w:rsidR="00A61127" w:rsidRDefault="00A61127" w:rsidP="00A61127">
      <w:pPr>
        <w:pStyle w:val="PL"/>
        <w:rPr>
          <w:lang w:val="en-US"/>
        </w:rPr>
      </w:pPr>
      <w:r w:rsidRPr="009004D6">
        <w:rPr>
          <w:lang w:val="en-US"/>
        </w:rPr>
        <w:t xml:space="preserve">        </w:t>
      </w:r>
      <w:r>
        <w:t>eventThresholdRsrpNr</w:t>
      </w:r>
      <w:r w:rsidRPr="009004D6">
        <w:rPr>
          <w:lang w:val="en-US"/>
        </w:rPr>
        <w:t>:</w:t>
      </w:r>
    </w:p>
    <w:p w14:paraId="0AE9B817" w14:textId="77777777" w:rsidR="00A61127" w:rsidRDefault="00A61127" w:rsidP="00A61127">
      <w:pPr>
        <w:pStyle w:val="PL"/>
      </w:pPr>
      <w:r>
        <w:rPr>
          <w:lang w:val="en-US"/>
        </w:rPr>
        <w:t xml:space="preserve">          type: </w:t>
      </w:r>
      <w:r>
        <w:t>integer</w:t>
      </w:r>
    </w:p>
    <w:p w14:paraId="4347F597" w14:textId="77777777" w:rsidR="00A61127" w:rsidRDefault="00A61127" w:rsidP="00A61127">
      <w:pPr>
        <w:pStyle w:val="PL"/>
      </w:pPr>
      <w:r>
        <w:t xml:space="preserve">          minimum: 0</w:t>
      </w:r>
    </w:p>
    <w:p w14:paraId="3AA57447" w14:textId="77777777" w:rsidR="00A61127" w:rsidRDefault="00A61127" w:rsidP="00A61127">
      <w:pPr>
        <w:pStyle w:val="PL"/>
        <w:rPr>
          <w:lang w:val="en-US"/>
        </w:rPr>
      </w:pPr>
      <w:r>
        <w:t xml:space="preserve">          maximum: 127</w:t>
      </w:r>
    </w:p>
    <w:p w14:paraId="786A9A23" w14:textId="77777777" w:rsidR="00A61127" w:rsidRDefault="00A61127" w:rsidP="00A61127">
      <w:pPr>
        <w:pStyle w:val="PL"/>
        <w:rPr>
          <w:lang w:val="en-US"/>
        </w:rPr>
      </w:pPr>
      <w:r w:rsidRPr="009004D6">
        <w:rPr>
          <w:lang w:val="en-US"/>
        </w:rPr>
        <w:t xml:space="preserve">        </w:t>
      </w:r>
      <w:r>
        <w:t>eventThresholdRsrqNr</w:t>
      </w:r>
      <w:r w:rsidRPr="009004D6">
        <w:rPr>
          <w:lang w:val="en-US"/>
        </w:rPr>
        <w:t>:</w:t>
      </w:r>
    </w:p>
    <w:p w14:paraId="2CA82275" w14:textId="77777777" w:rsidR="00A61127" w:rsidRDefault="00A61127" w:rsidP="00A61127">
      <w:pPr>
        <w:pStyle w:val="PL"/>
      </w:pPr>
      <w:r>
        <w:rPr>
          <w:lang w:val="en-US"/>
        </w:rPr>
        <w:t xml:space="preserve">          type: </w:t>
      </w:r>
      <w:r>
        <w:t>integer</w:t>
      </w:r>
    </w:p>
    <w:p w14:paraId="493EB227" w14:textId="77777777" w:rsidR="00A61127" w:rsidRDefault="00A61127" w:rsidP="00A61127">
      <w:pPr>
        <w:pStyle w:val="PL"/>
      </w:pPr>
      <w:r>
        <w:t xml:space="preserve">          minimum: 0</w:t>
      </w:r>
    </w:p>
    <w:p w14:paraId="05455F3C" w14:textId="77777777" w:rsidR="00A61127" w:rsidRDefault="00A61127" w:rsidP="00A61127">
      <w:pPr>
        <w:pStyle w:val="PL"/>
      </w:pPr>
      <w:r>
        <w:t xml:space="preserve">          maximum: 127</w:t>
      </w:r>
    </w:p>
    <w:p w14:paraId="516324D6" w14:textId="77777777" w:rsidR="00A61127" w:rsidRDefault="00A61127" w:rsidP="00A61127">
      <w:pPr>
        <w:pStyle w:val="PL"/>
        <w:rPr>
          <w:lang w:val="en-US"/>
        </w:rPr>
      </w:pPr>
      <w:r w:rsidRPr="009004D6">
        <w:rPr>
          <w:lang w:val="en-US"/>
        </w:rPr>
        <w:t xml:space="preserve">        </w:t>
      </w:r>
      <w:r w:rsidRPr="00957551">
        <w:t>collectionPeriodRmmLte</w:t>
      </w:r>
      <w:r w:rsidRPr="009004D6">
        <w:rPr>
          <w:lang w:val="en-US"/>
        </w:rPr>
        <w:t>:</w:t>
      </w:r>
    </w:p>
    <w:p w14:paraId="63890DBE"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1BE1105C" w14:textId="77777777" w:rsidR="00A61127" w:rsidRDefault="00A61127" w:rsidP="00A61127">
      <w:pPr>
        <w:pStyle w:val="PL"/>
        <w:rPr>
          <w:lang w:val="en-US"/>
        </w:rPr>
      </w:pPr>
      <w:r w:rsidRPr="009004D6">
        <w:rPr>
          <w:lang w:val="en-US"/>
        </w:rPr>
        <w:t xml:space="preserve">        </w:t>
      </w:r>
      <w:r>
        <w:t>collectionPeriodRmmNr</w:t>
      </w:r>
      <w:r w:rsidRPr="009004D6">
        <w:rPr>
          <w:lang w:val="en-US"/>
        </w:rPr>
        <w:t>:</w:t>
      </w:r>
    </w:p>
    <w:p w14:paraId="243D6733"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62ACD7D5" w14:textId="77777777" w:rsidR="00A61127" w:rsidRDefault="00A61127" w:rsidP="00A61127">
      <w:pPr>
        <w:pStyle w:val="PL"/>
        <w:rPr>
          <w:lang w:val="en-US"/>
        </w:rPr>
      </w:pPr>
      <w:r w:rsidRPr="009004D6">
        <w:rPr>
          <w:lang w:val="en-US"/>
        </w:rPr>
        <w:t xml:space="preserve">        </w:t>
      </w:r>
      <w:r w:rsidRPr="000A2431">
        <w:t>measurementPeriodLte</w:t>
      </w:r>
      <w:r w:rsidRPr="009004D6">
        <w:rPr>
          <w:lang w:val="en-US"/>
        </w:rPr>
        <w:t>:</w:t>
      </w:r>
    </w:p>
    <w:p w14:paraId="1BE0EB16"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1EA76344" w14:textId="77777777" w:rsidR="00A61127" w:rsidRDefault="00A61127" w:rsidP="00A61127">
      <w:pPr>
        <w:pStyle w:val="PL"/>
        <w:rPr>
          <w:lang w:val="en-US"/>
        </w:rPr>
      </w:pPr>
      <w:r w:rsidRPr="009004D6">
        <w:rPr>
          <w:lang w:val="en-US"/>
        </w:rPr>
        <w:t xml:space="preserve">        </w:t>
      </w:r>
      <w:r>
        <w:t>area</w:t>
      </w:r>
      <w:r w:rsidRPr="00846FE8">
        <w:t>Scope</w:t>
      </w:r>
      <w:r w:rsidRPr="009004D6">
        <w:rPr>
          <w:lang w:val="en-US"/>
        </w:rPr>
        <w:t>:</w:t>
      </w:r>
    </w:p>
    <w:p w14:paraId="1697EAFE"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5D1ECA18" w14:textId="77777777" w:rsidR="00A61127" w:rsidRDefault="00A61127" w:rsidP="00A61127">
      <w:pPr>
        <w:pStyle w:val="PL"/>
        <w:rPr>
          <w:lang w:val="en-US"/>
        </w:rPr>
      </w:pPr>
      <w:r w:rsidRPr="009004D6">
        <w:rPr>
          <w:lang w:val="en-US"/>
        </w:rPr>
        <w:t xml:space="preserve">        </w:t>
      </w:r>
      <w:r w:rsidRPr="009958AE">
        <w:t>positioningMethod</w:t>
      </w:r>
      <w:r w:rsidRPr="009004D6">
        <w:rPr>
          <w:lang w:val="en-US"/>
        </w:rPr>
        <w:t>:</w:t>
      </w:r>
    </w:p>
    <w:p w14:paraId="013BE0ED" w14:textId="77777777" w:rsidR="00A61127" w:rsidRDefault="00A61127" w:rsidP="00A61127">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71308E48" w14:textId="77777777" w:rsidR="00A61127" w:rsidRDefault="00A61127" w:rsidP="00A61127">
      <w:pPr>
        <w:pStyle w:val="PL"/>
        <w:rPr>
          <w:lang w:val="en-US"/>
        </w:rPr>
      </w:pPr>
      <w:r w:rsidRPr="009004D6">
        <w:rPr>
          <w:lang w:val="en-US"/>
        </w:rPr>
        <w:t xml:space="preserve">        </w:t>
      </w:r>
      <w:r>
        <w:t>addPositioningMethodList</w:t>
      </w:r>
      <w:r w:rsidRPr="009004D6">
        <w:rPr>
          <w:lang w:val="en-US"/>
        </w:rPr>
        <w:t>:</w:t>
      </w:r>
    </w:p>
    <w:p w14:paraId="6ECF441C" w14:textId="77777777" w:rsidR="00A61127" w:rsidRDefault="00A61127" w:rsidP="00A61127">
      <w:pPr>
        <w:pStyle w:val="PL"/>
        <w:rPr>
          <w:lang w:val="en-US"/>
        </w:rPr>
      </w:pPr>
      <w:r>
        <w:rPr>
          <w:lang w:val="en-US"/>
        </w:rPr>
        <w:t xml:space="preserve">          type: array</w:t>
      </w:r>
    </w:p>
    <w:p w14:paraId="2074D764" w14:textId="77777777" w:rsidR="00A61127" w:rsidRDefault="00A61127" w:rsidP="00A61127">
      <w:pPr>
        <w:pStyle w:val="PL"/>
        <w:rPr>
          <w:lang w:val="en-US"/>
        </w:rPr>
      </w:pPr>
      <w:r>
        <w:rPr>
          <w:lang w:val="en-US"/>
        </w:rPr>
        <w:t xml:space="preserve">          items:</w:t>
      </w:r>
    </w:p>
    <w:p w14:paraId="3D77DC7D" w14:textId="77777777" w:rsidR="00A61127"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3A5273FD" w14:textId="77777777" w:rsidR="00A61127" w:rsidRDefault="00A61127" w:rsidP="00A61127">
      <w:pPr>
        <w:pStyle w:val="PL"/>
        <w:rPr>
          <w:lang w:val="en-US"/>
        </w:rPr>
      </w:pPr>
      <w:r>
        <w:rPr>
          <w:rFonts w:hint="eastAsia"/>
          <w:lang w:val="en-US" w:eastAsia="zh-CN"/>
        </w:rPr>
        <w:t xml:space="preserve"> </w:t>
      </w:r>
      <w:r>
        <w:rPr>
          <w:lang w:val="en-US" w:eastAsia="zh-CN"/>
        </w:rPr>
        <w:t xml:space="preserve">         minItems: 1</w:t>
      </w:r>
    </w:p>
    <w:p w14:paraId="08387CD1" w14:textId="77777777" w:rsidR="00A61127" w:rsidRDefault="00A61127" w:rsidP="00A61127">
      <w:pPr>
        <w:pStyle w:val="PL"/>
        <w:rPr>
          <w:lang w:val="en-US"/>
        </w:rPr>
      </w:pPr>
      <w:r w:rsidRPr="009004D6">
        <w:rPr>
          <w:lang w:val="en-US"/>
        </w:rPr>
        <w:t xml:space="preserve">        </w:t>
      </w:r>
      <w:r w:rsidRPr="007748C4">
        <w:t>mdtAllowedPlmnIdList</w:t>
      </w:r>
      <w:r w:rsidRPr="009004D6">
        <w:rPr>
          <w:lang w:val="en-US"/>
        </w:rPr>
        <w:t>:</w:t>
      </w:r>
    </w:p>
    <w:p w14:paraId="7A191179" w14:textId="77777777" w:rsidR="00A61127" w:rsidRDefault="00A61127" w:rsidP="00A61127">
      <w:pPr>
        <w:pStyle w:val="PL"/>
        <w:rPr>
          <w:lang w:val="en-US"/>
        </w:rPr>
      </w:pPr>
      <w:r>
        <w:rPr>
          <w:lang w:val="en-US"/>
        </w:rPr>
        <w:t xml:space="preserve">          type: array</w:t>
      </w:r>
    </w:p>
    <w:p w14:paraId="2EC04DF6" w14:textId="77777777" w:rsidR="00A61127" w:rsidRDefault="00A61127" w:rsidP="00A61127">
      <w:pPr>
        <w:pStyle w:val="PL"/>
        <w:rPr>
          <w:lang w:val="en-US"/>
        </w:rPr>
      </w:pPr>
      <w:r>
        <w:rPr>
          <w:lang w:val="en-US"/>
        </w:rPr>
        <w:t xml:space="preserve">          items:</w:t>
      </w:r>
    </w:p>
    <w:p w14:paraId="227BABB6" w14:textId="77777777" w:rsidR="00A61127" w:rsidRPr="009004D6"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7D773AAF" w14:textId="77777777" w:rsidR="00A61127" w:rsidRDefault="00A61127" w:rsidP="00A61127">
      <w:pPr>
        <w:pStyle w:val="PL"/>
        <w:rPr>
          <w:lang w:val="en-US" w:eastAsia="zh-CN"/>
        </w:rPr>
      </w:pPr>
      <w:r>
        <w:rPr>
          <w:rFonts w:hint="eastAsia"/>
          <w:lang w:val="en-US" w:eastAsia="zh-CN"/>
        </w:rPr>
        <w:t xml:space="preserve"> </w:t>
      </w:r>
      <w:r>
        <w:rPr>
          <w:lang w:val="en-US" w:eastAsia="zh-CN"/>
        </w:rPr>
        <w:t xml:space="preserve">         minItems: 1</w:t>
      </w:r>
    </w:p>
    <w:p w14:paraId="6213360C" w14:textId="77777777" w:rsidR="00A61127" w:rsidRDefault="00A61127" w:rsidP="00A61127">
      <w:pPr>
        <w:pStyle w:val="PL"/>
        <w:rPr>
          <w:lang w:val="en-US" w:eastAsia="zh-CN"/>
        </w:rPr>
      </w:pPr>
      <w:r>
        <w:rPr>
          <w:rFonts w:hint="eastAsia"/>
          <w:lang w:val="en-US" w:eastAsia="zh-CN"/>
        </w:rPr>
        <w:t xml:space="preserve"> </w:t>
      </w:r>
      <w:r>
        <w:rPr>
          <w:lang w:val="en-US" w:eastAsia="zh-CN"/>
        </w:rPr>
        <w:t xml:space="preserve">         maxItems: 16</w:t>
      </w:r>
    </w:p>
    <w:p w14:paraId="160D488C" w14:textId="77777777" w:rsidR="00A61127" w:rsidRDefault="00A61127" w:rsidP="00A61127">
      <w:pPr>
        <w:pStyle w:val="PL"/>
        <w:rPr>
          <w:lang w:val="en-US"/>
        </w:rPr>
      </w:pPr>
      <w:r w:rsidRPr="009004D6">
        <w:rPr>
          <w:lang w:val="en-US"/>
        </w:rPr>
        <w:t xml:space="preserve">        </w:t>
      </w:r>
      <w:r>
        <w:rPr>
          <w:lang w:eastAsia="zh-CN"/>
        </w:rPr>
        <w:t>sensor</w:t>
      </w:r>
      <w:r>
        <w:t>MeasurementList</w:t>
      </w:r>
      <w:r w:rsidRPr="009004D6">
        <w:rPr>
          <w:lang w:val="en-US"/>
        </w:rPr>
        <w:t>:</w:t>
      </w:r>
    </w:p>
    <w:p w14:paraId="16A4E2B3" w14:textId="77777777" w:rsidR="00A61127" w:rsidRDefault="00A61127" w:rsidP="00A61127">
      <w:pPr>
        <w:pStyle w:val="PL"/>
        <w:rPr>
          <w:lang w:val="en-US"/>
        </w:rPr>
      </w:pPr>
      <w:r>
        <w:rPr>
          <w:lang w:val="en-US"/>
        </w:rPr>
        <w:t xml:space="preserve">          type: array</w:t>
      </w:r>
    </w:p>
    <w:p w14:paraId="4E99BD93" w14:textId="77777777" w:rsidR="00A61127" w:rsidRDefault="00A61127" w:rsidP="00A61127">
      <w:pPr>
        <w:pStyle w:val="PL"/>
        <w:rPr>
          <w:lang w:val="en-US"/>
        </w:rPr>
      </w:pPr>
      <w:r>
        <w:rPr>
          <w:lang w:val="en-US"/>
        </w:rPr>
        <w:t xml:space="preserve">          items:</w:t>
      </w:r>
    </w:p>
    <w:p w14:paraId="7B0A945A" w14:textId="77777777" w:rsidR="00A61127" w:rsidRDefault="00A61127" w:rsidP="00A6112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5FEA4CBC" w14:textId="77777777" w:rsidR="00A61127" w:rsidRDefault="00A61127" w:rsidP="00A61127">
      <w:pPr>
        <w:pStyle w:val="PL"/>
        <w:rPr>
          <w:lang w:val="en-US"/>
        </w:rPr>
      </w:pPr>
      <w:r>
        <w:rPr>
          <w:rFonts w:hint="eastAsia"/>
          <w:lang w:val="en-US" w:eastAsia="zh-CN"/>
        </w:rPr>
        <w:t xml:space="preserve"> </w:t>
      </w:r>
      <w:r>
        <w:rPr>
          <w:lang w:val="en-US" w:eastAsia="zh-CN"/>
        </w:rPr>
        <w:t xml:space="preserve">         minItems: 1</w:t>
      </w:r>
    </w:p>
    <w:p w14:paraId="3A8EB4DE" w14:textId="77777777" w:rsidR="00A61127" w:rsidRPr="009004D6" w:rsidRDefault="00A61127" w:rsidP="00A61127">
      <w:pPr>
        <w:pStyle w:val="PL"/>
        <w:rPr>
          <w:lang w:val="en-US"/>
        </w:rPr>
      </w:pPr>
      <w:r w:rsidRPr="009004D6">
        <w:rPr>
          <w:lang w:val="en-US"/>
        </w:rPr>
        <w:t xml:space="preserve">      required:</w:t>
      </w:r>
    </w:p>
    <w:p w14:paraId="0FBD8A0F" w14:textId="77777777" w:rsidR="00A61127" w:rsidRDefault="00A61127" w:rsidP="00A61127">
      <w:pPr>
        <w:pStyle w:val="PL"/>
        <w:rPr>
          <w:lang w:eastAsia="zh-CN"/>
        </w:rPr>
      </w:pPr>
      <w:r w:rsidRPr="009004D6">
        <w:rPr>
          <w:lang w:val="en-US"/>
        </w:rPr>
        <w:t xml:space="preserve">        - </w:t>
      </w:r>
      <w:r>
        <w:rPr>
          <w:rFonts w:hint="eastAsia"/>
          <w:lang w:eastAsia="zh-CN"/>
        </w:rPr>
        <w:t>j</w:t>
      </w:r>
      <w:r>
        <w:rPr>
          <w:lang w:eastAsia="zh-CN"/>
        </w:rPr>
        <w:t>obType</w:t>
      </w:r>
    </w:p>
    <w:p w14:paraId="75661A04" w14:textId="77777777" w:rsidR="00A61127" w:rsidRDefault="00A61127" w:rsidP="00A61127">
      <w:pPr>
        <w:pStyle w:val="PL"/>
        <w:rPr>
          <w:lang w:eastAsia="zh-CN"/>
        </w:rPr>
      </w:pPr>
    </w:p>
    <w:p w14:paraId="690110F9" w14:textId="77777777" w:rsidR="00A61127" w:rsidRDefault="00A61127" w:rsidP="00A61127">
      <w:pPr>
        <w:pStyle w:val="PL"/>
      </w:pPr>
      <w:r>
        <w:t xml:space="preserve">    EpsNasSecurityMode:</w:t>
      </w:r>
    </w:p>
    <w:p w14:paraId="68F514AB" w14:textId="77777777" w:rsidR="00A61127" w:rsidRDefault="00A61127" w:rsidP="00A61127">
      <w:pPr>
        <w:pStyle w:val="PL"/>
      </w:pPr>
      <w:r>
        <w:t xml:space="preserve">      description: </w:t>
      </w:r>
      <w:r>
        <w:rPr>
          <w:rFonts w:cs="Arial"/>
          <w:szCs w:val="18"/>
        </w:rPr>
        <w:t>Indicates the EPS NAS Security Mode</w:t>
      </w:r>
    </w:p>
    <w:p w14:paraId="1D26D9C3" w14:textId="77777777" w:rsidR="00A61127" w:rsidRDefault="00A61127" w:rsidP="00A61127">
      <w:pPr>
        <w:pStyle w:val="PL"/>
      </w:pPr>
      <w:r>
        <w:t xml:space="preserve">      type: object</w:t>
      </w:r>
    </w:p>
    <w:p w14:paraId="767CC80E" w14:textId="77777777" w:rsidR="00A61127" w:rsidRDefault="00A61127" w:rsidP="00A61127">
      <w:pPr>
        <w:pStyle w:val="PL"/>
      </w:pPr>
      <w:r>
        <w:t xml:space="preserve">      properties:</w:t>
      </w:r>
    </w:p>
    <w:p w14:paraId="2C13C676" w14:textId="77777777" w:rsidR="00A61127" w:rsidRDefault="00A61127" w:rsidP="00A61127">
      <w:pPr>
        <w:pStyle w:val="PL"/>
      </w:pPr>
      <w:r>
        <w:t xml:space="preserve">        integrityAlgorithm:</w:t>
      </w:r>
    </w:p>
    <w:p w14:paraId="0DB15CA2" w14:textId="77777777" w:rsidR="00A61127" w:rsidRDefault="00A61127" w:rsidP="00A61127">
      <w:pPr>
        <w:pStyle w:val="PL"/>
      </w:pPr>
      <w:r>
        <w:t xml:space="preserve">          $ref: '#/components/schemas/EpsNasIntegrityAlgorithm'</w:t>
      </w:r>
    </w:p>
    <w:p w14:paraId="683B7C6E" w14:textId="77777777" w:rsidR="00A61127" w:rsidRDefault="00A61127" w:rsidP="00A61127">
      <w:pPr>
        <w:pStyle w:val="PL"/>
      </w:pPr>
      <w:r>
        <w:t xml:space="preserve">        cipheringAlgorithm:</w:t>
      </w:r>
    </w:p>
    <w:p w14:paraId="4D217009" w14:textId="77777777" w:rsidR="00A61127" w:rsidRDefault="00A61127" w:rsidP="00A61127">
      <w:pPr>
        <w:pStyle w:val="PL"/>
      </w:pPr>
      <w:r>
        <w:t xml:space="preserve">          $ref: '#/components/schemas/EpsNasCipheringAlgorithm'</w:t>
      </w:r>
    </w:p>
    <w:p w14:paraId="16D3EE93" w14:textId="77777777" w:rsidR="00A61127" w:rsidRDefault="00A61127" w:rsidP="00A61127">
      <w:pPr>
        <w:pStyle w:val="PL"/>
      </w:pPr>
      <w:r>
        <w:t xml:space="preserve">      required:</w:t>
      </w:r>
    </w:p>
    <w:p w14:paraId="5B74470E" w14:textId="77777777" w:rsidR="00A61127" w:rsidRDefault="00A61127" w:rsidP="00A61127">
      <w:pPr>
        <w:pStyle w:val="PL"/>
      </w:pPr>
      <w:r>
        <w:t xml:space="preserve">        - integrityAlgorithm</w:t>
      </w:r>
    </w:p>
    <w:p w14:paraId="16D6D322" w14:textId="77777777" w:rsidR="00A61127" w:rsidRDefault="00A61127" w:rsidP="00A61127">
      <w:pPr>
        <w:pStyle w:val="PL"/>
      </w:pPr>
      <w:r>
        <w:t xml:space="preserve">        - cipheringAlgorithm</w:t>
      </w:r>
    </w:p>
    <w:p w14:paraId="4A6E7A2C" w14:textId="77777777" w:rsidR="00A61127" w:rsidRDefault="00A61127" w:rsidP="00A61127">
      <w:pPr>
        <w:pStyle w:val="PL"/>
      </w:pPr>
    </w:p>
    <w:p w14:paraId="0B51B404" w14:textId="77777777" w:rsidR="00A61127" w:rsidRDefault="00A61127" w:rsidP="00A61127">
      <w:pPr>
        <w:pStyle w:val="PL"/>
      </w:pPr>
      <w:r w:rsidRPr="00B3056F">
        <w:t xml:space="preserve">    EcRestrictionData</w:t>
      </w:r>
      <w:r>
        <w:t>Wb</w:t>
      </w:r>
      <w:r w:rsidRPr="00B3056F">
        <w:t>:</w:t>
      </w:r>
    </w:p>
    <w:p w14:paraId="5873C29C" w14:textId="77777777" w:rsidR="00A61127" w:rsidRPr="00B3056F" w:rsidRDefault="00A61127" w:rsidP="00A61127">
      <w:pPr>
        <w:pStyle w:val="PL"/>
      </w:pPr>
      <w:r>
        <w:t xml:space="preserve">      description: </w:t>
      </w:r>
      <w:r w:rsidRPr="000F39EC">
        <w:t>Enhanced Coverage Restriction Data for WB-N1 mode</w:t>
      </w:r>
    </w:p>
    <w:p w14:paraId="6BFDCD9C" w14:textId="77777777" w:rsidR="00A61127" w:rsidRDefault="00A61127" w:rsidP="00A61127">
      <w:pPr>
        <w:pStyle w:val="PL"/>
      </w:pPr>
      <w:r w:rsidRPr="00B3056F">
        <w:t xml:space="preserve">      type: object</w:t>
      </w:r>
    </w:p>
    <w:p w14:paraId="02C5CBF1" w14:textId="77777777" w:rsidR="00A61127" w:rsidRPr="00B3056F" w:rsidRDefault="00A61127" w:rsidP="00A61127">
      <w:pPr>
        <w:pStyle w:val="PL"/>
      </w:pPr>
      <w:r w:rsidRPr="00B3056F">
        <w:t xml:space="preserve">      properties:</w:t>
      </w:r>
    </w:p>
    <w:p w14:paraId="792D902C" w14:textId="77777777" w:rsidR="00A61127" w:rsidRPr="00B3056F" w:rsidRDefault="00A61127" w:rsidP="00A61127">
      <w:pPr>
        <w:pStyle w:val="PL"/>
      </w:pPr>
      <w:r w:rsidRPr="00B3056F">
        <w:t xml:space="preserve">        ecModeARestricted:</w:t>
      </w:r>
    </w:p>
    <w:p w14:paraId="6400EDF5" w14:textId="77777777" w:rsidR="00A61127" w:rsidRDefault="00A61127" w:rsidP="00A61127">
      <w:pPr>
        <w:pStyle w:val="PL"/>
        <w:rPr>
          <w:lang w:val="en-US" w:eastAsia="zh-CN"/>
        </w:rPr>
      </w:pPr>
      <w:r w:rsidRPr="00B3056F">
        <w:rPr>
          <w:lang w:val="en-US"/>
        </w:rPr>
        <w:t xml:space="preserve">          type: boolean</w:t>
      </w:r>
    </w:p>
    <w:p w14:paraId="12B5B83B" w14:textId="77777777" w:rsidR="00A61127" w:rsidRPr="00B3056F" w:rsidRDefault="00A61127" w:rsidP="00A61127">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60697C4F" w14:textId="77777777" w:rsidR="00A61127" w:rsidRPr="00B3056F" w:rsidRDefault="00A61127" w:rsidP="00A61127">
      <w:pPr>
        <w:pStyle w:val="PL"/>
      </w:pPr>
      <w:r w:rsidRPr="00B3056F">
        <w:t xml:space="preserve">        ecModeBRestricted:</w:t>
      </w:r>
    </w:p>
    <w:p w14:paraId="49D2CA7A" w14:textId="77777777" w:rsidR="00A61127" w:rsidRPr="00B3056F" w:rsidRDefault="00A61127" w:rsidP="00A61127">
      <w:pPr>
        <w:pStyle w:val="PL"/>
        <w:rPr>
          <w:lang w:eastAsia="zh-CN"/>
        </w:rPr>
      </w:pPr>
      <w:r w:rsidRPr="00B3056F">
        <w:rPr>
          <w:lang w:val="en-US"/>
        </w:rPr>
        <w:t xml:space="preserve">          type: boolean</w:t>
      </w:r>
    </w:p>
    <w:p w14:paraId="36AE73C0" w14:textId="77777777" w:rsidR="00A61127" w:rsidRPr="003B2883" w:rsidRDefault="00A61127" w:rsidP="00A61127">
      <w:pPr>
        <w:pStyle w:val="PL"/>
      </w:pPr>
      <w:r w:rsidRPr="003B2883">
        <w:t xml:space="preserve">      required:</w:t>
      </w:r>
    </w:p>
    <w:p w14:paraId="5D9B66E3" w14:textId="77777777" w:rsidR="00A61127" w:rsidRDefault="00A61127" w:rsidP="00A61127">
      <w:pPr>
        <w:pStyle w:val="PL"/>
      </w:pPr>
      <w:r w:rsidRPr="003B2883">
        <w:t xml:space="preserve">        - </w:t>
      </w:r>
      <w:r w:rsidRPr="00B3056F">
        <w:t>ecModeBRestricted</w:t>
      </w:r>
    </w:p>
    <w:p w14:paraId="2DC70003" w14:textId="77777777" w:rsidR="00A61127" w:rsidRDefault="00A61127" w:rsidP="00A61127">
      <w:pPr>
        <w:pStyle w:val="PL"/>
      </w:pPr>
    </w:p>
    <w:p w14:paraId="46583BFF" w14:textId="77777777" w:rsidR="00A61127" w:rsidRDefault="00A61127" w:rsidP="00A61127">
      <w:pPr>
        <w:pStyle w:val="PL"/>
      </w:pPr>
      <w:r w:rsidRPr="003B2883">
        <w:t xml:space="preserve">    </w:t>
      </w:r>
      <w:r>
        <w:t>Ext</w:t>
      </w:r>
      <w:r w:rsidRPr="003B2883">
        <w:t>AmfEventSubscription:</w:t>
      </w:r>
    </w:p>
    <w:p w14:paraId="4202755C" w14:textId="77777777" w:rsidR="00A61127" w:rsidRDefault="00A61127" w:rsidP="00A61127">
      <w:pPr>
        <w:pStyle w:val="PL"/>
      </w:pPr>
      <w:r>
        <w:t xml:space="preserve">      description: AMF event subscription extended with additional information received for the subscription</w:t>
      </w:r>
    </w:p>
    <w:p w14:paraId="735D2E73" w14:textId="77777777" w:rsidR="00A61127" w:rsidRDefault="00A61127" w:rsidP="00A61127">
      <w:pPr>
        <w:pStyle w:val="PL"/>
      </w:pPr>
      <w:r>
        <w:lastRenderedPageBreak/>
        <w:t xml:space="preserve">      allOf:</w:t>
      </w:r>
    </w:p>
    <w:p w14:paraId="58CBDE6C" w14:textId="77777777" w:rsidR="00A61127" w:rsidRDefault="00A61127" w:rsidP="00A61127">
      <w:pPr>
        <w:pStyle w:val="PL"/>
      </w:pPr>
      <w:r>
        <w:t xml:space="preserve">      - </w:t>
      </w:r>
      <w:r w:rsidRPr="003B2883">
        <w:t>$ref: 'TS29518_Namf_EventExposure.yaml#/components/schemas/AmfEventSubscription'</w:t>
      </w:r>
    </w:p>
    <w:p w14:paraId="2020BDC3" w14:textId="77777777" w:rsidR="00A61127" w:rsidRDefault="00A61127" w:rsidP="00A61127">
      <w:pPr>
        <w:pStyle w:val="PL"/>
      </w:pPr>
      <w:r>
        <w:t xml:space="preserve">      - </w:t>
      </w:r>
      <w:r w:rsidRPr="003B2883">
        <w:t>$ref: '#/components/schemas/AmfEventSubscription</w:t>
      </w:r>
      <w:r>
        <w:t>AddInfo</w:t>
      </w:r>
      <w:r w:rsidRPr="003B2883">
        <w:t>'</w:t>
      </w:r>
    </w:p>
    <w:p w14:paraId="231CA43A" w14:textId="77777777" w:rsidR="00A61127" w:rsidRDefault="00A61127" w:rsidP="00A61127">
      <w:pPr>
        <w:pStyle w:val="PL"/>
      </w:pPr>
    </w:p>
    <w:p w14:paraId="1CD51C5D" w14:textId="77777777" w:rsidR="00A61127" w:rsidRDefault="00A61127" w:rsidP="00A61127">
      <w:pPr>
        <w:pStyle w:val="PL"/>
      </w:pPr>
      <w:r w:rsidRPr="003B2883">
        <w:t xml:space="preserve">    AmfEventSubscription</w:t>
      </w:r>
      <w:r>
        <w:t>AddInfo</w:t>
      </w:r>
      <w:r w:rsidRPr="003B2883">
        <w:t>:</w:t>
      </w:r>
    </w:p>
    <w:p w14:paraId="36ADE6B7" w14:textId="77777777" w:rsidR="00A61127" w:rsidRPr="003B2883" w:rsidRDefault="00A61127" w:rsidP="00A61127">
      <w:pPr>
        <w:pStyle w:val="PL"/>
      </w:pPr>
      <w:r>
        <w:t xml:space="preserve">      description: Additional information received for an AMF event subscription, e.g. binding indications</w:t>
      </w:r>
    </w:p>
    <w:p w14:paraId="4878C688" w14:textId="77777777" w:rsidR="00A61127" w:rsidRPr="003B2883" w:rsidRDefault="00A61127" w:rsidP="00A61127">
      <w:pPr>
        <w:pStyle w:val="PL"/>
      </w:pPr>
      <w:r w:rsidRPr="003B2883">
        <w:t xml:space="preserve">      type: object</w:t>
      </w:r>
    </w:p>
    <w:p w14:paraId="5C653741" w14:textId="77777777" w:rsidR="00A61127" w:rsidRDefault="00A61127" w:rsidP="00A61127">
      <w:pPr>
        <w:pStyle w:val="PL"/>
      </w:pPr>
      <w:r w:rsidRPr="003B2883">
        <w:t xml:space="preserve">      properties:</w:t>
      </w:r>
    </w:p>
    <w:p w14:paraId="3205AF60" w14:textId="77777777" w:rsidR="00A61127" w:rsidRPr="003B2883" w:rsidRDefault="00A61127" w:rsidP="00A61127">
      <w:pPr>
        <w:pStyle w:val="PL"/>
      </w:pPr>
      <w:r w:rsidRPr="003B2883">
        <w:t xml:space="preserve">        </w:t>
      </w:r>
      <w:r>
        <w:t>bindingInfo</w:t>
      </w:r>
      <w:r w:rsidRPr="003B2883">
        <w:t>:</w:t>
      </w:r>
    </w:p>
    <w:p w14:paraId="1F25CBE5" w14:textId="77777777" w:rsidR="00A61127" w:rsidRPr="003B2883" w:rsidRDefault="00A61127" w:rsidP="00A61127">
      <w:pPr>
        <w:pStyle w:val="PL"/>
      </w:pPr>
      <w:r w:rsidRPr="003B2883">
        <w:t xml:space="preserve">          type: array</w:t>
      </w:r>
    </w:p>
    <w:p w14:paraId="080BD7C0" w14:textId="77777777" w:rsidR="00A61127" w:rsidRDefault="00A61127" w:rsidP="00A61127">
      <w:pPr>
        <w:pStyle w:val="PL"/>
      </w:pPr>
      <w:r>
        <w:t xml:space="preserve">          items:</w:t>
      </w:r>
    </w:p>
    <w:p w14:paraId="4960A622" w14:textId="77777777" w:rsidR="00A61127" w:rsidRPr="003B2883" w:rsidRDefault="00A61127" w:rsidP="00A61127">
      <w:pPr>
        <w:pStyle w:val="PL"/>
      </w:pPr>
      <w:r>
        <w:t xml:space="preserve">            type: string</w:t>
      </w:r>
    </w:p>
    <w:p w14:paraId="1BD247D6" w14:textId="77777777" w:rsidR="00A61127" w:rsidRDefault="00A61127" w:rsidP="00A61127">
      <w:pPr>
        <w:pStyle w:val="PL"/>
      </w:pPr>
      <w:r w:rsidRPr="003B2883">
        <w:t xml:space="preserve">          minItems: 1</w:t>
      </w:r>
    </w:p>
    <w:p w14:paraId="6D1A9C47" w14:textId="77777777" w:rsidR="00A61127" w:rsidRDefault="00A61127" w:rsidP="00A61127">
      <w:pPr>
        <w:pStyle w:val="PL"/>
      </w:pPr>
      <w:r w:rsidRPr="003B2883">
        <w:t xml:space="preserve">          m</w:t>
      </w:r>
      <w:r>
        <w:t>ax</w:t>
      </w:r>
      <w:r w:rsidRPr="003B2883">
        <w:t xml:space="preserve">Items: </w:t>
      </w:r>
      <w:r>
        <w:t>2</w:t>
      </w:r>
    </w:p>
    <w:p w14:paraId="30EA5132" w14:textId="77777777" w:rsidR="00A61127" w:rsidRPr="002E5CBA" w:rsidRDefault="00A61127" w:rsidP="00A61127">
      <w:pPr>
        <w:pStyle w:val="PL"/>
        <w:rPr>
          <w:lang w:val="en-US"/>
        </w:rPr>
      </w:pPr>
      <w:r w:rsidRPr="002E5CBA">
        <w:rPr>
          <w:lang w:val="en-US"/>
        </w:rPr>
        <w:t xml:space="preserve">        </w:t>
      </w:r>
      <w:r>
        <w:rPr>
          <w:lang w:val="en-US"/>
        </w:rPr>
        <w:t>subscribingNfType</w:t>
      </w:r>
      <w:r w:rsidRPr="002E5CBA">
        <w:rPr>
          <w:lang w:val="en-US"/>
        </w:rPr>
        <w:t>:</w:t>
      </w:r>
    </w:p>
    <w:p w14:paraId="2839B951" w14:textId="77777777" w:rsidR="00A61127" w:rsidRDefault="00A61127" w:rsidP="00A6112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9871D36" w14:textId="77777777" w:rsidR="00A61127" w:rsidRPr="003B2883" w:rsidRDefault="00A61127" w:rsidP="00A61127">
      <w:pPr>
        <w:pStyle w:val="PL"/>
      </w:pPr>
      <w:r w:rsidRPr="003B2883">
        <w:t xml:space="preserve">      </w:t>
      </w:r>
      <w:r>
        <w:t xml:space="preserve"> </w:t>
      </w:r>
      <w:r w:rsidRPr="003B2883">
        <w:t xml:space="preserve"> </w:t>
      </w:r>
      <w:r>
        <w:t>eventSyncInd</w:t>
      </w:r>
      <w:r w:rsidRPr="003B2883">
        <w:t>:</w:t>
      </w:r>
    </w:p>
    <w:p w14:paraId="5F7870B7" w14:textId="77777777" w:rsidR="00A61127" w:rsidRDefault="00A61127" w:rsidP="00A61127">
      <w:pPr>
        <w:pStyle w:val="PL"/>
      </w:pPr>
      <w:r w:rsidRPr="003B2883">
        <w:t xml:space="preserve">          type: boolean</w:t>
      </w:r>
    </w:p>
    <w:p w14:paraId="2A88FCFD" w14:textId="77777777" w:rsidR="00A61127" w:rsidRPr="003B2883" w:rsidRDefault="00A61127" w:rsidP="00A61127">
      <w:pPr>
        <w:pStyle w:val="PL"/>
      </w:pPr>
      <w:r w:rsidRPr="003B2883">
        <w:t xml:space="preserve">        </w:t>
      </w:r>
      <w:r>
        <w:t>nfConsumerInfo</w:t>
      </w:r>
      <w:r w:rsidRPr="003B2883">
        <w:t>:</w:t>
      </w:r>
    </w:p>
    <w:p w14:paraId="645E4DF3" w14:textId="77777777" w:rsidR="00A61127" w:rsidRPr="003B2883" w:rsidRDefault="00A61127" w:rsidP="00A61127">
      <w:pPr>
        <w:pStyle w:val="PL"/>
      </w:pPr>
      <w:r w:rsidRPr="003B2883">
        <w:t xml:space="preserve">          type: array</w:t>
      </w:r>
    </w:p>
    <w:p w14:paraId="10E14D87" w14:textId="77777777" w:rsidR="00A61127" w:rsidRDefault="00A61127" w:rsidP="00A61127">
      <w:pPr>
        <w:pStyle w:val="PL"/>
      </w:pPr>
      <w:r>
        <w:t xml:space="preserve">          items:</w:t>
      </w:r>
    </w:p>
    <w:p w14:paraId="2E67FD40" w14:textId="77777777" w:rsidR="00A61127" w:rsidRPr="003B2883" w:rsidRDefault="00A61127" w:rsidP="00A61127">
      <w:pPr>
        <w:pStyle w:val="PL"/>
      </w:pPr>
      <w:r>
        <w:t xml:space="preserve">            type: string</w:t>
      </w:r>
    </w:p>
    <w:p w14:paraId="666B457B" w14:textId="77777777" w:rsidR="00A61127" w:rsidRDefault="00A61127" w:rsidP="00A61127">
      <w:pPr>
        <w:pStyle w:val="PL"/>
      </w:pPr>
      <w:r w:rsidRPr="003B2883">
        <w:t xml:space="preserve">          minItems: 1</w:t>
      </w:r>
    </w:p>
    <w:p w14:paraId="3C557998" w14:textId="77777777" w:rsidR="00A61127" w:rsidRDefault="00A61127" w:rsidP="00A61127">
      <w:pPr>
        <w:pStyle w:val="PL"/>
      </w:pPr>
      <w:r>
        <w:t xml:space="preserve">        aoiStateList:</w:t>
      </w:r>
    </w:p>
    <w:p w14:paraId="36268400" w14:textId="77777777" w:rsidR="00A61127" w:rsidRDefault="00A61127" w:rsidP="00A61127">
      <w:pPr>
        <w:pStyle w:val="PL"/>
      </w:pPr>
      <w:r>
        <w:t xml:space="preserve">          type: object</w:t>
      </w:r>
    </w:p>
    <w:p w14:paraId="7EA2CE49" w14:textId="77777777" w:rsidR="00A61127" w:rsidRDefault="00A61127" w:rsidP="00A61127">
      <w:pPr>
        <w:pStyle w:val="PL"/>
      </w:pPr>
      <w:r>
        <w:t xml:space="preserve">          description: &gt;</w:t>
      </w:r>
    </w:p>
    <w:p w14:paraId="46D0C200" w14:textId="77777777" w:rsidR="00A61127" w:rsidRDefault="00A61127" w:rsidP="00A61127">
      <w:pPr>
        <w:pStyle w:val="PL"/>
      </w:pPr>
      <w:r>
        <w:t xml:space="preserve">            Map of subscribed Area of Interest (AoI) Event State in the old AMF. The JSON pointer to</w:t>
      </w:r>
    </w:p>
    <w:p w14:paraId="51AF6107" w14:textId="77777777" w:rsidR="00A61127" w:rsidRDefault="00A61127" w:rsidP="00A61127">
      <w:pPr>
        <w:pStyle w:val="PL"/>
      </w:pPr>
      <w:r>
        <w:t xml:space="preserve">            an AmfEventArea element in the areaList IE (or a PresenceInfo element in </w:t>
      </w:r>
    </w:p>
    <w:p w14:paraId="502A1A04" w14:textId="77777777" w:rsidR="00A61127" w:rsidRDefault="00A61127" w:rsidP="00A61127">
      <w:pPr>
        <w:pStyle w:val="PL"/>
      </w:pPr>
      <w:r>
        <w:t xml:space="preserve">            presenceInfoList IE) of the AmfEvent data type shall be the key of the map.</w:t>
      </w:r>
    </w:p>
    <w:p w14:paraId="7A34E870" w14:textId="77777777" w:rsidR="00A61127" w:rsidRDefault="00A61127" w:rsidP="00A61127">
      <w:pPr>
        <w:pStyle w:val="PL"/>
      </w:pPr>
      <w:r>
        <w:t xml:space="preserve">          additionalProperties:</w:t>
      </w:r>
    </w:p>
    <w:p w14:paraId="5AC5FA7C" w14:textId="77777777" w:rsidR="00A61127" w:rsidRDefault="00A61127" w:rsidP="00A61127">
      <w:pPr>
        <w:pStyle w:val="PL"/>
      </w:pPr>
      <w:r>
        <w:t xml:space="preserve">            $ref: '#/components/schemas/AreaOfInterestEventState'</w:t>
      </w:r>
    </w:p>
    <w:p w14:paraId="7827532A" w14:textId="77777777" w:rsidR="00A61127" w:rsidRDefault="00A61127" w:rsidP="00A61127">
      <w:pPr>
        <w:pStyle w:val="PL"/>
      </w:pPr>
      <w:r>
        <w:t xml:space="preserve">        accessToken:</w:t>
      </w:r>
    </w:p>
    <w:p w14:paraId="17AE7695" w14:textId="77777777" w:rsidR="00A61127" w:rsidRDefault="00A61127" w:rsidP="00A61127">
      <w:pPr>
        <w:pStyle w:val="PL"/>
      </w:pPr>
      <w:r>
        <w:t xml:space="preserve">          type: string</w:t>
      </w:r>
    </w:p>
    <w:p w14:paraId="1B080394" w14:textId="77777777" w:rsidR="00A61127" w:rsidRDefault="00A61127" w:rsidP="00A61127">
      <w:pPr>
        <w:pStyle w:val="PL"/>
      </w:pPr>
      <w:r>
        <w:t xml:space="preserve">          description: &gt;</w:t>
      </w:r>
    </w:p>
    <w:p w14:paraId="1D7E0941" w14:textId="77777777" w:rsidR="00A61127" w:rsidRDefault="00A61127" w:rsidP="00A61127">
      <w:pPr>
        <w:pStyle w:val="PL"/>
      </w:pPr>
      <w:r>
        <w:t xml:space="preserve">            JWS Compact Serialized representation of JWS signed JSON object (AccessTokenClaims </w:t>
      </w:r>
    </w:p>
    <w:p w14:paraId="0735B6D8" w14:textId="77777777" w:rsidR="00A61127" w:rsidRDefault="00A61127" w:rsidP="00A61127">
      <w:pPr>
        <w:pStyle w:val="PL"/>
      </w:pPr>
      <w:r>
        <w:t xml:space="preserve">            defined in 3GPP TS 29.510)</w:t>
      </w:r>
    </w:p>
    <w:p w14:paraId="32B420BC" w14:textId="77777777" w:rsidR="00A61127" w:rsidRDefault="00A61127" w:rsidP="00A61127">
      <w:pPr>
        <w:pStyle w:val="PL"/>
      </w:pPr>
    </w:p>
    <w:p w14:paraId="4358A2D7" w14:textId="77777777" w:rsidR="00A61127" w:rsidRDefault="00A61127" w:rsidP="00A61127">
      <w:pPr>
        <w:pStyle w:val="PL"/>
      </w:pPr>
      <w:r w:rsidRPr="00B3056F">
        <w:t xml:space="preserve">    </w:t>
      </w:r>
      <w:r>
        <w:t>UeDifferentiationInfo</w:t>
      </w:r>
      <w:r w:rsidRPr="00B3056F">
        <w:t>:</w:t>
      </w:r>
    </w:p>
    <w:p w14:paraId="3A6BE414" w14:textId="77777777" w:rsidR="00A61127" w:rsidRPr="00B3056F" w:rsidRDefault="00A61127" w:rsidP="00A61127">
      <w:pPr>
        <w:pStyle w:val="PL"/>
      </w:pPr>
      <w:r>
        <w:t xml:space="preserve">      description: </w:t>
      </w:r>
      <w:r>
        <w:rPr>
          <w:rFonts w:cs="Arial"/>
          <w:szCs w:val="18"/>
        </w:rPr>
        <w:t xml:space="preserve">Represents the </w:t>
      </w:r>
      <w:r>
        <w:t>UE Differentiation Information</w:t>
      </w:r>
      <w:r>
        <w:rPr>
          <w:rFonts w:cs="Arial"/>
          <w:szCs w:val="18"/>
        </w:rPr>
        <w:t xml:space="preserve"> and its validity time</w:t>
      </w:r>
    </w:p>
    <w:p w14:paraId="5819A22A" w14:textId="77777777" w:rsidR="00A61127" w:rsidRDefault="00A61127" w:rsidP="00A61127">
      <w:pPr>
        <w:pStyle w:val="PL"/>
      </w:pPr>
      <w:r w:rsidRPr="00B3056F">
        <w:t xml:space="preserve">      type: object</w:t>
      </w:r>
    </w:p>
    <w:p w14:paraId="6A6F095C" w14:textId="77777777" w:rsidR="00A61127" w:rsidRPr="00B3056F" w:rsidRDefault="00A61127" w:rsidP="00A61127">
      <w:pPr>
        <w:pStyle w:val="PL"/>
      </w:pPr>
      <w:r w:rsidRPr="00B3056F">
        <w:t xml:space="preserve">      properties:</w:t>
      </w:r>
    </w:p>
    <w:p w14:paraId="40C70209" w14:textId="77777777" w:rsidR="00A61127" w:rsidRPr="00B3056F" w:rsidRDefault="00A61127" w:rsidP="00A61127">
      <w:pPr>
        <w:pStyle w:val="PL"/>
      </w:pPr>
      <w:r w:rsidRPr="00B3056F">
        <w:t xml:space="preserve">        </w:t>
      </w:r>
      <w:r>
        <w:rPr>
          <w:rFonts w:cs="Arial"/>
          <w:lang w:eastAsia="zh-CN"/>
        </w:rPr>
        <w:t>p</w:t>
      </w:r>
      <w:r w:rsidRPr="00A230A4">
        <w:rPr>
          <w:rFonts w:cs="Arial"/>
          <w:lang w:eastAsia="zh-CN"/>
        </w:rPr>
        <w:t>eriodicComInd</w:t>
      </w:r>
      <w:r w:rsidRPr="00B3056F">
        <w:t>:</w:t>
      </w:r>
    </w:p>
    <w:p w14:paraId="2DA5F786" w14:textId="77777777" w:rsidR="00A61127" w:rsidRDefault="00A61127" w:rsidP="00A61127">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5315AADE" w14:textId="77777777" w:rsidR="00A61127" w:rsidRPr="00666C6C" w:rsidRDefault="00A61127" w:rsidP="00A61127">
      <w:pPr>
        <w:pStyle w:val="PL"/>
        <w:rPr>
          <w:lang w:eastAsia="zh-CN"/>
        </w:rPr>
      </w:pPr>
      <w:r w:rsidRPr="00B3056F">
        <w:t xml:space="preserve">      </w:t>
      </w:r>
      <w:r w:rsidRPr="00B3056F">
        <w:rPr>
          <w:lang w:eastAsia="zh-CN"/>
        </w:rPr>
        <w:t xml:space="preserve">  </w:t>
      </w:r>
      <w:r w:rsidRPr="00666C6C">
        <w:rPr>
          <w:lang w:eastAsia="zh-CN"/>
        </w:rPr>
        <w:t>periodicTime:</w:t>
      </w:r>
    </w:p>
    <w:p w14:paraId="0148E2AA" w14:textId="77777777" w:rsidR="00A61127" w:rsidRPr="00666C6C" w:rsidRDefault="00A61127" w:rsidP="00A61127">
      <w:pPr>
        <w:pStyle w:val="PL"/>
        <w:rPr>
          <w:lang w:eastAsia="zh-CN"/>
        </w:rPr>
      </w:pPr>
      <w:r w:rsidRPr="00666C6C">
        <w:rPr>
          <w:lang w:eastAsia="zh-CN"/>
        </w:rPr>
        <w:t xml:space="preserve">          $ref: 'TS29571_CommonData.yaml#/components/schemas/DurationSec'</w:t>
      </w:r>
    </w:p>
    <w:p w14:paraId="642C4954" w14:textId="77777777" w:rsidR="00A61127" w:rsidRDefault="00A61127" w:rsidP="00A61127">
      <w:pPr>
        <w:pStyle w:val="PL"/>
        <w:rPr>
          <w:lang w:eastAsia="zh-CN"/>
        </w:rPr>
      </w:pPr>
      <w:r w:rsidRPr="00666C6C">
        <w:rPr>
          <w:lang w:eastAsia="zh-CN"/>
        </w:rPr>
        <w:t xml:space="preserve">        scheduledCom</w:t>
      </w:r>
      <w:r>
        <w:rPr>
          <w:lang w:eastAsia="zh-CN"/>
        </w:rPr>
        <w:t>Time</w:t>
      </w:r>
      <w:r w:rsidRPr="00B3056F">
        <w:rPr>
          <w:lang w:eastAsia="zh-CN"/>
        </w:rPr>
        <w:t>:</w:t>
      </w:r>
    </w:p>
    <w:p w14:paraId="120616DA" w14:textId="77777777" w:rsidR="00A61127" w:rsidRPr="00B3056F" w:rsidRDefault="00A61127" w:rsidP="00A61127">
      <w:pPr>
        <w:pStyle w:val="PL"/>
        <w:rPr>
          <w:lang w:eastAsia="zh-CN"/>
        </w:rPr>
      </w:pPr>
      <w:r>
        <w:rPr>
          <w:lang w:eastAsia="zh-CN"/>
        </w:rPr>
        <w:t xml:space="preserve">          $ref: 'TS29571_CommonData.yaml#/components/schemas/ScheduledCommunicationTime'</w:t>
      </w:r>
    </w:p>
    <w:p w14:paraId="0EA76764" w14:textId="77777777" w:rsidR="00A61127" w:rsidRPr="00B3056F" w:rsidRDefault="00A61127" w:rsidP="00A61127">
      <w:pPr>
        <w:pStyle w:val="PL"/>
      </w:pPr>
      <w:r w:rsidRPr="00B3056F">
        <w:t xml:space="preserve">        </w:t>
      </w:r>
      <w:r>
        <w:rPr>
          <w:lang w:eastAsia="zh-CN"/>
        </w:rPr>
        <w:t>stationaryInd</w:t>
      </w:r>
      <w:r w:rsidRPr="00B3056F">
        <w:t>:</w:t>
      </w:r>
    </w:p>
    <w:p w14:paraId="473611AA" w14:textId="77777777" w:rsidR="00A61127" w:rsidRDefault="00A61127" w:rsidP="00A61127">
      <w:pPr>
        <w:pStyle w:val="PL"/>
        <w:rPr>
          <w:lang w:val="en-US" w:eastAsia="zh-CN"/>
        </w:rPr>
      </w:pPr>
      <w:r w:rsidRPr="00B3056F">
        <w:rPr>
          <w:lang w:val="en-US"/>
        </w:rPr>
        <w:t xml:space="preserve">          </w:t>
      </w:r>
      <w:r>
        <w:rPr>
          <w:lang w:eastAsia="zh-CN"/>
        </w:rPr>
        <w:t>$ref: 'TS29571_CommonData.yaml#/components/schemas/StationaryIndication'</w:t>
      </w:r>
    </w:p>
    <w:p w14:paraId="0050724A" w14:textId="77777777" w:rsidR="00A61127" w:rsidRPr="00B3056F" w:rsidRDefault="00A61127" w:rsidP="00A61127">
      <w:pPr>
        <w:pStyle w:val="PL"/>
      </w:pPr>
      <w:r w:rsidRPr="00B3056F">
        <w:t xml:space="preserve">        </w:t>
      </w:r>
      <w:r>
        <w:t>trafficProfile</w:t>
      </w:r>
      <w:r w:rsidRPr="00B3056F">
        <w:t>:</w:t>
      </w:r>
    </w:p>
    <w:p w14:paraId="293D37F5" w14:textId="77777777" w:rsidR="00A61127" w:rsidRPr="00B3056F" w:rsidRDefault="00A61127" w:rsidP="00A61127">
      <w:pPr>
        <w:pStyle w:val="PL"/>
        <w:rPr>
          <w:lang w:eastAsia="zh-CN"/>
        </w:rPr>
      </w:pPr>
      <w:r w:rsidRPr="00B3056F">
        <w:rPr>
          <w:lang w:val="en-US"/>
        </w:rPr>
        <w:t xml:space="preserve">          </w:t>
      </w:r>
      <w:r>
        <w:t>$ref: '</w:t>
      </w:r>
      <w:r>
        <w:rPr>
          <w:lang w:eastAsia="zh-CN"/>
        </w:rPr>
        <w:t>TS29571_CommonData.yaml</w:t>
      </w:r>
      <w:r>
        <w:t>#/components/schemas/TrafficProfile'</w:t>
      </w:r>
    </w:p>
    <w:p w14:paraId="2C9878E4" w14:textId="77777777" w:rsidR="00A61127" w:rsidRPr="00B3056F" w:rsidRDefault="00A61127" w:rsidP="00A61127">
      <w:pPr>
        <w:pStyle w:val="PL"/>
      </w:pPr>
      <w:r w:rsidRPr="00B3056F">
        <w:t xml:space="preserve">        </w:t>
      </w:r>
      <w:r>
        <w:t>batteryInd</w:t>
      </w:r>
      <w:r w:rsidRPr="00B3056F">
        <w:t>:</w:t>
      </w:r>
    </w:p>
    <w:p w14:paraId="70627E3E" w14:textId="77777777" w:rsidR="00A61127" w:rsidRDefault="00A61127" w:rsidP="00A61127">
      <w:pPr>
        <w:pStyle w:val="PL"/>
        <w:rPr>
          <w:lang w:val="en-US" w:eastAsia="zh-CN"/>
        </w:rPr>
      </w:pPr>
      <w:r w:rsidRPr="00B3056F">
        <w:rPr>
          <w:lang w:val="en-US"/>
        </w:rPr>
        <w:t xml:space="preserve">          </w:t>
      </w:r>
      <w:r>
        <w:rPr>
          <w:lang w:eastAsia="zh-CN"/>
        </w:rPr>
        <w:t>$ref: 'TS29571_CommonData.yaml#/components/schemas/BatteryIndication'</w:t>
      </w:r>
    </w:p>
    <w:p w14:paraId="0D92124D" w14:textId="77777777" w:rsidR="00A61127" w:rsidRPr="00B3056F" w:rsidRDefault="00A61127" w:rsidP="00A61127">
      <w:pPr>
        <w:pStyle w:val="PL"/>
      </w:pPr>
      <w:r w:rsidRPr="00B3056F">
        <w:t xml:space="preserve">        </w:t>
      </w:r>
      <w:r>
        <w:rPr>
          <w:lang w:eastAsia="zh-CN"/>
        </w:rPr>
        <w:t>validityTime</w:t>
      </w:r>
      <w:r w:rsidRPr="00B3056F">
        <w:t>:</w:t>
      </w:r>
    </w:p>
    <w:p w14:paraId="37D4DE87" w14:textId="77777777" w:rsidR="00A61127" w:rsidRDefault="00A61127" w:rsidP="00A61127">
      <w:pPr>
        <w:pStyle w:val="PL"/>
      </w:pPr>
      <w:r w:rsidRPr="00B3056F">
        <w:rPr>
          <w:lang w:val="en-US"/>
        </w:rPr>
        <w:t xml:space="preserve">          </w:t>
      </w:r>
      <w:r>
        <w:t>$ref: 'TS29571_CommonData.yaml#/components/schemas/DateTime'</w:t>
      </w:r>
    </w:p>
    <w:p w14:paraId="7C69B09D" w14:textId="77777777" w:rsidR="00A61127" w:rsidRDefault="00A61127" w:rsidP="00A61127">
      <w:pPr>
        <w:pStyle w:val="PL"/>
        <w:rPr>
          <w:lang w:eastAsia="zh-CN"/>
        </w:rPr>
      </w:pPr>
    </w:p>
    <w:p w14:paraId="7DA9737D" w14:textId="77777777" w:rsidR="00A61127" w:rsidRDefault="00A61127" w:rsidP="00A61127">
      <w:pPr>
        <w:pStyle w:val="PL"/>
      </w:pPr>
      <w:r w:rsidRPr="00B3056F">
        <w:t xml:space="preserve">    </w:t>
      </w:r>
      <w:r w:rsidRPr="00E37C01">
        <w:t>CeModeBInd</w:t>
      </w:r>
      <w:r w:rsidRPr="00B3056F">
        <w:t>:</w:t>
      </w:r>
    </w:p>
    <w:p w14:paraId="68C0775F" w14:textId="77777777" w:rsidR="00A61127" w:rsidRPr="00B3056F" w:rsidRDefault="00A61127" w:rsidP="00A61127">
      <w:pPr>
        <w:pStyle w:val="PL"/>
      </w:pPr>
      <w:r>
        <w:t xml:space="preserve">      </w:t>
      </w:r>
      <w:r w:rsidRPr="00932D4A">
        <w:rPr>
          <w:lang w:val="en-US"/>
        </w:rPr>
        <w:t xml:space="preserve">description: </w:t>
      </w:r>
      <w:r w:rsidRPr="00DD3010">
        <w:rPr>
          <w:rFonts w:cs="Arial" w:hint="eastAsia"/>
          <w:szCs w:val="18"/>
          <w:lang w:eastAsia="zh-CN"/>
        </w:rPr>
        <w:t>CE-mode-B Support Indicator</w:t>
      </w:r>
      <w:r>
        <w:rPr>
          <w:rFonts w:cs="Arial"/>
          <w:szCs w:val="18"/>
        </w:rPr>
        <w:t>.</w:t>
      </w:r>
    </w:p>
    <w:p w14:paraId="3AB0662E" w14:textId="77777777" w:rsidR="00A61127" w:rsidRDefault="00A61127" w:rsidP="00A61127">
      <w:pPr>
        <w:pStyle w:val="PL"/>
      </w:pPr>
      <w:r w:rsidRPr="00B3056F">
        <w:t xml:space="preserve">      type: object</w:t>
      </w:r>
    </w:p>
    <w:p w14:paraId="1C4CD76B" w14:textId="77777777" w:rsidR="00A61127" w:rsidRPr="00E37C01" w:rsidRDefault="00A61127" w:rsidP="00A61127">
      <w:pPr>
        <w:pStyle w:val="PL"/>
      </w:pPr>
      <w:r w:rsidRPr="00B3056F">
        <w:t xml:space="preserve">      properties:</w:t>
      </w:r>
    </w:p>
    <w:p w14:paraId="4AF0DC24" w14:textId="77777777" w:rsidR="00A61127" w:rsidRDefault="00A61127" w:rsidP="00A61127">
      <w:pPr>
        <w:pStyle w:val="PL"/>
      </w:pPr>
      <w:r w:rsidRPr="00E37C01">
        <w:t xml:space="preserve">        </w:t>
      </w:r>
      <w:r>
        <w:t>c</w:t>
      </w:r>
      <w:r w:rsidRPr="00E37C01">
        <w:t>eModeBSupportInd:</w:t>
      </w:r>
    </w:p>
    <w:p w14:paraId="153A3ABB" w14:textId="77777777" w:rsidR="00A61127" w:rsidRPr="00E37C01" w:rsidRDefault="00A61127" w:rsidP="00A61127">
      <w:pPr>
        <w:pStyle w:val="PL"/>
      </w:pPr>
      <w:r w:rsidRPr="00E37C01">
        <w:t xml:space="preserve">          type: boolean</w:t>
      </w:r>
    </w:p>
    <w:p w14:paraId="75EBCFC1" w14:textId="77777777" w:rsidR="00A61127" w:rsidRDefault="00A61127" w:rsidP="00A61127">
      <w:pPr>
        <w:pStyle w:val="PL"/>
      </w:pPr>
      <w:r>
        <w:t xml:space="preserve">      required:</w:t>
      </w:r>
    </w:p>
    <w:p w14:paraId="728E0550" w14:textId="77777777" w:rsidR="00A61127" w:rsidRDefault="00A61127" w:rsidP="00A61127">
      <w:pPr>
        <w:pStyle w:val="PL"/>
      </w:pPr>
      <w:r>
        <w:t xml:space="preserve">        - c</w:t>
      </w:r>
      <w:r w:rsidRPr="00E37C01">
        <w:t>eModeBSupportInd</w:t>
      </w:r>
    </w:p>
    <w:p w14:paraId="4D6EC4F9" w14:textId="77777777" w:rsidR="00A61127" w:rsidRDefault="00A61127" w:rsidP="00A61127">
      <w:pPr>
        <w:pStyle w:val="PL"/>
      </w:pPr>
    </w:p>
    <w:p w14:paraId="2D87687D" w14:textId="77777777" w:rsidR="00A61127" w:rsidRDefault="00A61127" w:rsidP="00A61127">
      <w:pPr>
        <w:pStyle w:val="PL"/>
      </w:pPr>
      <w:r w:rsidRPr="00B3056F">
        <w:t xml:space="preserve">    </w:t>
      </w:r>
      <w:r>
        <w:rPr>
          <w:rFonts w:hint="eastAsia"/>
          <w:szCs w:val="22"/>
          <w:lang w:val="en-US" w:eastAsia="zh-CN"/>
        </w:rPr>
        <w:t>L</w:t>
      </w:r>
      <w:r>
        <w:rPr>
          <w:szCs w:val="22"/>
          <w:lang w:val="en-US" w:eastAsia="zh-CN"/>
        </w:rPr>
        <w:t>teMInd</w:t>
      </w:r>
      <w:r w:rsidRPr="00B3056F">
        <w:t>:</w:t>
      </w:r>
    </w:p>
    <w:p w14:paraId="3EC049B1" w14:textId="77777777" w:rsidR="00A61127" w:rsidRPr="00B3056F" w:rsidRDefault="00A61127" w:rsidP="00A61127">
      <w:pPr>
        <w:pStyle w:val="PL"/>
      </w:pPr>
      <w:r>
        <w:t xml:space="preserve">      </w:t>
      </w:r>
      <w:r w:rsidRPr="00932D4A">
        <w:rPr>
          <w:lang w:val="en-US"/>
        </w:rPr>
        <w:t xml:space="preserve">description: </w:t>
      </w:r>
      <w:r>
        <w:rPr>
          <w:rFonts w:cs="Arial"/>
          <w:szCs w:val="18"/>
          <w:lang w:eastAsia="zh-CN"/>
        </w:rPr>
        <w:t>L</w:t>
      </w:r>
      <w:r w:rsidRPr="002C6370">
        <w:rPr>
          <w:rFonts w:cs="Arial" w:hint="eastAsia"/>
          <w:szCs w:val="18"/>
          <w:lang w:eastAsia="zh-CN"/>
        </w:rPr>
        <w:t>TE-M Indication</w:t>
      </w:r>
      <w:r>
        <w:rPr>
          <w:rFonts w:cs="Arial"/>
          <w:szCs w:val="18"/>
        </w:rPr>
        <w:t>.</w:t>
      </w:r>
    </w:p>
    <w:p w14:paraId="71D7F3AC" w14:textId="77777777" w:rsidR="00A61127" w:rsidRDefault="00A61127" w:rsidP="00A61127">
      <w:pPr>
        <w:pStyle w:val="PL"/>
      </w:pPr>
      <w:r w:rsidRPr="00B3056F">
        <w:t xml:space="preserve">      type: object</w:t>
      </w:r>
    </w:p>
    <w:p w14:paraId="04AC0EAA" w14:textId="77777777" w:rsidR="00A61127" w:rsidRPr="00E37C01" w:rsidRDefault="00A61127" w:rsidP="00A61127">
      <w:pPr>
        <w:pStyle w:val="PL"/>
      </w:pPr>
      <w:r w:rsidRPr="00B3056F">
        <w:t xml:space="preserve">      properties:</w:t>
      </w:r>
    </w:p>
    <w:p w14:paraId="57BB48ED" w14:textId="77777777" w:rsidR="00A61127" w:rsidRDefault="00A61127" w:rsidP="00A61127">
      <w:pPr>
        <w:pStyle w:val="PL"/>
      </w:pPr>
      <w:r w:rsidRPr="00E37C01">
        <w:t xml:space="preserve">        </w:t>
      </w:r>
      <w:r w:rsidRPr="00894FAF">
        <w:t>lteCatMInd</w:t>
      </w:r>
      <w:r w:rsidRPr="00E37C01">
        <w:t>:</w:t>
      </w:r>
    </w:p>
    <w:p w14:paraId="46E99CA4" w14:textId="77777777" w:rsidR="00A61127" w:rsidRPr="00E37C01" w:rsidRDefault="00A61127" w:rsidP="00A61127">
      <w:pPr>
        <w:pStyle w:val="PL"/>
      </w:pPr>
      <w:r w:rsidRPr="00E37C01">
        <w:t xml:space="preserve">          type: boolean</w:t>
      </w:r>
    </w:p>
    <w:p w14:paraId="0B2B12AD" w14:textId="77777777" w:rsidR="00A61127" w:rsidRDefault="00A61127" w:rsidP="00A61127">
      <w:pPr>
        <w:pStyle w:val="PL"/>
      </w:pPr>
      <w:r>
        <w:t xml:space="preserve">      required:</w:t>
      </w:r>
    </w:p>
    <w:p w14:paraId="0E783B30" w14:textId="77777777" w:rsidR="00A61127" w:rsidRDefault="00A61127" w:rsidP="00A61127">
      <w:pPr>
        <w:pStyle w:val="PL"/>
      </w:pPr>
      <w:r>
        <w:t xml:space="preserve">        - </w:t>
      </w:r>
      <w:r w:rsidRPr="00894FAF">
        <w:t>lteCatMInd</w:t>
      </w:r>
    </w:p>
    <w:p w14:paraId="358346BA" w14:textId="77777777" w:rsidR="00A61127" w:rsidRDefault="00A61127" w:rsidP="00A61127">
      <w:pPr>
        <w:pStyle w:val="PL"/>
      </w:pPr>
    </w:p>
    <w:p w14:paraId="083D2072" w14:textId="77777777" w:rsidR="00A61127" w:rsidRDefault="00A61127" w:rsidP="00A61127">
      <w:pPr>
        <w:pStyle w:val="PL"/>
      </w:pPr>
      <w:r w:rsidRPr="00B3056F">
        <w:t xml:space="preserve">    </w:t>
      </w:r>
      <w:r>
        <w:t>NpnAccessInfo:</w:t>
      </w:r>
    </w:p>
    <w:p w14:paraId="2C1264D8" w14:textId="77777777" w:rsidR="00A61127" w:rsidRDefault="00A61127" w:rsidP="00A61127">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58B38B7B" w14:textId="77777777" w:rsidR="00A61127" w:rsidRDefault="00A61127" w:rsidP="00A61127">
      <w:pPr>
        <w:pStyle w:val="PL"/>
      </w:pPr>
      <w:r w:rsidRPr="00B3056F">
        <w:t xml:space="preserve">      type: object</w:t>
      </w:r>
    </w:p>
    <w:p w14:paraId="7AFAE5CA" w14:textId="77777777" w:rsidR="00A61127" w:rsidRDefault="00A61127" w:rsidP="00A61127">
      <w:pPr>
        <w:pStyle w:val="PL"/>
      </w:pPr>
      <w:r w:rsidRPr="00B3056F">
        <w:lastRenderedPageBreak/>
        <w:t xml:space="preserve">      properties:</w:t>
      </w:r>
    </w:p>
    <w:p w14:paraId="064E7D1C" w14:textId="77777777" w:rsidR="00A61127" w:rsidRDefault="00A61127" w:rsidP="00A61127">
      <w:pPr>
        <w:pStyle w:val="PL"/>
      </w:pPr>
      <w:r w:rsidRPr="00E37C01">
        <w:t xml:space="preserve">        </w:t>
      </w:r>
      <w:r>
        <w:t>cellCagInfo</w:t>
      </w:r>
      <w:r w:rsidRPr="00E37C01">
        <w:t>:</w:t>
      </w:r>
    </w:p>
    <w:p w14:paraId="0C223F11" w14:textId="77777777" w:rsidR="00A61127" w:rsidRDefault="00A61127" w:rsidP="00A61127">
      <w:pPr>
        <w:pStyle w:val="PL"/>
      </w:pPr>
      <w:r>
        <w:t xml:space="preserve">          type: array</w:t>
      </w:r>
    </w:p>
    <w:p w14:paraId="18DA22E1" w14:textId="77777777" w:rsidR="00A61127" w:rsidRDefault="00A61127" w:rsidP="00A61127">
      <w:pPr>
        <w:pStyle w:val="PL"/>
      </w:pPr>
      <w:r>
        <w:t xml:space="preserve">          items:</w:t>
      </w:r>
    </w:p>
    <w:p w14:paraId="0378D1F5" w14:textId="77777777" w:rsidR="00A61127" w:rsidRDefault="00A61127" w:rsidP="00A61127">
      <w:pPr>
        <w:pStyle w:val="PL"/>
      </w:pPr>
      <w:r>
        <w:t xml:space="preserve">            $ref: 'TS29571_CommonData.yaml#/components/schemas/CagId'</w:t>
      </w:r>
    </w:p>
    <w:p w14:paraId="4D1B4AAB" w14:textId="77777777" w:rsidR="00A61127" w:rsidRDefault="00A61127" w:rsidP="00A61127">
      <w:pPr>
        <w:pStyle w:val="PL"/>
        <w:rPr>
          <w:lang w:eastAsia="zh-CN"/>
        </w:rPr>
      </w:pPr>
      <w:r>
        <w:t xml:space="preserve">          minItems: 1</w:t>
      </w:r>
    </w:p>
    <w:p w14:paraId="2B0C5179" w14:textId="77777777" w:rsidR="00A61127" w:rsidRDefault="00A61127" w:rsidP="00A61127">
      <w:pPr>
        <w:pStyle w:val="PL"/>
        <w:rPr>
          <w:lang w:eastAsia="zh-CN"/>
        </w:rPr>
      </w:pPr>
    </w:p>
    <w:p w14:paraId="129E5026" w14:textId="77777777" w:rsidR="00A61127" w:rsidRDefault="00A61127" w:rsidP="00A61127">
      <w:pPr>
        <w:pStyle w:val="PL"/>
        <w:rPr>
          <w:lang w:eastAsia="zh-CN"/>
        </w:rPr>
      </w:pPr>
      <w:r>
        <w:rPr>
          <w:lang w:eastAsia="zh-CN"/>
        </w:rPr>
        <w:t xml:space="preserve">    ProseContext:</w:t>
      </w:r>
    </w:p>
    <w:p w14:paraId="5E757654" w14:textId="77777777" w:rsidR="00A61127" w:rsidRDefault="00A61127" w:rsidP="00A61127">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5B495B04" w14:textId="77777777" w:rsidR="00A61127" w:rsidRDefault="00A61127" w:rsidP="00A61127">
      <w:pPr>
        <w:pStyle w:val="PL"/>
        <w:rPr>
          <w:lang w:eastAsia="zh-CN"/>
        </w:rPr>
      </w:pPr>
      <w:r>
        <w:rPr>
          <w:lang w:eastAsia="zh-CN"/>
        </w:rPr>
        <w:t xml:space="preserve">      type: object</w:t>
      </w:r>
    </w:p>
    <w:p w14:paraId="283594E0" w14:textId="77777777" w:rsidR="00A61127" w:rsidRDefault="00A61127" w:rsidP="00A61127">
      <w:pPr>
        <w:pStyle w:val="PL"/>
        <w:rPr>
          <w:lang w:eastAsia="zh-CN"/>
        </w:rPr>
      </w:pPr>
      <w:r>
        <w:rPr>
          <w:lang w:eastAsia="zh-CN"/>
        </w:rPr>
        <w:t xml:space="preserve">      properties:</w:t>
      </w:r>
    </w:p>
    <w:p w14:paraId="2A9D28D9" w14:textId="77777777" w:rsidR="00A61127" w:rsidRDefault="00A61127" w:rsidP="00A61127">
      <w:pPr>
        <w:pStyle w:val="PL"/>
        <w:rPr>
          <w:lang w:eastAsia="zh-CN"/>
        </w:rPr>
      </w:pPr>
      <w:r>
        <w:rPr>
          <w:lang w:eastAsia="zh-CN"/>
        </w:rPr>
        <w:t xml:space="preserve">        directDiscovery:</w:t>
      </w:r>
    </w:p>
    <w:p w14:paraId="6A34CDA5" w14:textId="77777777" w:rsidR="00A61127" w:rsidRDefault="00A61127" w:rsidP="00A61127">
      <w:pPr>
        <w:pStyle w:val="PL"/>
        <w:rPr>
          <w:lang w:eastAsia="zh-CN"/>
        </w:rPr>
      </w:pPr>
      <w:r>
        <w:rPr>
          <w:lang w:eastAsia="zh-CN"/>
        </w:rPr>
        <w:t xml:space="preserve">          $ref: 'TS29571_CommonData.yaml#/components/schemas/UeAuth'</w:t>
      </w:r>
    </w:p>
    <w:p w14:paraId="06C2115B" w14:textId="77777777" w:rsidR="00A61127" w:rsidRDefault="00A61127" w:rsidP="00A61127">
      <w:pPr>
        <w:pStyle w:val="PL"/>
        <w:rPr>
          <w:lang w:eastAsia="zh-CN"/>
        </w:rPr>
      </w:pPr>
      <w:r>
        <w:rPr>
          <w:lang w:eastAsia="zh-CN"/>
        </w:rPr>
        <w:t xml:space="preserve">        directComm:</w:t>
      </w:r>
    </w:p>
    <w:p w14:paraId="5E207E70" w14:textId="77777777" w:rsidR="00A61127" w:rsidRDefault="00A61127" w:rsidP="00A61127">
      <w:pPr>
        <w:pStyle w:val="PL"/>
        <w:rPr>
          <w:lang w:eastAsia="zh-CN"/>
        </w:rPr>
      </w:pPr>
      <w:r>
        <w:rPr>
          <w:lang w:eastAsia="zh-CN"/>
        </w:rPr>
        <w:t xml:space="preserve">          $ref: 'TS29571_CommonData.yaml#/components/schemas/UeAuth'</w:t>
      </w:r>
    </w:p>
    <w:p w14:paraId="1F9F793D" w14:textId="77777777" w:rsidR="00A61127" w:rsidRDefault="00A61127" w:rsidP="00A61127">
      <w:pPr>
        <w:pStyle w:val="PL"/>
        <w:rPr>
          <w:lang w:eastAsia="zh-CN"/>
        </w:rPr>
      </w:pPr>
      <w:r>
        <w:rPr>
          <w:lang w:eastAsia="zh-CN"/>
        </w:rPr>
        <w:t xml:space="preserve">        l2Relay:</w:t>
      </w:r>
    </w:p>
    <w:p w14:paraId="43FAD7E0" w14:textId="77777777" w:rsidR="00A61127" w:rsidRDefault="00A61127" w:rsidP="00A61127">
      <w:pPr>
        <w:pStyle w:val="PL"/>
        <w:rPr>
          <w:lang w:eastAsia="zh-CN"/>
        </w:rPr>
      </w:pPr>
      <w:r>
        <w:rPr>
          <w:lang w:eastAsia="zh-CN"/>
        </w:rPr>
        <w:t xml:space="preserve">          $ref: 'TS29571_CommonData.yaml#/components/schemas/UeAuth'</w:t>
      </w:r>
    </w:p>
    <w:p w14:paraId="0938877E" w14:textId="77777777" w:rsidR="00A61127" w:rsidRDefault="00A61127" w:rsidP="00A61127">
      <w:pPr>
        <w:pStyle w:val="PL"/>
        <w:rPr>
          <w:lang w:eastAsia="zh-CN"/>
        </w:rPr>
      </w:pPr>
      <w:r>
        <w:rPr>
          <w:lang w:eastAsia="zh-CN"/>
        </w:rPr>
        <w:t xml:space="preserve">        l3Relay:</w:t>
      </w:r>
    </w:p>
    <w:p w14:paraId="58B29B74" w14:textId="77777777" w:rsidR="00A61127" w:rsidRDefault="00A61127" w:rsidP="00A61127">
      <w:pPr>
        <w:pStyle w:val="PL"/>
        <w:rPr>
          <w:lang w:eastAsia="zh-CN"/>
        </w:rPr>
      </w:pPr>
      <w:r>
        <w:rPr>
          <w:lang w:eastAsia="zh-CN"/>
        </w:rPr>
        <w:t xml:space="preserve">          $ref: 'TS29571_CommonData.yaml#/components/schemas/UeAuth'</w:t>
      </w:r>
    </w:p>
    <w:p w14:paraId="57029133" w14:textId="77777777" w:rsidR="00A61127" w:rsidRDefault="00A61127" w:rsidP="00A61127">
      <w:pPr>
        <w:pStyle w:val="PL"/>
        <w:rPr>
          <w:lang w:eastAsia="zh-CN"/>
        </w:rPr>
      </w:pPr>
      <w:r>
        <w:rPr>
          <w:lang w:eastAsia="zh-CN"/>
        </w:rPr>
        <w:t xml:space="preserve">        l2Remote:</w:t>
      </w:r>
    </w:p>
    <w:p w14:paraId="18892620" w14:textId="77777777" w:rsidR="00A61127" w:rsidRDefault="00A61127" w:rsidP="00A61127">
      <w:pPr>
        <w:pStyle w:val="PL"/>
        <w:rPr>
          <w:lang w:eastAsia="zh-CN"/>
        </w:rPr>
      </w:pPr>
      <w:r>
        <w:rPr>
          <w:lang w:eastAsia="zh-CN"/>
        </w:rPr>
        <w:t xml:space="preserve">          $ref: 'TS29571_CommonData.yaml#/components/schemas/UeAuth'</w:t>
      </w:r>
    </w:p>
    <w:p w14:paraId="60884FDF" w14:textId="77777777" w:rsidR="00A61127" w:rsidRDefault="00A61127" w:rsidP="00A61127">
      <w:pPr>
        <w:pStyle w:val="PL"/>
        <w:rPr>
          <w:lang w:eastAsia="zh-CN"/>
        </w:rPr>
      </w:pPr>
      <w:r>
        <w:rPr>
          <w:lang w:eastAsia="zh-CN"/>
        </w:rPr>
        <w:t xml:space="preserve">        l3Remote:</w:t>
      </w:r>
    </w:p>
    <w:p w14:paraId="686D0B54" w14:textId="77777777" w:rsidR="00A61127" w:rsidRDefault="00A61127" w:rsidP="00A61127">
      <w:pPr>
        <w:pStyle w:val="PL"/>
        <w:rPr>
          <w:lang w:eastAsia="zh-CN"/>
        </w:rPr>
      </w:pPr>
      <w:r>
        <w:rPr>
          <w:lang w:eastAsia="zh-CN"/>
        </w:rPr>
        <w:t xml:space="preserve">          $ref: 'TS29571_CommonData.yaml#/components/schemas/UeAuth'</w:t>
      </w:r>
    </w:p>
    <w:p w14:paraId="3A58963E" w14:textId="77777777" w:rsidR="00A61127" w:rsidRDefault="00A61127" w:rsidP="00A61127">
      <w:pPr>
        <w:pStyle w:val="PL"/>
        <w:rPr>
          <w:lang w:eastAsia="zh-CN"/>
        </w:rPr>
      </w:pPr>
      <w:r>
        <w:rPr>
          <w:lang w:eastAsia="zh-CN"/>
        </w:rPr>
        <w:t xml:space="preserve">        l2UeRelay:</w:t>
      </w:r>
    </w:p>
    <w:p w14:paraId="7388A49C" w14:textId="77777777" w:rsidR="00A61127" w:rsidRDefault="00A61127" w:rsidP="00A61127">
      <w:pPr>
        <w:pStyle w:val="PL"/>
        <w:rPr>
          <w:lang w:eastAsia="zh-CN"/>
        </w:rPr>
      </w:pPr>
      <w:r>
        <w:rPr>
          <w:lang w:eastAsia="zh-CN"/>
        </w:rPr>
        <w:t xml:space="preserve">          $ref: 'TS29571_CommonData.yaml#/components/schemas/UeAuth'</w:t>
      </w:r>
    </w:p>
    <w:p w14:paraId="5C1FD793" w14:textId="77777777" w:rsidR="00A61127" w:rsidRDefault="00A61127" w:rsidP="00A61127">
      <w:pPr>
        <w:pStyle w:val="PL"/>
        <w:rPr>
          <w:lang w:eastAsia="zh-CN"/>
        </w:rPr>
      </w:pPr>
      <w:r>
        <w:rPr>
          <w:lang w:eastAsia="zh-CN"/>
        </w:rPr>
        <w:t xml:space="preserve">        l3UeRelay:</w:t>
      </w:r>
    </w:p>
    <w:p w14:paraId="4C9E199D" w14:textId="77777777" w:rsidR="00A61127" w:rsidRDefault="00A61127" w:rsidP="00A61127">
      <w:pPr>
        <w:pStyle w:val="PL"/>
        <w:rPr>
          <w:lang w:eastAsia="zh-CN"/>
        </w:rPr>
      </w:pPr>
      <w:r>
        <w:rPr>
          <w:lang w:eastAsia="zh-CN"/>
        </w:rPr>
        <w:t xml:space="preserve">          $ref: 'TS29571_CommonData.yaml#/components/schemas/UeAuth'</w:t>
      </w:r>
    </w:p>
    <w:p w14:paraId="6849757F" w14:textId="77777777" w:rsidR="00A61127" w:rsidRDefault="00A61127" w:rsidP="00A61127">
      <w:pPr>
        <w:pStyle w:val="PL"/>
        <w:rPr>
          <w:lang w:eastAsia="zh-CN"/>
        </w:rPr>
      </w:pPr>
      <w:r>
        <w:rPr>
          <w:lang w:eastAsia="zh-CN"/>
        </w:rPr>
        <w:t xml:space="preserve">        l2End:</w:t>
      </w:r>
    </w:p>
    <w:p w14:paraId="652D84B1" w14:textId="77777777" w:rsidR="00A61127" w:rsidRDefault="00A61127" w:rsidP="00A61127">
      <w:pPr>
        <w:pStyle w:val="PL"/>
        <w:rPr>
          <w:lang w:eastAsia="zh-CN"/>
        </w:rPr>
      </w:pPr>
      <w:r>
        <w:rPr>
          <w:lang w:eastAsia="zh-CN"/>
        </w:rPr>
        <w:t xml:space="preserve">          $ref: 'TS29571_CommonData.yaml#/components/schemas/UeAuth'</w:t>
      </w:r>
    </w:p>
    <w:p w14:paraId="1E48684C" w14:textId="77777777" w:rsidR="00A61127" w:rsidRDefault="00A61127" w:rsidP="00A61127">
      <w:pPr>
        <w:pStyle w:val="PL"/>
        <w:rPr>
          <w:lang w:eastAsia="zh-CN"/>
        </w:rPr>
      </w:pPr>
      <w:r>
        <w:rPr>
          <w:lang w:eastAsia="zh-CN"/>
        </w:rPr>
        <w:t xml:space="preserve">        l3End:</w:t>
      </w:r>
    </w:p>
    <w:p w14:paraId="5AD5F7F6" w14:textId="77777777" w:rsidR="00A61127" w:rsidRDefault="00A61127" w:rsidP="00A61127">
      <w:pPr>
        <w:pStyle w:val="PL"/>
        <w:rPr>
          <w:lang w:eastAsia="zh-CN"/>
        </w:rPr>
      </w:pPr>
      <w:r>
        <w:rPr>
          <w:lang w:eastAsia="zh-CN"/>
        </w:rPr>
        <w:t xml:space="preserve">          $ref: 'TS29571_CommonData.yaml#/components/schemas/UeAuth'</w:t>
      </w:r>
    </w:p>
    <w:p w14:paraId="5D9675BA" w14:textId="77777777" w:rsidR="00A61127" w:rsidRDefault="00A61127" w:rsidP="00A61127">
      <w:pPr>
        <w:pStyle w:val="PL"/>
        <w:rPr>
          <w:lang w:eastAsia="zh-CN"/>
        </w:rPr>
      </w:pPr>
      <w:r>
        <w:rPr>
          <w:lang w:eastAsia="zh-CN"/>
        </w:rPr>
        <w:t xml:space="preserve">        </w:t>
      </w:r>
      <w:r w:rsidRPr="00351220">
        <w:rPr>
          <w:lang w:eastAsia="zh-CN"/>
        </w:rPr>
        <w:t>multiPathComm</w:t>
      </w:r>
      <w:r>
        <w:rPr>
          <w:lang w:eastAsia="zh-CN"/>
        </w:rPr>
        <w:t>:</w:t>
      </w:r>
    </w:p>
    <w:p w14:paraId="702F46D8" w14:textId="77777777" w:rsidR="00A61127" w:rsidRDefault="00A61127" w:rsidP="00A61127">
      <w:pPr>
        <w:pStyle w:val="PL"/>
        <w:rPr>
          <w:lang w:eastAsia="zh-CN"/>
        </w:rPr>
      </w:pPr>
      <w:r>
        <w:rPr>
          <w:lang w:eastAsia="zh-CN"/>
        </w:rPr>
        <w:t xml:space="preserve">          $ref: 'TS29571_CommonData.yaml#/components/schemas/UeAuth'</w:t>
      </w:r>
    </w:p>
    <w:p w14:paraId="60BDCA59" w14:textId="77777777" w:rsidR="00A61127" w:rsidRDefault="00A61127" w:rsidP="00A61127">
      <w:pPr>
        <w:pStyle w:val="PL"/>
        <w:rPr>
          <w:lang w:eastAsia="zh-CN"/>
        </w:rPr>
      </w:pPr>
      <w:r>
        <w:rPr>
          <w:lang w:eastAsia="zh-CN"/>
        </w:rPr>
        <w:t xml:space="preserve">        nrUePc5Ambr:</w:t>
      </w:r>
    </w:p>
    <w:p w14:paraId="6C08982A" w14:textId="77777777" w:rsidR="00A61127" w:rsidRDefault="00A61127" w:rsidP="00A61127">
      <w:pPr>
        <w:pStyle w:val="PL"/>
        <w:rPr>
          <w:lang w:eastAsia="zh-CN"/>
        </w:rPr>
      </w:pPr>
      <w:r>
        <w:rPr>
          <w:lang w:eastAsia="zh-CN"/>
        </w:rPr>
        <w:t xml:space="preserve">          $ref: 'TS29571_CommonData.yaml#/components/schemas/BitRate'</w:t>
      </w:r>
    </w:p>
    <w:p w14:paraId="20C26950" w14:textId="77777777" w:rsidR="00A61127" w:rsidRDefault="00A61127" w:rsidP="00A61127">
      <w:pPr>
        <w:pStyle w:val="PL"/>
        <w:rPr>
          <w:lang w:eastAsia="zh-CN"/>
        </w:rPr>
      </w:pPr>
      <w:r>
        <w:rPr>
          <w:lang w:eastAsia="zh-CN"/>
        </w:rPr>
        <w:t xml:space="preserve">        pc5QoSPara:</w:t>
      </w:r>
    </w:p>
    <w:p w14:paraId="5D4EE4D2" w14:textId="77777777" w:rsidR="00A61127" w:rsidRDefault="00A61127" w:rsidP="00A61127">
      <w:pPr>
        <w:pStyle w:val="PL"/>
        <w:rPr>
          <w:lang w:eastAsia="zh-CN"/>
        </w:rPr>
      </w:pPr>
      <w:r>
        <w:rPr>
          <w:lang w:eastAsia="zh-CN"/>
        </w:rPr>
        <w:t xml:space="preserve">          $ref: 'TS29571_CommonData.yaml#/components/schemas/Pc5QoSPara'</w:t>
      </w:r>
    </w:p>
    <w:p w14:paraId="36AD466C" w14:textId="77777777" w:rsidR="00A61127" w:rsidRDefault="00A61127" w:rsidP="00A61127">
      <w:pPr>
        <w:pStyle w:val="PL"/>
        <w:rPr>
          <w:lang w:eastAsia="zh-CN"/>
        </w:rPr>
      </w:pPr>
    </w:p>
    <w:p w14:paraId="307379EC" w14:textId="77777777" w:rsidR="00A61127" w:rsidRDefault="00A61127" w:rsidP="00A61127">
      <w:pPr>
        <w:pStyle w:val="PL"/>
        <w:rPr>
          <w:lang w:eastAsia="zh-CN"/>
        </w:rPr>
      </w:pPr>
      <w:r w:rsidRPr="00B3056F">
        <w:t xml:space="preserve">    </w:t>
      </w:r>
      <w:r>
        <w:t>A</w:t>
      </w:r>
      <w:r>
        <w:rPr>
          <w:lang w:eastAsia="zh-CN"/>
        </w:rPr>
        <w:t>nalyticsSubscription:</w:t>
      </w:r>
    </w:p>
    <w:p w14:paraId="591920A9" w14:textId="77777777" w:rsidR="00A61127" w:rsidRDefault="00A61127" w:rsidP="00A61127">
      <w:pPr>
        <w:pStyle w:val="PL"/>
        <w:rPr>
          <w:lang w:eastAsia="zh-CN"/>
        </w:rPr>
      </w:pPr>
      <w:r>
        <w:rPr>
          <w:lang w:val="en-US"/>
        </w:rPr>
        <w:t xml:space="preserve">      </w:t>
      </w:r>
      <w:r w:rsidRPr="002857AD">
        <w:rPr>
          <w:lang w:val="en-US"/>
        </w:rPr>
        <w:t xml:space="preserve">description: </w:t>
      </w:r>
      <w:r>
        <w:rPr>
          <w:rFonts w:cs="Arial"/>
          <w:szCs w:val="18"/>
        </w:rPr>
        <w:t>Analytics subscriptions created in the NWDAF.</w:t>
      </w:r>
    </w:p>
    <w:p w14:paraId="3406C9A3" w14:textId="77777777" w:rsidR="00A61127" w:rsidRDefault="00A61127" w:rsidP="00A61127">
      <w:pPr>
        <w:pStyle w:val="PL"/>
      </w:pPr>
      <w:r w:rsidRPr="00B3056F">
        <w:t xml:space="preserve">      type: object</w:t>
      </w:r>
    </w:p>
    <w:p w14:paraId="03724EAE" w14:textId="77777777" w:rsidR="00A61127" w:rsidRDefault="00A61127" w:rsidP="00A61127">
      <w:pPr>
        <w:pStyle w:val="PL"/>
      </w:pPr>
      <w:r w:rsidRPr="00B3056F">
        <w:t xml:space="preserve">      properties:</w:t>
      </w:r>
    </w:p>
    <w:p w14:paraId="5341223B" w14:textId="77777777" w:rsidR="00A61127" w:rsidRDefault="00A61127" w:rsidP="00A61127">
      <w:pPr>
        <w:pStyle w:val="PL"/>
        <w:rPr>
          <w:lang w:eastAsia="zh-CN"/>
        </w:rPr>
      </w:pPr>
      <w:r w:rsidRPr="00B3056F">
        <w:t xml:space="preserve">      </w:t>
      </w:r>
      <w:r>
        <w:t xml:space="preserve">  </w:t>
      </w:r>
      <w:r>
        <w:rPr>
          <w:rFonts w:hint="eastAsia"/>
          <w:lang w:eastAsia="zh-CN"/>
        </w:rPr>
        <w:t>n</w:t>
      </w:r>
      <w:r>
        <w:rPr>
          <w:lang w:eastAsia="zh-CN"/>
        </w:rPr>
        <w:t>wdafId:</w:t>
      </w:r>
    </w:p>
    <w:p w14:paraId="04CB140B" w14:textId="77777777" w:rsidR="00A61127" w:rsidRDefault="00A61127" w:rsidP="00A61127">
      <w:pPr>
        <w:pStyle w:val="PL"/>
      </w:pPr>
      <w:r w:rsidRPr="003B2883">
        <w:t xml:space="preserve">          $ref: 'TS29571_CommonData.yaml#/components/schemas/NfInstanceId'</w:t>
      </w:r>
    </w:p>
    <w:p w14:paraId="7DCC9EF8" w14:textId="77777777" w:rsidR="00A61127" w:rsidRPr="003B2883" w:rsidRDefault="00A61127" w:rsidP="00A61127">
      <w:pPr>
        <w:pStyle w:val="PL"/>
      </w:pPr>
      <w:r w:rsidRPr="003B2883">
        <w:t xml:space="preserve">        </w:t>
      </w:r>
      <w:r>
        <w:t>nwdafSet</w:t>
      </w:r>
      <w:r w:rsidRPr="003B2883">
        <w:t>Id:</w:t>
      </w:r>
    </w:p>
    <w:p w14:paraId="2DFB7A0B" w14:textId="77777777" w:rsidR="00A61127" w:rsidRDefault="00A61127" w:rsidP="00A61127">
      <w:pPr>
        <w:pStyle w:val="PL"/>
        <w:rPr>
          <w:lang w:eastAsia="zh-CN"/>
        </w:rPr>
      </w:pPr>
      <w:r w:rsidRPr="003B2883">
        <w:t xml:space="preserve">          $ref: 'TS29571_CommonData.yaml#/components/schemas/Nf</w:t>
      </w:r>
      <w:r>
        <w:t>Set</w:t>
      </w:r>
      <w:r w:rsidRPr="003B2883">
        <w:t>Id'</w:t>
      </w:r>
    </w:p>
    <w:p w14:paraId="2385CBD8" w14:textId="77777777" w:rsidR="00A61127" w:rsidRDefault="00A61127" w:rsidP="00A61127">
      <w:pPr>
        <w:pStyle w:val="PL"/>
        <w:rPr>
          <w:lang w:eastAsia="zh-CN"/>
        </w:rPr>
      </w:pPr>
      <w:r w:rsidRPr="00B3056F">
        <w:t xml:space="preserve">      </w:t>
      </w:r>
      <w:r>
        <w:t xml:space="preserve">  </w:t>
      </w:r>
      <w:r>
        <w:rPr>
          <w:lang w:eastAsia="zh-CN"/>
        </w:rPr>
        <w:t>nwdafSubscriptionList:</w:t>
      </w:r>
    </w:p>
    <w:p w14:paraId="5EE9DAC2" w14:textId="77777777" w:rsidR="00A61127" w:rsidRPr="003B2883" w:rsidRDefault="00A61127" w:rsidP="00A61127">
      <w:pPr>
        <w:pStyle w:val="PL"/>
        <w:rPr>
          <w:lang w:val="en-US"/>
        </w:rPr>
      </w:pPr>
      <w:r w:rsidRPr="003B2883">
        <w:rPr>
          <w:lang w:val="en-US"/>
        </w:rPr>
        <w:t xml:space="preserve">          type: array</w:t>
      </w:r>
    </w:p>
    <w:p w14:paraId="4C7A34A5" w14:textId="77777777" w:rsidR="00A61127" w:rsidRPr="003B2883" w:rsidRDefault="00A61127" w:rsidP="00A61127">
      <w:pPr>
        <w:pStyle w:val="PL"/>
        <w:rPr>
          <w:lang w:val="en-US"/>
        </w:rPr>
      </w:pPr>
      <w:r w:rsidRPr="003B2883">
        <w:rPr>
          <w:lang w:val="en-US"/>
        </w:rPr>
        <w:t xml:space="preserve">          items:</w:t>
      </w:r>
    </w:p>
    <w:p w14:paraId="07427490" w14:textId="77777777" w:rsidR="00A61127" w:rsidRDefault="00A61127" w:rsidP="00A61127">
      <w:pPr>
        <w:pStyle w:val="PL"/>
      </w:pPr>
      <w:r>
        <w:t xml:space="preserve">            </w:t>
      </w:r>
      <w:r w:rsidRPr="003B2883">
        <w:t>$ref: '#/components/schemas/</w:t>
      </w:r>
      <w:r>
        <w:t>Nwdaf</w:t>
      </w:r>
      <w:r>
        <w:rPr>
          <w:lang w:eastAsia="zh-CN"/>
        </w:rPr>
        <w:t>Subscription</w:t>
      </w:r>
      <w:r w:rsidRPr="003B2883">
        <w:t>'</w:t>
      </w:r>
    </w:p>
    <w:p w14:paraId="1B7E6AE4" w14:textId="77777777" w:rsidR="00A61127" w:rsidRDefault="00A61127" w:rsidP="00A61127">
      <w:pPr>
        <w:pStyle w:val="PL"/>
        <w:rPr>
          <w:lang w:eastAsia="zh-CN"/>
        </w:rPr>
      </w:pPr>
      <w:r w:rsidRPr="003B2883">
        <w:t xml:space="preserve">          minItems: 1</w:t>
      </w:r>
    </w:p>
    <w:p w14:paraId="5BD7779B" w14:textId="77777777" w:rsidR="00A61127" w:rsidRPr="003B2883" w:rsidRDefault="00A61127" w:rsidP="00A61127">
      <w:pPr>
        <w:pStyle w:val="PL"/>
      </w:pPr>
      <w:r w:rsidRPr="003B2883">
        <w:t xml:space="preserve">      required:</w:t>
      </w:r>
    </w:p>
    <w:p w14:paraId="741459C9" w14:textId="77777777" w:rsidR="00A61127" w:rsidRDefault="00A61127" w:rsidP="00A61127">
      <w:pPr>
        <w:pStyle w:val="PL"/>
        <w:rPr>
          <w:lang w:eastAsia="zh-CN"/>
        </w:rPr>
      </w:pPr>
      <w:r w:rsidRPr="003B2883">
        <w:t xml:space="preserve">        - </w:t>
      </w:r>
      <w:r>
        <w:rPr>
          <w:lang w:eastAsia="zh-CN"/>
        </w:rPr>
        <w:t>nwdafSubscriptionList</w:t>
      </w:r>
    </w:p>
    <w:p w14:paraId="4BC5641D" w14:textId="77777777" w:rsidR="00A61127" w:rsidRDefault="00A61127" w:rsidP="00A61127">
      <w:pPr>
        <w:pStyle w:val="PL"/>
        <w:rPr>
          <w:lang w:eastAsia="zh-CN"/>
        </w:rPr>
      </w:pPr>
    </w:p>
    <w:p w14:paraId="6E9E7C2E" w14:textId="77777777" w:rsidR="00A61127" w:rsidRDefault="00A61127" w:rsidP="00A61127">
      <w:pPr>
        <w:pStyle w:val="PL"/>
        <w:rPr>
          <w:lang w:eastAsia="zh-CN"/>
        </w:rPr>
      </w:pPr>
      <w:r w:rsidRPr="00B3056F">
        <w:t xml:space="preserve">    </w:t>
      </w:r>
      <w:r>
        <w:t>Nwdaf</w:t>
      </w:r>
      <w:r>
        <w:rPr>
          <w:lang w:eastAsia="zh-CN"/>
        </w:rPr>
        <w:t>Subscription:</w:t>
      </w:r>
    </w:p>
    <w:p w14:paraId="510EF422" w14:textId="77777777" w:rsidR="00A61127" w:rsidRDefault="00A61127" w:rsidP="00A61127">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45B8AD45" w14:textId="77777777" w:rsidR="00A61127" w:rsidRDefault="00A61127" w:rsidP="00A61127">
      <w:pPr>
        <w:pStyle w:val="PL"/>
      </w:pPr>
      <w:r w:rsidRPr="00B3056F">
        <w:t xml:space="preserve">      type: object</w:t>
      </w:r>
    </w:p>
    <w:p w14:paraId="58DBFFA4" w14:textId="77777777" w:rsidR="00A61127" w:rsidRDefault="00A61127" w:rsidP="00A61127">
      <w:pPr>
        <w:pStyle w:val="PL"/>
      </w:pPr>
      <w:r w:rsidRPr="00B3056F">
        <w:t xml:space="preserve">      properties:</w:t>
      </w:r>
    </w:p>
    <w:p w14:paraId="0AEB0CAD" w14:textId="77777777" w:rsidR="00A61127" w:rsidRDefault="00A61127" w:rsidP="00A61127">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7651F102" w14:textId="77777777" w:rsidR="00A61127" w:rsidRDefault="00A61127" w:rsidP="00A61127">
      <w:pPr>
        <w:pStyle w:val="PL"/>
      </w:pPr>
      <w:r w:rsidRPr="003B2883">
        <w:t xml:space="preserve">     </w:t>
      </w:r>
      <w:r>
        <w:t xml:space="preserve">     </w:t>
      </w:r>
      <w:r w:rsidRPr="003B2883">
        <w:t>$ref: 'TS29571_CommonData.yaml#/components/schemas/Uri'</w:t>
      </w:r>
    </w:p>
    <w:p w14:paraId="4097C15A" w14:textId="77777777" w:rsidR="00A61127" w:rsidRDefault="00A61127" w:rsidP="00A61127">
      <w:pPr>
        <w:pStyle w:val="PL"/>
      </w:pPr>
      <w:r w:rsidRPr="00B3056F">
        <w:t xml:space="preserve">      </w:t>
      </w:r>
      <w:r>
        <w:t xml:space="preserve">  nwdafEventsSubscription:</w:t>
      </w:r>
    </w:p>
    <w:p w14:paraId="18E17BA1" w14:textId="77777777" w:rsidR="00A61127" w:rsidRDefault="00A61127" w:rsidP="00A61127">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1D50927A" w14:textId="77777777" w:rsidR="00A61127" w:rsidRPr="003B2883" w:rsidRDefault="00A61127" w:rsidP="00A61127">
      <w:pPr>
        <w:pStyle w:val="PL"/>
      </w:pPr>
      <w:r w:rsidRPr="003B2883">
        <w:t xml:space="preserve">      required:</w:t>
      </w:r>
    </w:p>
    <w:p w14:paraId="371014A2" w14:textId="77777777" w:rsidR="00A61127" w:rsidRDefault="00A61127" w:rsidP="00A61127">
      <w:pPr>
        <w:pStyle w:val="PL"/>
        <w:rPr>
          <w:lang w:eastAsia="zh-CN"/>
        </w:rPr>
      </w:pPr>
      <w:r w:rsidRPr="003B2883">
        <w:t xml:space="preserve">        - </w:t>
      </w:r>
      <w:r w:rsidRPr="00EA3F9C">
        <w:t>nwdaf</w:t>
      </w:r>
      <w:r w:rsidRPr="00894E5F">
        <w:t>EvtSubs</w:t>
      </w:r>
      <w:r w:rsidRPr="00EA3F9C">
        <w:t>ServiceUri</w:t>
      </w:r>
    </w:p>
    <w:p w14:paraId="7EF45B2C" w14:textId="77777777" w:rsidR="00A61127" w:rsidRDefault="00A61127" w:rsidP="00A61127">
      <w:pPr>
        <w:pStyle w:val="PL"/>
      </w:pPr>
      <w:r w:rsidRPr="003B2883">
        <w:t xml:space="preserve">        - </w:t>
      </w:r>
      <w:r>
        <w:t>nwdafEventsSubscription</w:t>
      </w:r>
    </w:p>
    <w:p w14:paraId="7F5A9C65" w14:textId="77777777" w:rsidR="00A61127" w:rsidRDefault="00A61127" w:rsidP="00A61127">
      <w:pPr>
        <w:pStyle w:val="PL"/>
      </w:pPr>
    </w:p>
    <w:p w14:paraId="522EC0CE" w14:textId="77777777" w:rsidR="00A61127" w:rsidRDefault="00A61127" w:rsidP="00A61127">
      <w:pPr>
        <w:pStyle w:val="PL"/>
      </w:pPr>
      <w:r>
        <w:t xml:space="preserve">    Updp</w:t>
      </w:r>
      <w:r w:rsidRPr="00FC3AE9">
        <w:t>SubscriptionData:</w:t>
      </w:r>
    </w:p>
    <w:p w14:paraId="66A79140" w14:textId="77777777" w:rsidR="00A61127" w:rsidRDefault="00A61127" w:rsidP="00A61127">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457C2C1A" w14:textId="77777777" w:rsidR="00A61127" w:rsidRDefault="00A61127" w:rsidP="00A61127">
      <w:pPr>
        <w:pStyle w:val="PL"/>
      </w:pPr>
      <w:r>
        <w:t xml:space="preserve">      type: object</w:t>
      </w:r>
    </w:p>
    <w:p w14:paraId="47B4B1D8" w14:textId="77777777" w:rsidR="00A61127" w:rsidRDefault="00A61127" w:rsidP="00A61127">
      <w:pPr>
        <w:pStyle w:val="PL"/>
      </w:pPr>
      <w:r>
        <w:t xml:space="preserve">      properties:</w:t>
      </w:r>
    </w:p>
    <w:p w14:paraId="7A17817C" w14:textId="77777777" w:rsidR="00A61127" w:rsidRDefault="00A61127" w:rsidP="00A61127">
      <w:pPr>
        <w:pStyle w:val="PL"/>
      </w:pPr>
      <w:r>
        <w:t xml:space="preserve">        updpNotifySubscriptionId:</w:t>
      </w:r>
    </w:p>
    <w:p w14:paraId="72CF5FF7" w14:textId="77777777" w:rsidR="00A61127" w:rsidRDefault="00A61127" w:rsidP="00A61127">
      <w:pPr>
        <w:pStyle w:val="PL"/>
      </w:pPr>
      <w:r>
        <w:t xml:space="preserve">          type: string</w:t>
      </w:r>
    </w:p>
    <w:p w14:paraId="18A1728E" w14:textId="77777777" w:rsidR="00A61127" w:rsidRDefault="00A61127" w:rsidP="00A61127">
      <w:pPr>
        <w:pStyle w:val="PL"/>
      </w:pPr>
      <w:r>
        <w:t xml:space="preserve">        updpNotifyCallbackUri:</w:t>
      </w:r>
    </w:p>
    <w:p w14:paraId="04B473C0" w14:textId="77777777" w:rsidR="00A61127" w:rsidRDefault="00A61127" w:rsidP="00A61127">
      <w:pPr>
        <w:pStyle w:val="PL"/>
      </w:pPr>
      <w:r>
        <w:t xml:space="preserve">          $ref: 'TS29571_CommonData.yaml#/components/schemas/Uri'</w:t>
      </w:r>
    </w:p>
    <w:p w14:paraId="19C94F24" w14:textId="77777777" w:rsidR="00A61127" w:rsidRDefault="00A61127" w:rsidP="00A61127">
      <w:pPr>
        <w:pStyle w:val="PL"/>
      </w:pPr>
      <w:r>
        <w:t xml:space="preserve">        supportedFeatures:</w:t>
      </w:r>
    </w:p>
    <w:p w14:paraId="5AEDC901" w14:textId="77777777" w:rsidR="00A61127" w:rsidRDefault="00A61127" w:rsidP="00A61127">
      <w:pPr>
        <w:pStyle w:val="PL"/>
      </w:pPr>
      <w:r>
        <w:t xml:space="preserve">          $ref: 'TS29571_CommonData.yaml#/components/schemas/SupportedFeatures'</w:t>
      </w:r>
    </w:p>
    <w:p w14:paraId="6F451CA7" w14:textId="77777777" w:rsidR="00A61127" w:rsidRDefault="00A61127" w:rsidP="00A61127">
      <w:pPr>
        <w:pStyle w:val="PL"/>
      </w:pPr>
      <w:r>
        <w:t xml:space="preserve">        updpCallbackBinding:</w:t>
      </w:r>
    </w:p>
    <w:p w14:paraId="49692515" w14:textId="77777777" w:rsidR="00A61127" w:rsidRDefault="00A61127" w:rsidP="00A61127">
      <w:pPr>
        <w:pStyle w:val="PL"/>
      </w:pPr>
      <w:r>
        <w:lastRenderedPageBreak/>
        <w:t xml:space="preserve">          type: string</w:t>
      </w:r>
    </w:p>
    <w:p w14:paraId="61C07E8D" w14:textId="77777777" w:rsidR="00A61127" w:rsidRDefault="00A61127" w:rsidP="00A61127">
      <w:pPr>
        <w:pStyle w:val="PL"/>
      </w:pPr>
      <w:r>
        <w:t xml:space="preserve">      required:</w:t>
      </w:r>
    </w:p>
    <w:p w14:paraId="30C3E4F4" w14:textId="77777777" w:rsidR="00A61127" w:rsidRDefault="00A61127" w:rsidP="00A61127">
      <w:pPr>
        <w:pStyle w:val="PL"/>
      </w:pPr>
      <w:r>
        <w:t xml:space="preserve">        - updpNotifySubscriptionId</w:t>
      </w:r>
    </w:p>
    <w:p w14:paraId="66333689" w14:textId="77777777" w:rsidR="00A61127" w:rsidRPr="00301A76" w:rsidRDefault="00A61127" w:rsidP="00A61127">
      <w:pPr>
        <w:pStyle w:val="PL"/>
        <w:rPr>
          <w:lang w:eastAsia="zh-CN"/>
        </w:rPr>
      </w:pPr>
      <w:r>
        <w:t xml:space="preserve">        - updpNotifyCallbackUri</w:t>
      </w:r>
    </w:p>
    <w:p w14:paraId="55C01410" w14:textId="77777777" w:rsidR="00A61127" w:rsidRDefault="00A61127" w:rsidP="00A61127">
      <w:pPr>
        <w:pStyle w:val="PL"/>
      </w:pPr>
    </w:p>
    <w:p w14:paraId="44CE920A" w14:textId="77777777" w:rsidR="00A61127" w:rsidRDefault="00A61127" w:rsidP="00A61127">
      <w:pPr>
        <w:pStyle w:val="PL"/>
      </w:pPr>
      <w:r>
        <w:t xml:space="preserve">    </w:t>
      </w:r>
      <w:r w:rsidRPr="003B2883">
        <w:rPr>
          <w:lang w:val="en-US"/>
        </w:rPr>
        <w:t>ReleaseSession</w:t>
      </w:r>
      <w:r>
        <w:rPr>
          <w:lang w:val="en-US"/>
        </w:rPr>
        <w:t>Info</w:t>
      </w:r>
      <w:r w:rsidRPr="00FC3AE9">
        <w:t>:</w:t>
      </w:r>
    </w:p>
    <w:p w14:paraId="43C55682" w14:textId="77777777" w:rsidR="00A61127" w:rsidRDefault="00A61127" w:rsidP="00A61127">
      <w:pPr>
        <w:pStyle w:val="PL"/>
      </w:pPr>
      <w:r>
        <w:t xml:space="preserve">      description: </w:t>
      </w:r>
      <w:r>
        <w:rPr>
          <w:lang w:eastAsia="zh-CN"/>
        </w:rPr>
        <w:t>PDU session Id(s) and the cause for triggering the release.</w:t>
      </w:r>
    </w:p>
    <w:p w14:paraId="0494A102" w14:textId="77777777" w:rsidR="00A61127" w:rsidRDefault="00A61127" w:rsidP="00A61127">
      <w:pPr>
        <w:pStyle w:val="PL"/>
      </w:pPr>
      <w:r>
        <w:t xml:space="preserve">      type: object</w:t>
      </w:r>
    </w:p>
    <w:p w14:paraId="54F16CCB" w14:textId="77777777" w:rsidR="00A61127" w:rsidRDefault="00A61127" w:rsidP="00A61127">
      <w:pPr>
        <w:pStyle w:val="PL"/>
      </w:pPr>
      <w:r>
        <w:t xml:space="preserve">      properties:</w:t>
      </w:r>
    </w:p>
    <w:p w14:paraId="4CE781E2" w14:textId="77777777" w:rsidR="00A61127" w:rsidRDefault="00A61127" w:rsidP="00A61127">
      <w:pPr>
        <w:pStyle w:val="PL"/>
      </w:pPr>
      <w:r>
        <w:t xml:space="preserve">        </w:t>
      </w:r>
      <w:r>
        <w:rPr>
          <w:lang w:val="en-US"/>
        </w:rPr>
        <w:t>r</w:t>
      </w:r>
      <w:r w:rsidRPr="003B2883">
        <w:rPr>
          <w:lang w:val="en-US"/>
        </w:rPr>
        <w:t>eleaseSessionList</w:t>
      </w:r>
      <w:r>
        <w:t>:</w:t>
      </w:r>
    </w:p>
    <w:p w14:paraId="686EA8A5" w14:textId="77777777" w:rsidR="00A61127" w:rsidRPr="003B2883" w:rsidRDefault="00A61127" w:rsidP="00A61127">
      <w:pPr>
        <w:pStyle w:val="PL"/>
      </w:pPr>
      <w:r w:rsidRPr="003B2883">
        <w:t xml:space="preserve">          type: array</w:t>
      </w:r>
    </w:p>
    <w:p w14:paraId="7848B135" w14:textId="77777777" w:rsidR="00A61127" w:rsidRPr="003B2883" w:rsidRDefault="00A61127" w:rsidP="00A61127">
      <w:pPr>
        <w:pStyle w:val="PL"/>
      </w:pPr>
      <w:r w:rsidRPr="003B2883">
        <w:t xml:space="preserve">          items:</w:t>
      </w:r>
    </w:p>
    <w:p w14:paraId="17C33458" w14:textId="77777777" w:rsidR="00A61127" w:rsidRPr="003B2883" w:rsidRDefault="00A61127" w:rsidP="00A61127">
      <w:pPr>
        <w:pStyle w:val="PL"/>
      </w:pPr>
      <w:r w:rsidRPr="003B2883">
        <w:t xml:space="preserve">            $ref: 'TS29571_CommonData.yaml#/components/schemas/PduSessionId'</w:t>
      </w:r>
    </w:p>
    <w:p w14:paraId="36BBD1A3" w14:textId="77777777" w:rsidR="00A61127" w:rsidRPr="003B2883" w:rsidRDefault="00A61127" w:rsidP="00A61127">
      <w:pPr>
        <w:pStyle w:val="PL"/>
      </w:pPr>
      <w:r w:rsidRPr="003B2883">
        <w:t xml:space="preserve">          minItems: 1</w:t>
      </w:r>
    </w:p>
    <w:p w14:paraId="5E66207F" w14:textId="77777777" w:rsidR="00A61127" w:rsidRDefault="00A61127" w:rsidP="00A61127">
      <w:pPr>
        <w:pStyle w:val="PL"/>
      </w:pPr>
      <w:r>
        <w:t xml:space="preserve">        </w:t>
      </w:r>
      <w:r>
        <w:rPr>
          <w:lang w:eastAsia="zh-CN"/>
        </w:rPr>
        <w:t>releaseCause</w:t>
      </w:r>
      <w:r>
        <w:t>:</w:t>
      </w:r>
    </w:p>
    <w:p w14:paraId="0EF99084" w14:textId="77777777" w:rsidR="00A61127" w:rsidRDefault="00A61127" w:rsidP="00A61127">
      <w:pPr>
        <w:pStyle w:val="PL"/>
      </w:pPr>
      <w:r>
        <w:t xml:space="preserve">          $ref: '#/components/schemas/</w:t>
      </w:r>
      <w:r>
        <w:rPr>
          <w:lang w:eastAsia="zh-CN"/>
        </w:rPr>
        <w:t>ReleaseCause</w:t>
      </w:r>
      <w:r>
        <w:t>'</w:t>
      </w:r>
    </w:p>
    <w:p w14:paraId="1729CC68" w14:textId="77777777" w:rsidR="00A61127" w:rsidRDefault="00A61127" w:rsidP="00A61127">
      <w:pPr>
        <w:pStyle w:val="PL"/>
      </w:pPr>
      <w:r>
        <w:t xml:space="preserve">      required:</w:t>
      </w:r>
    </w:p>
    <w:p w14:paraId="39936AF4" w14:textId="77777777" w:rsidR="00A61127" w:rsidRDefault="00A61127" w:rsidP="00A61127">
      <w:pPr>
        <w:pStyle w:val="PL"/>
      </w:pPr>
      <w:r>
        <w:t xml:space="preserve">        - </w:t>
      </w:r>
      <w:r>
        <w:rPr>
          <w:lang w:val="en-US"/>
        </w:rPr>
        <w:t>r</w:t>
      </w:r>
      <w:r w:rsidRPr="003B2883">
        <w:rPr>
          <w:lang w:val="en-US"/>
        </w:rPr>
        <w:t>eleaseSessionList</w:t>
      </w:r>
    </w:p>
    <w:p w14:paraId="677ADCD1" w14:textId="77777777" w:rsidR="00A61127" w:rsidRDefault="00A61127" w:rsidP="00A61127">
      <w:pPr>
        <w:pStyle w:val="PL"/>
        <w:rPr>
          <w:lang w:eastAsia="zh-CN"/>
        </w:rPr>
      </w:pPr>
      <w:r>
        <w:t xml:space="preserve">        - </w:t>
      </w:r>
      <w:r>
        <w:rPr>
          <w:lang w:eastAsia="zh-CN"/>
        </w:rPr>
        <w:t>releaseCause</w:t>
      </w:r>
    </w:p>
    <w:p w14:paraId="6F763762" w14:textId="77777777" w:rsidR="00A61127" w:rsidRDefault="00A61127" w:rsidP="00A61127">
      <w:pPr>
        <w:pStyle w:val="PL"/>
        <w:rPr>
          <w:lang w:eastAsia="zh-CN"/>
        </w:rPr>
      </w:pPr>
    </w:p>
    <w:p w14:paraId="2537954D" w14:textId="77777777" w:rsidR="00A61127" w:rsidRDefault="00A61127" w:rsidP="00A61127">
      <w:pPr>
        <w:pStyle w:val="PL"/>
      </w:pPr>
      <w:r>
        <w:t xml:space="preserve">    AreaOfInterestEventState</w:t>
      </w:r>
      <w:r w:rsidRPr="00FC3AE9">
        <w:t>:</w:t>
      </w:r>
    </w:p>
    <w:p w14:paraId="6067779F" w14:textId="77777777" w:rsidR="00A61127" w:rsidRDefault="00A61127" w:rsidP="00A61127">
      <w:pPr>
        <w:pStyle w:val="PL"/>
      </w:pPr>
      <w:r>
        <w:t xml:space="preserve">      description: Event State of AoI event in old AMF</w:t>
      </w:r>
    </w:p>
    <w:p w14:paraId="7C6507FE" w14:textId="77777777" w:rsidR="00A61127" w:rsidRDefault="00A61127" w:rsidP="00A61127">
      <w:pPr>
        <w:pStyle w:val="PL"/>
      </w:pPr>
      <w:r>
        <w:t xml:space="preserve">      type: object</w:t>
      </w:r>
    </w:p>
    <w:p w14:paraId="4AF0976E" w14:textId="77777777" w:rsidR="00A61127" w:rsidRDefault="00A61127" w:rsidP="00A61127">
      <w:pPr>
        <w:pStyle w:val="PL"/>
      </w:pPr>
      <w:r>
        <w:t xml:space="preserve">      required:</w:t>
      </w:r>
    </w:p>
    <w:p w14:paraId="0AEE300E" w14:textId="77777777" w:rsidR="00A61127" w:rsidRDefault="00A61127" w:rsidP="00A61127">
      <w:pPr>
        <w:pStyle w:val="PL"/>
      </w:pPr>
      <w:r>
        <w:t xml:space="preserve">        - presence</w:t>
      </w:r>
    </w:p>
    <w:p w14:paraId="6EB63B6F" w14:textId="77777777" w:rsidR="00A61127" w:rsidRDefault="00A61127" w:rsidP="00A61127">
      <w:pPr>
        <w:pStyle w:val="PL"/>
      </w:pPr>
      <w:r>
        <w:t xml:space="preserve">      properties:</w:t>
      </w:r>
    </w:p>
    <w:p w14:paraId="601313EC" w14:textId="77777777" w:rsidR="00A61127" w:rsidRPr="003B2883" w:rsidRDefault="00A61127" w:rsidP="00A61127">
      <w:pPr>
        <w:pStyle w:val="PL"/>
      </w:pPr>
      <w:r w:rsidRPr="003B2883">
        <w:t xml:space="preserve">        presence:</w:t>
      </w:r>
    </w:p>
    <w:p w14:paraId="56F035A6" w14:textId="77777777" w:rsidR="00A61127" w:rsidRDefault="00A61127" w:rsidP="00A61127">
      <w:pPr>
        <w:pStyle w:val="PL"/>
      </w:pPr>
      <w:r w:rsidRPr="003B2883">
        <w:t xml:space="preserve">          $ref: 'TS29571_CommonData.yaml#/components/schemas/PresenceState'</w:t>
      </w:r>
    </w:p>
    <w:p w14:paraId="5847173E" w14:textId="77777777" w:rsidR="00A61127" w:rsidRDefault="00A61127" w:rsidP="00A61127">
      <w:pPr>
        <w:pStyle w:val="PL"/>
      </w:pPr>
      <w:r>
        <w:t xml:space="preserve">        individualPraIdList:</w:t>
      </w:r>
    </w:p>
    <w:p w14:paraId="3A537B9E" w14:textId="77777777" w:rsidR="00A61127" w:rsidRDefault="00A61127" w:rsidP="00A61127">
      <w:pPr>
        <w:pStyle w:val="PL"/>
      </w:pPr>
      <w:r>
        <w:t xml:space="preserve">          type: array</w:t>
      </w:r>
    </w:p>
    <w:p w14:paraId="2FBA2AED" w14:textId="77777777" w:rsidR="00A61127" w:rsidRDefault="00A61127" w:rsidP="00A61127">
      <w:pPr>
        <w:pStyle w:val="PL"/>
      </w:pPr>
      <w:r>
        <w:t xml:space="preserve">          items:</w:t>
      </w:r>
    </w:p>
    <w:p w14:paraId="140D875D" w14:textId="77777777" w:rsidR="00A61127" w:rsidRPr="003B2883" w:rsidRDefault="00A61127" w:rsidP="00A61127">
      <w:pPr>
        <w:pStyle w:val="PL"/>
      </w:pPr>
      <w:r>
        <w:t xml:space="preserve">            type: string</w:t>
      </w:r>
    </w:p>
    <w:p w14:paraId="660EB647" w14:textId="77777777" w:rsidR="00A61127" w:rsidRDefault="00A61127" w:rsidP="00A61127">
      <w:pPr>
        <w:pStyle w:val="PL"/>
      </w:pPr>
      <w:r w:rsidRPr="003B2883">
        <w:t xml:space="preserve">          minItems: 1</w:t>
      </w:r>
    </w:p>
    <w:p w14:paraId="5D73A42C" w14:textId="77777777" w:rsidR="00A61127" w:rsidRDefault="00A61127" w:rsidP="00A61127">
      <w:pPr>
        <w:pStyle w:val="PL"/>
      </w:pPr>
    </w:p>
    <w:p w14:paraId="386E18C8" w14:textId="77777777" w:rsidR="00A61127" w:rsidRDefault="00A61127" w:rsidP="00A61127">
      <w:pPr>
        <w:pStyle w:val="PL"/>
      </w:pPr>
      <w:r w:rsidRPr="003B2883">
        <w:t xml:space="preserve">    </w:t>
      </w:r>
      <w:r>
        <w:t>Tss</w:t>
      </w:r>
      <w:r w:rsidRPr="003B2883">
        <w:t>Information:</w:t>
      </w:r>
    </w:p>
    <w:p w14:paraId="72B9809A" w14:textId="77777777" w:rsidR="00A61127" w:rsidRPr="003B2883" w:rsidRDefault="00A61127" w:rsidP="00A61127">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51878CE1" w14:textId="77777777" w:rsidR="00A61127" w:rsidRPr="003B2883" w:rsidRDefault="00A61127" w:rsidP="00A61127">
      <w:pPr>
        <w:pStyle w:val="PL"/>
      </w:pPr>
      <w:r w:rsidRPr="003B2883">
        <w:t xml:space="preserve">      type: object</w:t>
      </w:r>
    </w:p>
    <w:p w14:paraId="5834742B" w14:textId="77777777" w:rsidR="00A61127" w:rsidRPr="003B2883" w:rsidRDefault="00A61127" w:rsidP="00A61127">
      <w:pPr>
        <w:pStyle w:val="PL"/>
      </w:pPr>
      <w:r w:rsidRPr="003B2883">
        <w:t xml:space="preserve">      properties:</w:t>
      </w:r>
    </w:p>
    <w:p w14:paraId="6F598D0E" w14:textId="77777777" w:rsidR="00A61127" w:rsidRPr="003B2883" w:rsidRDefault="00A61127" w:rsidP="00A61127">
      <w:pPr>
        <w:pStyle w:val="PL"/>
      </w:pPr>
      <w:r w:rsidRPr="003B2883">
        <w:t xml:space="preserve">        nfId:</w:t>
      </w:r>
    </w:p>
    <w:p w14:paraId="59854074" w14:textId="77777777" w:rsidR="00A61127" w:rsidRPr="003B2883" w:rsidRDefault="00A61127" w:rsidP="00A61127">
      <w:pPr>
        <w:pStyle w:val="PL"/>
      </w:pPr>
      <w:r w:rsidRPr="003B2883">
        <w:t xml:space="preserve">          $ref: 'TS29571_CommonData.yaml#/components/schemas/NfInstanceId'</w:t>
      </w:r>
    </w:p>
    <w:p w14:paraId="68069168" w14:textId="77777777" w:rsidR="00A61127" w:rsidRPr="003B2883" w:rsidRDefault="00A61127" w:rsidP="00A61127">
      <w:pPr>
        <w:pStyle w:val="PL"/>
      </w:pPr>
      <w:r w:rsidRPr="003B2883">
        <w:t xml:space="preserve">        </w:t>
      </w:r>
      <w:r>
        <w:t>tssContainer</w:t>
      </w:r>
      <w:r w:rsidRPr="003B2883">
        <w:t>:</w:t>
      </w:r>
    </w:p>
    <w:p w14:paraId="5F0538DE" w14:textId="77777777" w:rsidR="00A61127" w:rsidRPr="003B2883" w:rsidRDefault="00A61127" w:rsidP="00A61127">
      <w:pPr>
        <w:pStyle w:val="PL"/>
      </w:pPr>
      <w:r w:rsidRPr="003B2883">
        <w:t xml:space="preserve">          $ref: '#/components/schemas/N2InfoContent'</w:t>
      </w:r>
    </w:p>
    <w:p w14:paraId="666380AD" w14:textId="77777777" w:rsidR="00A61127" w:rsidRPr="003B2883" w:rsidRDefault="00A61127" w:rsidP="00A61127">
      <w:pPr>
        <w:pStyle w:val="PL"/>
      </w:pPr>
      <w:r w:rsidRPr="003B2883">
        <w:t xml:space="preserve">      required:</w:t>
      </w:r>
    </w:p>
    <w:p w14:paraId="124C597F" w14:textId="77777777" w:rsidR="00A61127" w:rsidRDefault="00A61127" w:rsidP="00A61127">
      <w:pPr>
        <w:pStyle w:val="PL"/>
      </w:pPr>
      <w:r w:rsidRPr="003B2883">
        <w:t xml:space="preserve">        - </w:t>
      </w:r>
      <w:r>
        <w:t>tssContainer</w:t>
      </w:r>
    </w:p>
    <w:p w14:paraId="16121F27" w14:textId="77777777" w:rsidR="00A61127" w:rsidRDefault="00A61127" w:rsidP="00A61127">
      <w:pPr>
        <w:pStyle w:val="PL"/>
      </w:pPr>
    </w:p>
    <w:p w14:paraId="5041CF9E" w14:textId="77777777" w:rsidR="00A61127" w:rsidRPr="00F601D2" w:rsidRDefault="00A61127" w:rsidP="00A61127">
      <w:pPr>
        <w:pStyle w:val="PL"/>
        <w:rPr>
          <w:lang w:val="fr-FR" w:eastAsia="zh-CN"/>
        </w:rPr>
      </w:pPr>
      <w:r w:rsidRPr="001E43F4">
        <w:rPr>
          <w:lang w:val="fr-FR"/>
        </w:rPr>
        <w:t xml:space="preserve">    </w:t>
      </w:r>
      <w:r>
        <w:rPr>
          <w:lang w:val="fr-FR" w:eastAsia="zh-CN"/>
        </w:rPr>
        <w:t>Rspp</w:t>
      </w:r>
      <w:r w:rsidRPr="00F601D2">
        <w:rPr>
          <w:lang w:val="fr-FR" w:eastAsia="zh-CN"/>
        </w:rPr>
        <w:t>Information:</w:t>
      </w:r>
    </w:p>
    <w:p w14:paraId="07C6BFF0" w14:textId="77777777" w:rsidR="00A61127" w:rsidRPr="00F601D2" w:rsidRDefault="00A61127" w:rsidP="00A61127">
      <w:pPr>
        <w:pStyle w:val="PL"/>
        <w:rPr>
          <w:lang w:val="fr-FR" w:eastAsia="zh-CN"/>
        </w:rPr>
      </w:pPr>
      <w:r w:rsidRPr="00F601D2">
        <w:rPr>
          <w:lang w:val="fr-FR" w:eastAsia="zh-CN"/>
        </w:rPr>
        <w:t xml:space="preserve">      description: </w:t>
      </w:r>
      <w:r>
        <w:rPr>
          <w:rFonts w:cs="Arial"/>
          <w:szCs w:val="18"/>
          <w:lang w:val="fr-FR"/>
        </w:rPr>
        <w:t xml:space="preserve">Represents </w:t>
      </w:r>
      <w:r>
        <w:t>R</w:t>
      </w:r>
      <w:r w:rsidRPr="00B2776C">
        <w:t xml:space="preserve">anging/SL positioning </w:t>
      </w:r>
      <w:r w:rsidRPr="00A1470C">
        <w:rPr>
          <w:rFonts w:cs="Arial"/>
          <w:szCs w:val="18"/>
        </w:rPr>
        <w:t>related N2 information</w:t>
      </w:r>
      <w:r>
        <w:rPr>
          <w:rFonts w:cs="Arial"/>
          <w:szCs w:val="18"/>
          <w:lang w:val="fr-FR"/>
        </w:rPr>
        <w:t>.</w:t>
      </w:r>
    </w:p>
    <w:p w14:paraId="6EBDFE00" w14:textId="77777777" w:rsidR="00A61127" w:rsidRPr="001E43F4" w:rsidRDefault="00A61127" w:rsidP="00A61127">
      <w:pPr>
        <w:pStyle w:val="PL"/>
        <w:rPr>
          <w:lang w:val="fr-FR"/>
        </w:rPr>
      </w:pPr>
      <w:r w:rsidRPr="00F601D2">
        <w:rPr>
          <w:lang w:val="fr-FR"/>
        </w:rPr>
        <w:t xml:space="preserve">      </w:t>
      </w:r>
      <w:r w:rsidRPr="001E43F4">
        <w:rPr>
          <w:lang w:val="fr-FR"/>
        </w:rPr>
        <w:t>type: object</w:t>
      </w:r>
    </w:p>
    <w:p w14:paraId="09C63F76" w14:textId="77777777" w:rsidR="00A61127" w:rsidRPr="001E43F4" w:rsidRDefault="00A61127" w:rsidP="00A61127">
      <w:pPr>
        <w:pStyle w:val="PL"/>
        <w:rPr>
          <w:lang w:val="fr-FR"/>
        </w:rPr>
      </w:pPr>
      <w:r w:rsidRPr="001E43F4">
        <w:rPr>
          <w:lang w:val="fr-FR"/>
        </w:rPr>
        <w:t xml:space="preserve">      properties:</w:t>
      </w:r>
    </w:p>
    <w:p w14:paraId="157D5648" w14:textId="77777777" w:rsidR="00A61127" w:rsidRPr="003B2883" w:rsidRDefault="00A61127" w:rsidP="00A61127">
      <w:pPr>
        <w:pStyle w:val="PL"/>
      </w:pPr>
      <w:r w:rsidRPr="001E43F4">
        <w:rPr>
          <w:lang w:val="fr-FR"/>
        </w:rPr>
        <w:t xml:space="preserve">        </w:t>
      </w:r>
      <w:r>
        <w:rPr>
          <w:lang w:val="fr-FR"/>
        </w:rPr>
        <w:t>n2Pc5</w:t>
      </w:r>
      <w:r>
        <w:rPr>
          <w:lang w:eastAsia="zh-CN"/>
        </w:rPr>
        <w:t>RsppPol</w:t>
      </w:r>
      <w:r w:rsidRPr="003B2883">
        <w:t>:</w:t>
      </w:r>
    </w:p>
    <w:p w14:paraId="0463B56B" w14:textId="77777777" w:rsidR="00A61127" w:rsidRDefault="00A61127" w:rsidP="00A61127">
      <w:pPr>
        <w:pStyle w:val="PL"/>
      </w:pPr>
      <w:r w:rsidRPr="003B2883">
        <w:t xml:space="preserve">          $ref: '#/components/schemas/N2InfoContent'</w:t>
      </w:r>
    </w:p>
    <w:p w14:paraId="00337243" w14:textId="77777777" w:rsidR="00A61127" w:rsidRDefault="00A61127" w:rsidP="00A61127">
      <w:pPr>
        <w:pStyle w:val="PL"/>
      </w:pPr>
    </w:p>
    <w:p w14:paraId="50B32425"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A2xContext:</w:t>
      </w:r>
    </w:p>
    <w:p w14:paraId="037E74F1"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 xml:space="preserve">Represents the </w:t>
      </w:r>
      <w:r w:rsidRPr="00975995">
        <w:rPr>
          <w:rFonts w:ascii="Courier New" w:hAnsi="Courier New"/>
          <w:sz w:val="16"/>
          <w:lang w:eastAsia="zh-CN"/>
        </w:rPr>
        <w:t>A2X services related parameters</w:t>
      </w:r>
    </w:p>
    <w:p w14:paraId="2558E6B8"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5E97D7EA"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properties:</w:t>
      </w:r>
    </w:p>
    <w:p w14:paraId="02431942"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nrA2xServicesAuth:</w:t>
      </w:r>
    </w:p>
    <w:p w14:paraId="632CA602"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NrA2xAuth</w:t>
      </w:r>
      <w:r w:rsidRPr="00975995">
        <w:rPr>
          <w:rFonts w:ascii="Courier New" w:hAnsi="Courier New"/>
          <w:sz w:val="16"/>
          <w:lang w:val="en-US"/>
        </w:rPr>
        <w:t>'</w:t>
      </w:r>
    </w:p>
    <w:p w14:paraId="42E97AF0"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lteA2xServicesAuth:</w:t>
      </w:r>
    </w:p>
    <w:p w14:paraId="121E1C5C"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LteA2xAuth</w:t>
      </w:r>
      <w:r w:rsidRPr="00975995">
        <w:rPr>
          <w:rFonts w:ascii="Courier New" w:hAnsi="Courier New"/>
          <w:sz w:val="16"/>
          <w:lang w:val="en-US"/>
        </w:rPr>
        <w:t>'</w:t>
      </w:r>
    </w:p>
    <w:p w14:paraId="2832C0BA"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nrUeSidelinkAmbr:</w:t>
      </w:r>
    </w:p>
    <w:p w14:paraId="3E18681A"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BitRate</w:t>
      </w:r>
      <w:r w:rsidRPr="00975995">
        <w:rPr>
          <w:rFonts w:ascii="Courier New" w:hAnsi="Courier New"/>
          <w:sz w:val="16"/>
          <w:lang w:val="en-US"/>
        </w:rPr>
        <w:t>'</w:t>
      </w:r>
    </w:p>
    <w:p w14:paraId="495E80B1"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lteUeSidelinkAmbr:</w:t>
      </w:r>
    </w:p>
    <w:p w14:paraId="497BD892"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lang w:val="en-US"/>
        </w:rPr>
        <w:t xml:space="preserve">          $ref: 'TS29571_CommonData.yaml#/components/schemas/</w:t>
      </w:r>
      <w:r w:rsidRPr="00975995">
        <w:rPr>
          <w:rFonts w:ascii="Courier New" w:hAnsi="Courier New"/>
          <w:sz w:val="16"/>
        </w:rPr>
        <w:t>BitRate</w:t>
      </w:r>
      <w:r w:rsidRPr="00975995">
        <w:rPr>
          <w:rFonts w:ascii="Courier New" w:hAnsi="Courier New"/>
          <w:sz w:val="16"/>
          <w:lang w:val="en-US"/>
        </w:rPr>
        <w:t>'</w:t>
      </w:r>
    </w:p>
    <w:p w14:paraId="2F3043D0"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rPr>
        <w:t>:</w:t>
      </w:r>
    </w:p>
    <w:p w14:paraId="69A6562E"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lang w:val="en-US"/>
        </w:rPr>
        <w:t>'</w:t>
      </w:r>
    </w:p>
    <w:p w14:paraId="2D4517D3"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EAFCFD2"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A2xInformation:</w:t>
      </w:r>
    </w:p>
    <w:p w14:paraId="49C480C8"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A2X related N2 information</w:t>
      </w:r>
    </w:p>
    <w:p w14:paraId="128D5C2A"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54157320"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properties:</w:t>
      </w:r>
    </w:p>
    <w:p w14:paraId="55EE717C" w14:textId="77777777" w:rsidR="00A61127" w:rsidRPr="00975995"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sz w:val="16"/>
          <w:lang w:eastAsia="zh-CN"/>
        </w:rPr>
        <w:t>n2Pc5Pol</w:t>
      </w:r>
      <w:r w:rsidRPr="00975995">
        <w:rPr>
          <w:rFonts w:ascii="Courier New" w:hAnsi="Courier New"/>
          <w:sz w:val="16"/>
        </w:rPr>
        <w:t>:</w:t>
      </w:r>
    </w:p>
    <w:p w14:paraId="37847A3D" w14:textId="77777777" w:rsidR="00A61127" w:rsidRDefault="00A61127" w:rsidP="00A61127">
      <w:pPr>
        <w:pStyle w:val="PL"/>
      </w:pPr>
      <w:r w:rsidRPr="00975995">
        <w:t xml:space="preserve">          $ref: '#/components/schemas/N2InfoContent'</w:t>
      </w:r>
    </w:p>
    <w:p w14:paraId="705247FB" w14:textId="77777777" w:rsidR="00A61127" w:rsidRDefault="00A61127" w:rsidP="00A61127">
      <w:pPr>
        <w:pStyle w:val="PL"/>
      </w:pPr>
    </w:p>
    <w:p w14:paraId="1FA04F83" w14:textId="77777777" w:rsidR="00A61127" w:rsidRDefault="00A61127" w:rsidP="00A61127">
      <w:pPr>
        <w:pStyle w:val="PL"/>
        <w:rPr>
          <w:lang w:eastAsia="zh-CN"/>
        </w:rPr>
      </w:pPr>
      <w:r w:rsidRPr="003B2883">
        <w:t xml:space="preserve">    </w:t>
      </w:r>
      <w:r>
        <w:rPr>
          <w:lang w:eastAsia="zh-CN"/>
        </w:rPr>
        <w:t>AmPolicyInfoContainer:</w:t>
      </w:r>
    </w:p>
    <w:p w14:paraId="64171AA5" w14:textId="77777777" w:rsidR="00A61127" w:rsidRDefault="00A61127" w:rsidP="00A61127">
      <w:pPr>
        <w:pStyle w:val="PL"/>
        <w:rPr>
          <w:lang w:eastAsia="zh-CN"/>
        </w:rPr>
      </w:pPr>
      <w:r>
        <w:rPr>
          <w:lang w:val="en-US"/>
        </w:rPr>
        <w:t xml:space="preserve">      </w:t>
      </w:r>
      <w:r w:rsidRPr="00630AB6">
        <w:rPr>
          <w:lang w:val="en-US"/>
        </w:rPr>
        <w:t xml:space="preserve">description: </w:t>
      </w:r>
      <w:r>
        <w:rPr>
          <w:lang w:eastAsia="zh-CN"/>
        </w:rPr>
        <w:t>AM Policy Information Container</w:t>
      </w:r>
    </w:p>
    <w:p w14:paraId="656625C6" w14:textId="77777777" w:rsidR="00A61127" w:rsidRPr="003B2883" w:rsidRDefault="00A61127" w:rsidP="00A61127">
      <w:pPr>
        <w:pStyle w:val="PL"/>
      </w:pPr>
      <w:r w:rsidRPr="003B2883">
        <w:t xml:space="preserve">   </w:t>
      </w:r>
      <w:r>
        <w:t xml:space="preserve">  </w:t>
      </w:r>
      <w:r w:rsidRPr="003B2883">
        <w:t xml:space="preserve"> type: object</w:t>
      </w:r>
    </w:p>
    <w:p w14:paraId="1AC4041C" w14:textId="77777777" w:rsidR="00A61127" w:rsidRDefault="00A61127" w:rsidP="00A61127">
      <w:pPr>
        <w:pStyle w:val="PL"/>
      </w:pPr>
      <w:r w:rsidRPr="003B2883">
        <w:t xml:space="preserve">      properties:</w:t>
      </w:r>
    </w:p>
    <w:p w14:paraId="6CDE5E37" w14:textId="77777777" w:rsidR="00A61127" w:rsidRDefault="00A61127" w:rsidP="00A61127">
      <w:pPr>
        <w:pStyle w:val="PL"/>
        <w:rPr>
          <w:lang w:eastAsia="zh-CN"/>
        </w:rPr>
      </w:pPr>
      <w:r>
        <w:rPr>
          <w:lang w:eastAsia="zh-CN"/>
        </w:rPr>
        <w:lastRenderedPageBreak/>
        <w:t xml:space="preserve">        </w:t>
      </w:r>
      <w:r>
        <w:t>sliceUsgCtrlInfoSets</w:t>
      </w:r>
      <w:r>
        <w:rPr>
          <w:lang w:eastAsia="zh-CN"/>
        </w:rPr>
        <w:t>:</w:t>
      </w:r>
    </w:p>
    <w:p w14:paraId="29D15F17" w14:textId="77777777" w:rsidR="00A61127" w:rsidRDefault="00A61127" w:rsidP="00A61127">
      <w:pPr>
        <w:pStyle w:val="PL"/>
        <w:rPr>
          <w:lang w:eastAsia="zh-CN"/>
        </w:rPr>
      </w:pPr>
      <w:r>
        <w:rPr>
          <w:lang w:eastAsia="zh-CN"/>
        </w:rPr>
        <w:t xml:space="preserve">          type: object</w:t>
      </w:r>
    </w:p>
    <w:p w14:paraId="6039B99D" w14:textId="77777777" w:rsidR="00A61127" w:rsidRDefault="00A61127" w:rsidP="00A61127">
      <w:pPr>
        <w:pStyle w:val="PL"/>
        <w:rPr>
          <w:lang w:eastAsia="zh-CN"/>
        </w:rPr>
      </w:pPr>
      <w:r>
        <w:rPr>
          <w:lang w:eastAsia="zh-CN"/>
        </w:rPr>
        <w:t xml:space="preserve">          description: A map(list of key-value pairs) where Snssai serves as key.</w:t>
      </w:r>
    </w:p>
    <w:p w14:paraId="2192A815" w14:textId="77777777" w:rsidR="00A61127" w:rsidRDefault="00A61127" w:rsidP="00A61127">
      <w:pPr>
        <w:pStyle w:val="PL"/>
        <w:rPr>
          <w:lang w:eastAsia="zh-CN"/>
        </w:rPr>
      </w:pPr>
      <w:r>
        <w:rPr>
          <w:lang w:eastAsia="zh-CN"/>
        </w:rPr>
        <w:t xml:space="preserve">          additionalProperties:</w:t>
      </w:r>
    </w:p>
    <w:p w14:paraId="124704A0" w14:textId="77777777" w:rsidR="00A61127" w:rsidRDefault="00A61127" w:rsidP="00A61127">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49891D2E" w14:textId="77777777" w:rsidR="00A61127" w:rsidRDefault="00A61127" w:rsidP="00A61127">
      <w:pPr>
        <w:pStyle w:val="PL"/>
        <w:rPr>
          <w:lang w:eastAsia="zh-CN"/>
        </w:rPr>
      </w:pPr>
      <w:r>
        <w:rPr>
          <w:lang w:eastAsia="zh-CN"/>
        </w:rPr>
        <w:t xml:space="preserve">          minProperties: 1</w:t>
      </w:r>
    </w:p>
    <w:p w14:paraId="2C314A40" w14:textId="77777777" w:rsidR="00A61127" w:rsidRPr="002B32CB" w:rsidRDefault="00A61127" w:rsidP="00A61127">
      <w:pPr>
        <w:pStyle w:val="PL"/>
      </w:pPr>
    </w:p>
    <w:p w14:paraId="79FA393C" w14:textId="77777777" w:rsidR="00A61127" w:rsidRPr="003B2883" w:rsidRDefault="00A61127" w:rsidP="00A61127">
      <w:pPr>
        <w:pStyle w:val="PL"/>
        <w:rPr>
          <w:lang w:val="en-US"/>
        </w:rPr>
      </w:pPr>
      <w:r w:rsidRPr="003B2883">
        <w:rPr>
          <w:lang w:val="en-US"/>
        </w:rPr>
        <w:t>#</w:t>
      </w:r>
    </w:p>
    <w:p w14:paraId="0F72B7A6" w14:textId="77777777" w:rsidR="00A61127" w:rsidRPr="003B2883" w:rsidRDefault="00A61127" w:rsidP="00A61127">
      <w:pPr>
        <w:pStyle w:val="PL"/>
        <w:rPr>
          <w:lang w:val="en-US"/>
        </w:rPr>
      </w:pPr>
      <w:r w:rsidRPr="003B2883">
        <w:rPr>
          <w:lang w:val="en-US"/>
        </w:rPr>
        <w:t># SIMPLE DATA TYPES</w:t>
      </w:r>
    </w:p>
    <w:p w14:paraId="3EFC10BB" w14:textId="77777777" w:rsidR="00A61127" w:rsidRPr="003B2883" w:rsidRDefault="00A61127" w:rsidP="00A61127">
      <w:pPr>
        <w:pStyle w:val="PL"/>
        <w:rPr>
          <w:lang w:val="en-US"/>
        </w:rPr>
      </w:pPr>
      <w:r w:rsidRPr="003B2883">
        <w:rPr>
          <w:lang w:val="en-US"/>
        </w:rPr>
        <w:t>#</w:t>
      </w:r>
    </w:p>
    <w:p w14:paraId="671A9CF7" w14:textId="77777777" w:rsidR="00A61127" w:rsidRDefault="00A61127" w:rsidP="00A61127">
      <w:pPr>
        <w:pStyle w:val="PL"/>
      </w:pPr>
      <w:r w:rsidRPr="003B2883">
        <w:t xml:space="preserve">    EpsBearerId:</w:t>
      </w:r>
    </w:p>
    <w:p w14:paraId="03049111" w14:textId="77777777" w:rsidR="00A61127" w:rsidRPr="003B2883" w:rsidRDefault="00A61127" w:rsidP="00A61127">
      <w:pPr>
        <w:pStyle w:val="PL"/>
      </w:pPr>
      <w:r>
        <w:t xml:space="preserve">      description: </w:t>
      </w:r>
      <w:r w:rsidRPr="003B2883">
        <w:rPr>
          <w:rFonts w:cs="Arial"/>
          <w:szCs w:val="18"/>
        </w:rPr>
        <w:t>EPS Bearer Identifier</w:t>
      </w:r>
    </w:p>
    <w:p w14:paraId="613DEAC7" w14:textId="77777777" w:rsidR="00A61127" w:rsidRPr="003B2883" w:rsidRDefault="00A61127" w:rsidP="00A61127">
      <w:pPr>
        <w:pStyle w:val="PL"/>
        <w:rPr>
          <w:lang w:val="en-US"/>
        </w:rPr>
      </w:pPr>
      <w:r w:rsidRPr="003B2883">
        <w:rPr>
          <w:lang w:val="en-US"/>
        </w:rPr>
        <w:t xml:space="preserve">      type: integer</w:t>
      </w:r>
    </w:p>
    <w:p w14:paraId="1F64B794" w14:textId="77777777" w:rsidR="00A61127" w:rsidRPr="003B2883" w:rsidRDefault="00A61127" w:rsidP="00A61127">
      <w:pPr>
        <w:pStyle w:val="PL"/>
        <w:rPr>
          <w:lang w:val="en-US"/>
        </w:rPr>
      </w:pPr>
      <w:r w:rsidRPr="003B2883">
        <w:rPr>
          <w:lang w:val="en-US"/>
        </w:rPr>
        <w:t xml:space="preserve">      minimum: 0</w:t>
      </w:r>
    </w:p>
    <w:p w14:paraId="75E366BA" w14:textId="77777777" w:rsidR="00A61127" w:rsidRPr="003B2883" w:rsidRDefault="00A61127" w:rsidP="00A61127">
      <w:pPr>
        <w:pStyle w:val="PL"/>
        <w:rPr>
          <w:lang w:val="en-US"/>
        </w:rPr>
      </w:pPr>
      <w:r w:rsidRPr="003B2883">
        <w:rPr>
          <w:lang w:val="en-US"/>
        </w:rPr>
        <w:t xml:space="preserve">      maximum: 15</w:t>
      </w:r>
    </w:p>
    <w:p w14:paraId="2FE8F617" w14:textId="77777777" w:rsidR="00A61127" w:rsidRDefault="00A61127" w:rsidP="00A61127">
      <w:pPr>
        <w:pStyle w:val="PL"/>
      </w:pPr>
      <w:r w:rsidRPr="003B2883">
        <w:t xml:space="preserve">    Ppi:</w:t>
      </w:r>
    </w:p>
    <w:p w14:paraId="1735A866" w14:textId="77777777" w:rsidR="00A61127" w:rsidRPr="003B2883" w:rsidRDefault="00A61127" w:rsidP="00A61127">
      <w:pPr>
        <w:pStyle w:val="PL"/>
      </w:pPr>
      <w:r>
        <w:t xml:space="preserve">      description: </w:t>
      </w:r>
      <w:r w:rsidRPr="003B2883">
        <w:rPr>
          <w:rFonts w:cs="Arial" w:hint="eastAsia"/>
          <w:szCs w:val="18"/>
        </w:rPr>
        <w:t>Paging Policy Indicator</w:t>
      </w:r>
    </w:p>
    <w:p w14:paraId="008A14F2" w14:textId="77777777" w:rsidR="00A61127" w:rsidRPr="003B2883" w:rsidRDefault="00A61127" w:rsidP="00A61127">
      <w:pPr>
        <w:pStyle w:val="PL"/>
        <w:rPr>
          <w:lang w:val="en-US"/>
        </w:rPr>
      </w:pPr>
      <w:r w:rsidRPr="003B2883">
        <w:rPr>
          <w:lang w:val="en-US"/>
        </w:rPr>
        <w:t xml:space="preserve">      type: integer</w:t>
      </w:r>
    </w:p>
    <w:p w14:paraId="4C522AC1" w14:textId="77777777" w:rsidR="00A61127" w:rsidRPr="003B2883" w:rsidRDefault="00A61127" w:rsidP="00A61127">
      <w:pPr>
        <w:pStyle w:val="PL"/>
      </w:pPr>
      <w:r w:rsidRPr="003B2883">
        <w:rPr>
          <w:lang w:val="en-US"/>
        </w:rPr>
        <w:t xml:space="preserve">      </w:t>
      </w:r>
      <w:r w:rsidRPr="003B2883">
        <w:t>minimum: 0</w:t>
      </w:r>
    </w:p>
    <w:p w14:paraId="073F19B7" w14:textId="77777777" w:rsidR="00A61127" w:rsidRPr="003B2883" w:rsidRDefault="00A61127" w:rsidP="00A61127">
      <w:pPr>
        <w:pStyle w:val="PL"/>
        <w:rPr>
          <w:lang w:val="en-US"/>
        </w:rPr>
      </w:pPr>
      <w:r w:rsidRPr="003B2883">
        <w:t xml:space="preserve">      maximum: 7</w:t>
      </w:r>
    </w:p>
    <w:p w14:paraId="1ACA3A21" w14:textId="77777777" w:rsidR="00A61127" w:rsidRDefault="00A61127" w:rsidP="00A61127">
      <w:pPr>
        <w:pStyle w:val="PL"/>
      </w:pPr>
      <w:r w:rsidRPr="003B2883">
        <w:t xml:space="preserve">    NasCount:</w:t>
      </w:r>
    </w:p>
    <w:p w14:paraId="5B24C3C0" w14:textId="77777777" w:rsidR="00A61127" w:rsidRPr="003B2883" w:rsidRDefault="00A61127" w:rsidP="00A61127">
      <w:pPr>
        <w:pStyle w:val="PL"/>
      </w:pPr>
      <w:r w:rsidRPr="003B2883">
        <w:t xml:space="preserve">      $ref: 'TS29571_CommonData.yaml#/components/schemas/Uinteger'</w:t>
      </w:r>
    </w:p>
    <w:p w14:paraId="2C768CB2" w14:textId="77777777" w:rsidR="00A61127" w:rsidRDefault="00A61127" w:rsidP="00A61127">
      <w:pPr>
        <w:pStyle w:val="PL"/>
      </w:pPr>
      <w:r w:rsidRPr="003B2883">
        <w:t xml:space="preserve">    5GMmCapability:</w:t>
      </w:r>
    </w:p>
    <w:p w14:paraId="5B004A60" w14:textId="77777777" w:rsidR="00A61127" w:rsidRPr="003B2883" w:rsidRDefault="00A61127" w:rsidP="00A61127">
      <w:pPr>
        <w:pStyle w:val="PL"/>
      </w:pPr>
      <w:r w:rsidRPr="003B2883">
        <w:t xml:space="preserve">      $ref: 'TS29571_CommonData.yaml#/components/schemas/Bytes'</w:t>
      </w:r>
    </w:p>
    <w:p w14:paraId="35322A2E" w14:textId="77777777" w:rsidR="00A61127" w:rsidRDefault="00A61127" w:rsidP="00A61127">
      <w:pPr>
        <w:pStyle w:val="PL"/>
      </w:pPr>
      <w:r w:rsidRPr="003B2883">
        <w:t xml:space="preserve">    UeSecurityCapability:</w:t>
      </w:r>
    </w:p>
    <w:p w14:paraId="6088F05D" w14:textId="77777777" w:rsidR="00A61127" w:rsidRPr="003B2883" w:rsidRDefault="00A61127" w:rsidP="00A61127">
      <w:pPr>
        <w:pStyle w:val="PL"/>
      </w:pPr>
      <w:r w:rsidRPr="003B2883">
        <w:t xml:space="preserve">      $ref: 'TS29571_CommonData.yaml#/components/schemas/Bytes'</w:t>
      </w:r>
    </w:p>
    <w:p w14:paraId="007A0ED5" w14:textId="77777777" w:rsidR="00A61127" w:rsidRDefault="00A61127" w:rsidP="00A61127">
      <w:pPr>
        <w:pStyle w:val="PL"/>
      </w:pPr>
      <w:r w:rsidRPr="003B2883">
        <w:t xml:space="preserve">    S1UeNetworkCapability:</w:t>
      </w:r>
    </w:p>
    <w:p w14:paraId="6597BC32" w14:textId="77777777" w:rsidR="00A61127" w:rsidRPr="003B2883" w:rsidRDefault="00A61127" w:rsidP="00A61127">
      <w:pPr>
        <w:pStyle w:val="PL"/>
      </w:pPr>
      <w:r w:rsidRPr="003B2883">
        <w:t xml:space="preserve">      $ref: 'TS29571_CommonData.yaml#/components/schemas/Bytes'</w:t>
      </w:r>
    </w:p>
    <w:p w14:paraId="091BBA90" w14:textId="77777777" w:rsidR="00A61127" w:rsidRDefault="00A61127" w:rsidP="00A61127">
      <w:pPr>
        <w:pStyle w:val="PL"/>
      </w:pPr>
      <w:r w:rsidRPr="003B2883">
        <w:t xml:space="preserve">    DrxParameter:</w:t>
      </w:r>
    </w:p>
    <w:p w14:paraId="07D0D093" w14:textId="77777777" w:rsidR="00A61127" w:rsidRPr="003B2883" w:rsidRDefault="00A61127" w:rsidP="00A61127">
      <w:pPr>
        <w:pStyle w:val="PL"/>
      </w:pPr>
      <w:r w:rsidRPr="003B2883">
        <w:t xml:space="preserve">      $ref: 'TS29571_CommonData.yaml#/components/schemas/Bytes'</w:t>
      </w:r>
    </w:p>
    <w:p w14:paraId="70DE5BF6" w14:textId="77777777" w:rsidR="00A61127" w:rsidRDefault="00A61127" w:rsidP="00A61127">
      <w:pPr>
        <w:pStyle w:val="PL"/>
      </w:pPr>
      <w:r w:rsidRPr="003B2883">
        <w:t xml:space="preserve">    OmcIdentifier:</w:t>
      </w:r>
    </w:p>
    <w:p w14:paraId="1D7ACDED" w14:textId="77777777" w:rsidR="00A61127" w:rsidRPr="003B2883" w:rsidRDefault="00A61127" w:rsidP="00A61127">
      <w:pPr>
        <w:pStyle w:val="PL"/>
      </w:pPr>
      <w:r>
        <w:t xml:space="preserve">      description: </w:t>
      </w:r>
      <w:r w:rsidRPr="003B2883">
        <w:rPr>
          <w:rFonts w:cs="Arial"/>
          <w:szCs w:val="18"/>
        </w:rPr>
        <w:t>Represents the OMC Identifier</w:t>
      </w:r>
    </w:p>
    <w:p w14:paraId="0B3AC3C2" w14:textId="77777777" w:rsidR="00A61127" w:rsidRPr="003B2883" w:rsidRDefault="00A61127" w:rsidP="00A61127">
      <w:pPr>
        <w:pStyle w:val="PL"/>
      </w:pPr>
      <w:r w:rsidRPr="003B2883">
        <w:t xml:space="preserve">      type: string</w:t>
      </w:r>
    </w:p>
    <w:p w14:paraId="6874A7F7" w14:textId="77777777" w:rsidR="00A61127" w:rsidRDefault="00A61127" w:rsidP="00A61127">
      <w:pPr>
        <w:pStyle w:val="PL"/>
      </w:pPr>
      <w:r>
        <w:t xml:space="preserve">    </w:t>
      </w:r>
      <w:r>
        <w:rPr>
          <w:lang w:val="en-US" w:eastAsia="zh-CN"/>
        </w:rPr>
        <w:t>MSClassmark2</w:t>
      </w:r>
      <w:r>
        <w:t>:</w:t>
      </w:r>
    </w:p>
    <w:p w14:paraId="5E5C9B4D" w14:textId="77777777" w:rsidR="00A61127" w:rsidRDefault="00A61127" w:rsidP="00A61127">
      <w:pPr>
        <w:pStyle w:val="PL"/>
        <w:rPr>
          <w:lang w:val="en-US" w:eastAsia="zh-CN"/>
        </w:rPr>
      </w:pPr>
      <w:r>
        <w:t xml:space="preserve">      $ref: 'TS29571_CommonData.yaml#/components/schemas/Bytes'</w:t>
      </w:r>
    </w:p>
    <w:p w14:paraId="21BEBA62" w14:textId="77777777" w:rsidR="00A61127" w:rsidRDefault="00A61127" w:rsidP="00A61127">
      <w:pPr>
        <w:pStyle w:val="PL"/>
      </w:pPr>
      <w:r>
        <w:t xml:space="preserve">    </w:t>
      </w:r>
      <w:r>
        <w:rPr>
          <w:lang w:val="en-US" w:eastAsia="zh-CN"/>
        </w:rPr>
        <w:t>SupportedCodec</w:t>
      </w:r>
      <w:r>
        <w:t>:</w:t>
      </w:r>
    </w:p>
    <w:p w14:paraId="2D00FA2D" w14:textId="77777777" w:rsidR="00A61127" w:rsidRDefault="00A61127" w:rsidP="00A61127">
      <w:pPr>
        <w:pStyle w:val="PL"/>
        <w:rPr>
          <w:lang w:val="en-US" w:eastAsia="zh-CN"/>
        </w:rPr>
      </w:pPr>
      <w:r>
        <w:t xml:space="preserve">      $ref: 'TS29571_CommonData.yaml#/components/schemas/Bytes'</w:t>
      </w:r>
    </w:p>
    <w:p w14:paraId="198A4925" w14:textId="77777777" w:rsidR="00A61127" w:rsidRPr="003B2883" w:rsidRDefault="00A61127" w:rsidP="00A61127">
      <w:pPr>
        <w:pStyle w:val="PL"/>
      </w:pPr>
    </w:p>
    <w:p w14:paraId="6924DE24" w14:textId="77777777" w:rsidR="00A61127" w:rsidRPr="003B2883" w:rsidRDefault="00A61127" w:rsidP="00A61127">
      <w:pPr>
        <w:pStyle w:val="PL"/>
        <w:rPr>
          <w:lang w:val="en-US"/>
        </w:rPr>
      </w:pPr>
      <w:r w:rsidRPr="003B2883">
        <w:rPr>
          <w:lang w:val="en-US"/>
        </w:rPr>
        <w:t>#</w:t>
      </w:r>
    </w:p>
    <w:p w14:paraId="466AF2C7" w14:textId="77777777" w:rsidR="00A61127" w:rsidRPr="003B2883" w:rsidRDefault="00A61127" w:rsidP="00A61127">
      <w:pPr>
        <w:pStyle w:val="PL"/>
        <w:rPr>
          <w:lang w:val="en-US"/>
        </w:rPr>
      </w:pPr>
      <w:r w:rsidRPr="003B2883">
        <w:rPr>
          <w:lang w:val="en-US"/>
        </w:rPr>
        <w:t># ENUMERATIONS</w:t>
      </w:r>
    </w:p>
    <w:p w14:paraId="0FF0A51F" w14:textId="77777777" w:rsidR="00A61127" w:rsidRPr="003B2883" w:rsidRDefault="00A61127" w:rsidP="00A61127">
      <w:pPr>
        <w:pStyle w:val="PL"/>
        <w:rPr>
          <w:lang w:val="en-US"/>
        </w:rPr>
      </w:pPr>
      <w:r w:rsidRPr="003B2883">
        <w:rPr>
          <w:lang w:val="en-US"/>
        </w:rPr>
        <w:t>#</w:t>
      </w:r>
    </w:p>
    <w:p w14:paraId="1DFB4E29" w14:textId="77777777" w:rsidR="00A61127" w:rsidRDefault="00A61127" w:rsidP="00A61127">
      <w:pPr>
        <w:pStyle w:val="PL"/>
      </w:pPr>
      <w:r w:rsidRPr="003B2883">
        <w:t xml:space="preserve">    StatusChange:</w:t>
      </w:r>
    </w:p>
    <w:p w14:paraId="4CF241B4" w14:textId="77777777" w:rsidR="00A61127" w:rsidRPr="003B2883" w:rsidRDefault="00A61127" w:rsidP="00A61127">
      <w:pPr>
        <w:pStyle w:val="PL"/>
      </w:pPr>
      <w:r>
        <w:t xml:space="preserve">      description: </w:t>
      </w:r>
      <w:r w:rsidRPr="003B2883">
        <w:t>Enumeration</w:t>
      </w:r>
      <w:r>
        <w:t xml:space="preserve"> for AMF status</w:t>
      </w:r>
    </w:p>
    <w:p w14:paraId="04CF62D2" w14:textId="77777777" w:rsidR="00A61127" w:rsidRPr="003B2883" w:rsidRDefault="00A61127" w:rsidP="00A61127">
      <w:pPr>
        <w:pStyle w:val="PL"/>
      </w:pPr>
      <w:r w:rsidRPr="003B2883">
        <w:t xml:space="preserve">      anyOf:</w:t>
      </w:r>
    </w:p>
    <w:p w14:paraId="230ED042" w14:textId="77777777" w:rsidR="00A61127" w:rsidRPr="003B2883" w:rsidRDefault="00A61127" w:rsidP="00A61127">
      <w:pPr>
        <w:pStyle w:val="PL"/>
      </w:pPr>
      <w:r w:rsidRPr="003B2883">
        <w:t xml:space="preserve">      - type: string</w:t>
      </w:r>
    </w:p>
    <w:p w14:paraId="0A582FC6" w14:textId="77777777" w:rsidR="00A61127" w:rsidRPr="003B2883" w:rsidRDefault="00A61127" w:rsidP="00A61127">
      <w:pPr>
        <w:pStyle w:val="PL"/>
      </w:pPr>
      <w:r w:rsidRPr="003B2883">
        <w:t xml:space="preserve">        enum:</w:t>
      </w:r>
    </w:p>
    <w:p w14:paraId="742D7074" w14:textId="77777777" w:rsidR="00A61127" w:rsidRPr="003B2883" w:rsidRDefault="00A61127" w:rsidP="00A61127">
      <w:pPr>
        <w:pStyle w:val="PL"/>
      </w:pPr>
      <w:r w:rsidRPr="003B2883">
        <w:t xml:space="preserve">          - AMF_UNAVAILABLE</w:t>
      </w:r>
    </w:p>
    <w:p w14:paraId="0E4014D2" w14:textId="77777777" w:rsidR="00A61127" w:rsidRPr="003B2883" w:rsidRDefault="00A61127" w:rsidP="00A61127">
      <w:pPr>
        <w:pStyle w:val="PL"/>
      </w:pPr>
      <w:r w:rsidRPr="003B2883">
        <w:t xml:space="preserve">          - AMF_AVAILABLE</w:t>
      </w:r>
    </w:p>
    <w:p w14:paraId="4B6B675F" w14:textId="77777777" w:rsidR="00A61127" w:rsidRPr="003B2883" w:rsidRDefault="00A61127" w:rsidP="00A61127">
      <w:pPr>
        <w:pStyle w:val="PL"/>
      </w:pPr>
      <w:r w:rsidRPr="003B2883">
        <w:t xml:space="preserve">      - type: string</w:t>
      </w:r>
    </w:p>
    <w:p w14:paraId="7269925B" w14:textId="77777777" w:rsidR="00A61127" w:rsidRDefault="00A61127" w:rsidP="00A61127">
      <w:pPr>
        <w:pStyle w:val="PL"/>
      </w:pPr>
      <w:r w:rsidRPr="003B2883">
        <w:t xml:space="preserve">    N2InformationClass:</w:t>
      </w:r>
    </w:p>
    <w:p w14:paraId="5720AE02" w14:textId="77777777" w:rsidR="00A61127" w:rsidRPr="003B2883" w:rsidRDefault="00A61127" w:rsidP="00A61127">
      <w:pPr>
        <w:pStyle w:val="PL"/>
      </w:pPr>
      <w:r>
        <w:t xml:space="preserve">      description: </w:t>
      </w:r>
      <w:r w:rsidRPr="003B2883">
        <w:t>Enumeration</w:t>
      </w:r>
      <w:r>
        <w:t xml:space="preserve"> for N2 Information Class</w:t>
      </w:r>
    </w:p>
    <w:p w14:paraId="1BC073CC" w14:textId="77777777" w:rsidR="00A61127" w:rsidRPr="003B2883" w:rsidRDefault="00A61127" w:rsidP="00A61127">
      <w:pPr>
        <w:pStyle w:val="PL"/>
      </w:pPr>
      <w:r w:rsidRPr="003B2883">
        <w:t xml:space="preserve">      anyOf:</w:t>
      </w:r>
    </w:p>
    <w:p w14:paraId="41271042" w14:textId="77777777" w:rsidR="00A61127" w:rsidRPr="003B2883" w:rsidRDefault="00A61127" w:rsidP="00A61127">
      <w:pPr>
        <w:pStyle w:val="PL"/>
      </w:pPr>
      <w:r w:rsidRPr="003B2883">
        <w:t xml:space="preserve">      - type: string</w:t>
      </w:r>
    </w:p>
    <w:p w14:paraId="12A781D5" w14:textId="77777777" w:rsidR="00A61127" w:rsidRPr="003B2883" w:rsidRDefault="00A61127" w:rsidP="00A61127">
      <w:pPr>
        <w:pStyle w:val="PL"/>
      </w:pPr>
      <w:r w:rsidRPr="003B2883">
        <w:t xml:space="preserve">        enum:</w:t>
      </w:r>
    </w:p>
    <w:p w14:paraId="3F2C714A" w14:textId="77777777" w:rsidR="00A61127" w:rsidRPr="003B2883" w:rsidRDefault="00A61127" w:rsidP="00A61127">
      <w:pPr>
        <w:pStyle w:val="PL"/>
      </w:pPr>
      <w:r w:rsidRPr="003B2883">
        <w:t xml:space="preserve">          - SM</w:t>
      </w:r>
    </w:p>
    <w:p w14:paraId="27030478" w14:textId="77777777" w:rsidR="00A61127" w:rsidRPr="003B2883" w:rsidRDefault="00A61127" w:rsidP="00A61127">
      <w:pPr>
        <w:pStyle w:val="PL"/>
      </w:pPr>
      <w:r w:rsidRPr="003B2883">
        <w:t xml:space="preserve">          - NRPPa</w:t>
      </w:r>
    </w:p>
    <w:p w14:paraId="39CF283E" w14:textId="77777777" w:rsidR="00A61127" w:rsidRPr="003B2883" w:rsidRDefault="00A61127" w:rsidP="00A61127">
      <w:pPr>
        <w:pStyle w:val="PL"/>
      </w:pPr>
      <w:r w:rsidRPr="003B2883">
        <w:t xml:space="preserve">          - PWS</w:t>
      </w:r>
    </w:p>
    <w:p w14:paraId="5B479249" w14:textId="77777777" w:rsidR="00A61127" w:rsidRPr="003B2883" w:rsidRDefault="00A61127" w:rsidP="00A61127">
      <w:pPr>
        <w:pStyle w:val="PL"/>
      </w:pPr>
      <w:r w:rsidRPr="003B2883">
        <w:t xml:space="preserve">          - PWS-BCAL</w:t>
      </w:r>
    </w:p>
    <w:p w14:paraId="63C3EA76" w14:textId="77777777" w:rsidR="00A61127" w:rsidRPr="003B2883" w:rsidRDefault="00A61127" w:rsidP="00A61127">
      <w:pPr>
        <w:pStyle w:val="PL"/>
      </w:pPr>
      <w:r w:rsidRPr="003B2883">
        <w:t xml:space="preserve">          - PWS-RF</w:t>
      </w:r>
    </w:p>
    <w:p w14:paraId="6E0698F1" w14:textId="77777777" w:rsidR="00A61127" w:rsidRDefault="00A61127" w:rsidP="00A61127">
      <w:pPr>
        <w:pStyle w:val="PL"/>
      </w:pPr>
      <w:r w:rsidRPr="003B2883">
        <w:t xml:space="preserve">          - RAN</w:t>
      </w:r>
    </w:p>
    <w:p w14:paraId="0E263ADB" w14:textId="77777777" w:rsidR="00A61127" w:rsidRDefault="00A61127" w:rsidP="00A61127">
      <w:pPr>
        <w:pStyle w:val="PL"/>
      </w:pPr>
      <w:r w:rsidRPr="003B2883">
        <w:t xml:space="preserve">          - </w:t>
      </w:r>
      <w:r>
        <w:t>V2X</w:t>
      </w:r>
    </w:p>
    <w:p w14:paraId="6BACAD36" w14:textId="77777777" w:rsidR="00A61127" w:rsidRDefault="00A61127" w:rsidP="00A61127">
      <w:pPr>
        <w:pStyle w:val="PL"/>
      </w:pPr>
      <w:r w:rsidRPr="003B2883">
        <w:t xml:space="preserve">          - </w:t>
      </w:r>
      <w:r>
        <w:t>PROSE</w:t>
      </w:r>
    </w:p>
    <w:p w14:paraId="5A7DDFA9" w14:textId="77777777" w:rsidR="00A61127" w:rsidRDefault="00A61127" w:rsidP="00A61127">
      <w:pPr>
        <w:pStyle w:val="PL"/>
      </w:pPr>
      <w:r w:rsidRPr="003B2883">
        <w:t xml:space="preserve">          - </w:t>
      </w:r>
      <w:r>
        <w:t>TSS</w:t>
      </w:r>
    </w:p>
    <w:p w14:paraId="29FA37BA" w14:textId="77777777" w:rsidR="00A61127" w:rsidRDefault="00A61127" w:rsidP="00A61127">
      <w:pPr>
        <w:pStyle w:val="PL"/>
      </w:pPr>
      <w:r w:rsidRPr="003B2883">
        <w:t xml:space="preserve">          - </w:t>
      </w:r>
      <w:r>
        <w:t>RSPP</w:t>
      </w:r>
    </w:p>
    <w:p w14:paraId="7F38B288" w14:textId="77777777" w:rsidR="00A61127" w:rsidRPr="00F63AF0" w:rsidRDefault="00A61127" w:rsidP="00A6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75995">
        <w:rPr>
          <w:rFonts w:ascii="Courier New" w:hAnsi="Courier New"/>
          <w:sz w:val="16"/>
        </w:rPr>
        <w:t xml:space="preserve">          - A2X</w:t>
      </w:r>
    </w:p>
    <w:p w14:paraId="3D26150D" w14:textId="77777777" w:rsidR="00A61127" w:rsidRPr="003B2883" w:rsidRDefault="00A61127" w:rsidP="00A61127">
      <w:pPr>
        <w:pStyle w:val="PL"/>
      </w:pPr>
      <w:r w:rsidRPr="003B2883">
        <w:t xml:space="preserve">      - type: string</w:t>
      </w:r>
    </w:p>
    <w:p w14:paraId="7902611F" w14:textId="77777777" w:rsidR="00A61127" w:rsidRDefault="00A61127" w:rsidP="00A61127">
      <w:pPr>
        <w:pStyle w:val="PL"/>
      </w:pPr>
      <w:r w:rsidRPr="003B2883">
        <w:t xml:space="preserve">    N1MessageClass:</w:t>
      </w:r>
    </w:p>
    <w:p w14:paraId="6B54D473" w14:textId="77777777" w:rsidR="00A61127" w:rsidRPr="003B2883" w:rsidRDefault="00A61127" w:rsidP="00A61127">
      <w:pPr>
        <w:pStyle w:val="PL"/>
      </w:pPr>
      <w:r>
        <w:t xml:space="preserve">      description: </w:t>
      </w:r>
      <w:r w:rsidRPr="003B2883">
        <w:t>Enumeration</w:t>
      </w:r>
      <w:r>
        <w:t xml:space="preserve"> for N1 Message Class</w:t>
      </w:r>
    </w:p>
    <w:p w14:paraId="30673916" w14:textId="77777777" w:rsidR="00A61127" w:rsidRPr="003B2883" w:rsidRDefault="00A61127" w:rsidP="00A61127">
      <w:pPr>
        <w:pStyle w:val="PL"/>
      </w:pPr>
      <w:r w:rsidRPr="003B2883">
        <w:t xml:space="preserve">      anyOf:</w:t>
      </w:r>
    </w:p>
    <w:p w14:paraId="0305DDD5" w14:textId="77777777" w:rsidR="00A61127" w:rsidRPr="003B2883" w:rsidRDefault="00A61127" w:rsidP="00A61127">
      <w:pPr>
        <w:pStyle w:val="PL"/>
      </w:pPr>
      <w:r w:rsidRPr="003B2883">
        <w:t xml:space="preserve">      - type: string</w:t>
      </w:r>
    </w:p>
    <w:p w14:paraId="131BE9E1" w14:textId="77777777" w:rsidR="00A61127" w:rsidRPr="003B2883" w:rsidRDefault="00A61127" w:rsidP="00A61127">
      <w:pPr>
        <w:pStyle w:val="PL"/>
      </w:pPr>
      <w:r w:rsidRPr="003B2883">
        <w:t xml:space="preserve">        enum:</w:t>
      </w:r>
    </w:p>
    <w:p w14:paraId="30E82ABE" w14:textId="77777777" w:rsidR="00A61127" w:rsidRPr="003B2883" w:rsidRDefault="00A61127" w:rsidP="00A61127">
      <w:pPr>
        <w:pStyle w:val="PL"/>
      </w:pPr>
      <w:r w:rsidRPr="003B2883">
        <w:t xml:space="preserve">          - 5GMM</w:t>
      </w:r>
    </w:p>
    <w:p w14:paraId="55BC88DF" w14:textId="77777777" w:rsidR="00A61127" w:rsidRPr="003B2883" w:rsidRDefault="00A61127" w:rsidP="00A61127">
      <w:pPr>
        <w:pStyle w:val="PL"/>
      </w:pPr>
      <w:r w:rsidRPr="003B2883">
        <w:t xml:space="preserve">          - SM</w:t>
      </w:r>
    </w:p>
    <w:p w14:paraId="3CDBC8A6" w14:textId="77777777" w:rsidR="00A61127" w:rsidRPr="003B2883" w:rsidRDefault="00A61127" w:rsidP="00A61127">
      <w:pPr>
        <w:pStyle w:val="PL"/>
      </w:pPr>
      <w:r w:rsidRPr="003B2883">
        <w:t xml:space="preserve">          - LPP</w:t>
      </w:r>
    </w:p>
    <w:p w14:paraId="56AD68E3" w14:textId="77777777" w:rsidR="00A61127" w:rsidRPr="003B2883" w:rsidRDefault="00A61127" w:rsidP="00A61127">
      <w:pPr>
        <w:pStyle w:val="PL"/>
      </w:pPr>
      <w:r w:rsidRPr="003B2883">
        <w:t xml:space="preserve">          - SMS</w:t>
      </w:r>
    </w:p>
    <w:p w14:paraId="559DAB79" w14:textId="77777777" w:rsidR="00A61127" w:rsidRDefault="00A61127" w:rsidP="00A61127">
      <w:pPr>
        <w:pStyle w:val="PL"/>
      </w:pPr>
      <w:r w:rsidRPr="003B2883">
        <w:t xml:space="preserve">          - UPDP</w:t>
      </w:r>
    </w:p>
    <w:p w14:paraId="1CC82716" w14:textId="77777777" w:rsidR="00A61127" w:rsidRDefault="00A61127" w:rsidP="00A61127">
      <w:pPr>
        <w:pStyle w:val="PL"/>
        <w:rPr>
          <w:lang w:eastAsia="zh-CN"/>
        </w:rPr>
      </w:pPr>
      <w:r w:rsidRPr="003B2883">
        <w:t xml:space="preserve">          - </w:t>
      </w:r>
      <w:r>
        <w:rPr>
          <w:rFonts w:hint="eastAsia"/>
          <w:lang w:eastAsia="zh-CN"/>
        </w:rPr>
        <w:t>LCS</w:t>
      </w:r>
    </w:p>
    <w:p w14:paraId="45904092" w14:textId="24DC0344" w:rsidR="00A61127" w:rsidRPr="003B2883" w:rsidDel="00561B54" w:rsidRDefault="00A61127" w:rsidP="00A61127">
      <w:pPr>
        <w:pStyle w:val="PL"/>
        <w:rPr>
          <w:del w:id="124" w:author="Baixiao" w:date="2023-10-31T16:12:00Z"/>
          <w:lang w:eastAsia="zh-CN"/>
        </w:rPr>
      </w:pPr>
      <w:del w:id="125" w:author="Baixiao" w:date="2023-10-31T16:12:00Z">
        <w:r w:rsidRPr="003B2883" w:rsidDel="00561B54">
          <w:delText xml:space="preserve">          - </w:delText>
        </w:r>
        <w:r w:rsidDel="00561B54">
          <w:rPr>
            <w:lang w:eastAsia="zh-CN"/>
          </w:rPr>
          <w:delText>PRU</w:delText>
        </w:r>
      </w:del>
    </w:p>
    <w:p w14:paraId="4A0A091D" w14:textId="77777777" w:rsidR="00A61127" w:rsidRPr="003B2883" w:rsidRDefault="00A61127" w:rsidP="00A61127">
      <w:pPr>
        <w:pStyle w:val="PL"/>
      </w:pPr>
      <w:r w:rsidRPr="003B2883">
        <w:lastRenderedPageBreak/>
        <w:t xml:space="preserve">      - type: string</w:t>
      </w:r>
    </w:p>
    <w:p w14:paraId="7E0C82D6" w14:textId="77777777" w:rsidR="00A61127" w:rsidRDefault="00A61127" w:rsidP="00A61127">
      <w:pPr>
        <w:pStyle w:val="PL"/>
      </w:pPr>
      <w:r w:rsidRPr="003B2883">
        <w:t xml:space="preserve">    N1N2MessageTransferCause:</w:t>
      </w:r>
    </w:p>
    <w:p w14:paraId="41043BC3" w14:textId="77777777" w:rsidR="00A61127" w:rsidRPr="003B2883" w:rsidRDefault="00A61127" w:rsidP="00A61127">
      <w:pPr>
        <w:pStyle w:val="PL"/>
      </w:pPr>
      <w:r>
        <w:t xml:space="preserve">      description: </w:t>
      </w:r>
      <w:r w:rsidRPr="003B2883">
        <w:t>Enumeration</w:t>
      </w:r>
      <w:r>
        <w:t xml:space="preserve"> for N1N2Message Transfer Cause</w:t>
      </w:r>
    </w:p>
    <w:p w14:paraId="5A757098" w14:textId="77777777" w:rsidR="00A61127" w:rsidRPr="003B2883" w:rsidRDefault="00A61127" w:rsidP="00A61127">
      <w:pPr>
        <w:pStyle w:val="PL"/>
      </w:pPr>
      <w:r w:rsidRPr="003B2883">
        <w:t xml:space="preserve">      anyOf:</w:t>
      </w:r>
    </w:p>
    <w:p w14:paraId="666D5F5E" w14:textId="77777777" w:rsidR="00A61127" w:rsidRPr="003B2883" w:rsidRDefault="00A61127" w:rsidP="00A61127">
      <w:pPr>
        <w:pStyle w:val="PL"/>
      </w:pPr>
      <w:r w:rsidRPr="003B2883">
        <w:t xml:space="preserve">      - type: string</w:t>
      </w:r>
    </w:p>
    <w:p w14:paraId="0CF0856C" w14:textId="77777777" w:rsidR="00A61127" w:rsidRPr="003B2883" w:rsidRDefault="00A61127" w:rsidP="00A61127">
      <w:pPr>
        <w:pStyle w:val="PL"/>
      </w:pPr>
      <w:r w:rsidRPr="003B2883">
        <w:t xml:space="preserve">        enum:</w:t>
      </w:r>
    </w:p>
    <w:p w14:paraId="023B45C6" w14:textId="77777777" w:rsidR="00A61127" w:rsidRPr="003B2883" w:rsidRDefault="00A61127" w:rsidP="00A61127">
      <w:pPr>
        <w:pStyle w:val="PL"/>
      </w:pPr>
      <w:r w:rsidRPr="003B2883">
        <w:t xml:space="preserve">          - ATTEMPTING_TO_REACH_UE</w:t>
      </w:r>
    </w:p>
    <w:p w14:paraId="36F05F9F" w14:textId="77777777" w:rsidR="00A61127" w:rsidRPr="003B2883" w:rsidRDefault="00A61127" w:rsidP="00A61127">
      <w:pPr>
        <w:pStyle w:val="PL"/>
      </w:pPr>
      <w:r w:rsidRPr="003B2883">
        <w:t xml:space="preserve">          - N1_N2_TRANSFER_INITIATED</w:t>
      </w:r>
    </w:p>
    <w:p w14:paraId="3E91346D" w14:textId="77777777" w:rsidR="00A61127" w:rsidRPr="003B2883" w:rsidRDefault="00A61127" w:rsidP="00A61127">
      <w:pPr>
        <w:pStyle w:val="PL"/>
      </w:pPr>
      <w:r w:rsidRPr="003B2883">
        <w:t xml:space="preserve">          - WAITING_FOR_ASYNCHRONOUS_TRANSFER</w:t>
      </w:r>
    </w:p>
    <w:p w14:paraId="63950606" w14:textId="77777777" w:rsidR="00A61127" w:rsidRPr="003B2883" w:rsidRDefault="00A61127" w:rsidP="00A61127">
      <w:pPr>
        <w:pStyle w:val="PL"/>
      </w:pPr>
      <w:r w:rsidRPr="003B2883">
        <w:t xml:space="preserve">          - UE_NOT_RESPONDING</w:t>
      </w:r>
    </w:p>
    <w:p w14:paraId="6714F882" w14:textId="77777777" w:rsidR="00A61127" w:rsidRDefault="00A61127" w:rsidP="00A61127">
      <w:pPr>
        <w:pStyle w:val="PL"/>
      </w:pPr>
      <w:r w:rsidRPr="003B2883">
        <w:t xml:space="preserve">          - N1_MSG_NOT_TRANSFERRED</w:t>
      </w:r>
    </w:p>
    <w:p w14:paraId="2A8E7562" w14:textId="77777777" w:rsidR="00A61127" w:rsidRPr="003B2883" w:rsidRDefault="00A61127" w:rsidP="00A61127">
      <w:pPr>
        <w:pStyle w:val="PL"/>
      </w:pPr>
      <w:r w:rsidRPr="003B2883">
        <w:t xml:space="preserve">          - N</w:t>
      </w:r>
      <w:r>
        <w:t>2</w:t>
      </w:r>
      <w:r w:rsidRPr="003B2883">
        <w:t>_MSG_NOT_TRANSFERRED</w:t>
      </w:r>
    </w:p>
    <w:p w14:paraId="363A087E" w14:textId="77777777" w:rsidR="00A61127" w:rsidRDefault="00A61127" w:rsidP="00A61127">
      <w:pPr>
        <w:pStyle w:val="PL"/>
      </w:pPr>
      <w:r w:rsidRPr="003B2883">
        <w:t xml:space="preserve">          - UE_NOT_REACHABLE_FOR_SESSION</w:t>
      </w:r>
    </w:p>
    <w:p w14:paraId="6B64A615" w14:textId="77777777" w:rsidR="00A61127" w:rsidRDefault="00A61127" w:rsidP="00A61127">
      <w:pPr>
        <w:pStyle w:val="PL"/>
      </w:pPr>
      <w:r w:rsidRPr="003B2883">
        <w:t xml:space="preserve">          -</w:t>
      </w:r>
      <w:r>
        <w:t xml:space="preserve"> </w:t>
      </w:r>
      <w:r w:rsidRPr="003B2883">
        <w:t>TEMPORARY_REJECT_REGISTRATION_ONGOING</w:t>
      </w:r>
    </w:p>
    <w:p w14:paraId="0F446B71" w14:textId="77777777" w:rsidR="00A61127" w:rsidRDefault="00A61127" w:rsidP="00A61127">
      <w:pPr>
        <w:pStyle w:val="PL"/>
      </w:pPr>
      <w:r w:rsidRPr="003B2883">
        <w:t xml:space="preserve">          -</w:t>
      </w:r>
      <w:r>
        <w:t xml:space="preserve"> </w:t>
      </w:r>
      <w:r w:rsidRPr="003B2883">
        <w:t>TEMPORARY_REJECT_HANDOVER_ONGOING</w:t>
      </w:r>
    </w:p>
    <w:p w14:paraId="4EDA929C" w14:textId="77777777" w:rsidR="00A61127" w:rsidRDefault="00A61127" w:rsidP="00A61127">
      <w:pPr>
        <w:pStyle w:val="PL"/>
      </w:pPr>
      <w:r w:rsidRPr="003B2883">
        <w:t xml:space="preserve">          -</w:t>
      </w:r>
      <w:r>
        <w:t xml:space="preserve"> </w:t>
      </w:r>
      <w:r w:rsidRPr="00181226">
        <w:t>REJECTION_DUE_TO_PAGING_RESTRICTION</w:t>
      </w:r>
    </w:p>
    <w:p w14:paraId="32374C3B" w14:textId="77777777" w:rsidR="00A61127" w:rsidRDefault="00A61127" w:rsidP="00A61127">
      <w:pPr>
        <w:pStyle w:val="PL"/>
      </w:pPr>
      <w:r w:rsidRPr="003B2883">
        <w:t xml:space="preserve">          -</w:t>
      </w:r>
      <w:r>
        <w:t xml:space="preserve"> AN_NOT_RESPONDING</w:t>
      </w:r>
    </w:p>
    <w:p w14:paraId="0E7439F2" w14:textId="77777777" w:rsidR="00A61127" w:rsidRPr="003B2883" w:rsidRDefault="00A61127" w:rsidP="00A61127">
      <w:pPr>
        <w:pStyle w:val="PL"/>
      </w:pPr>
      <w:r w:rsidRPr="003B2883">
        <w:t xml:space="preserve">          -</w:t>
      </w:r>
      <w:r>
        <w:t xml:space="preserve"> </w:t>
      </w:r>
      <w:r>
        <w:rPr>
          <w:lang w:eastAsia="zh-CN"/>
        </w:rPr>
        <w:t>FAILURE_CAUSE_UNSPECIFIED</w:t>
      </w:r>
    </w:p>
    <w:p w14:paraId="1BDFA978" w14:textId="77777777" w:rsidR="00A61127" w:rsidRPr="003B2883" w:rsidRDefault="00A61127" w:rsidP="00A61127">
      <w:pPr>
        <w:pStyle w:val="PL"/>
      </w:pPr>
      <w:r w:rsidRPr="003B2883">
        <w:t xml:space="preserve">      - type: string</w:t>
      </w:r>
    </w:p>
    <w:p w14:paraId="6E752F0B" w14:textId="77777777" w:rsidR="00A61127" w:rsidRDefault="00A61127" w:rsidP="00A61127">
      <w:pPr>
        <w:pStyle w:val="PL"/>
      </w:pPr>
      <w:r w:rsidRPr="003B2883">
        <w:t xml:space="preserve">    UeContextTransferStatus:</w:t>
      </w:r>
    </w:p>
    <w:p w14:paraId="209A99A8" w14:textId="77777777" w:rsidR="00A61127" w:rsidRPr="003B2883" w:rsidRDefault="00A61127" w:rsidP="00A61127">
      <w:pPr>
        <w:pStyle w:val="PL"/>
      </w:pPr>
      <w:r>
        <w:t xml:space="preserve">      description: </w:t>
      </w:r>
      <w:r w:rsidRPr="003B2883">
        <w:rPr>
          <w:rFonts w:cs="Arial"/>
          <w:szCs w:val="18"/>
        </w:rPr>
        <w:t>Describes the status of an individual ueContext resource in UE Context Transfer procedures</w:t>
      </w:r>
    </w:p>
    <w:p w14:paraId="660581CB" w14:textId="77777777" w:rsidR="00A61127" w:rsidRPr="003B2883" w:rsidRDefault="00A61127" w:rsidP="00A61127">
      <w:pPr>
        <w:pStyle w:val="PL"/>
      </w:pPr>
      <w:r w:rsidRPr="003B2883">
        <w:t xml:space="preserve">      anyOf:</w:t>
      </w:r>
    </w:p>
    <w:p w14:paraId="7C5138B0" w14:textId="77777777" w:rsidR="00A61127" w:rsidRPr="003B2883" w:rsidRDefault="00A61127" w:rsidP="00A61127">
      <w:pPr>
        <w:pStyle w:val="PL"/>
      </w:pPr>
      <w:r w:rsidRPr="003B2883">
        <w:t xml:space="preserve">      - type: string</w:t>
      </w:r>
    </w:p>
    <w:p w14:paraId="52F8A003" w14:textId="77777777" w:rsidR="00A61127" w:rsidRPr="003B2883" w:rsidRDefault="00A61127" w:rsidP="00A61127">
      <w:pPr>
        <w:pStyle w:val="PL"/>
      </w:pPr>
      <w:r w:rsidRPr="003B2883">
        <w:t xml:space="preserve">        enum:</w:t>
      </w:r>
    </w:p>
    <w:p w14:paraId="271F7878" w14:textId="77777777" w:rsidR="00A61127" w:rsidRPr="003B2883" w:rsidRDefault="00A61127" w:rsidP="00A61127">
      <w:pPr>
        <w:pStyle w:val="PL"/>
      </w:pPr>
      <w:r w:rsidRPr="003B2883">
        <w:t xml:space="preserve">          - TRANSFERRED</w:t>
      </w:r>
    </w:p>
    <w:p w14:paraId="7D5D6437" w14:textId="77777777" w:rsidR="00A61127" w:rsidRPr="003B2883" w:rsidRDefault="00A61127" w:rsidP="00A61127">
      <w:pPr>
        <w:pStyle w:val="PL"/>
      </w:pPr>
      <w:r w:rsidRPr="003B2883">
        <w:t xml:space="preserve">          - NOT_TRANSFERRED</w:t>
      </w:r>
    </w:p>
    <w:p w14:paraId="02DA7CE8" w14:textId="77777777" w:rsidR="00A61127" w:rsidRPr="003B2883" w:rsidRDefault="00A61127" w:rsidP="00A61127">
      <w:pPr>
        <w:pStyle w:val="PL"/>
      </w:pPr>
      <w:r w:rsidRPr="003B2883">
        <w:t xml:space="preserve">      - type: string</w:t>
      </w:r>
    </w:p>
    <w:p w14:paraId="12F68B8D" w14:textId="77777777" w:rsidR="00A61127" w:rsidRDefault="00A61127" w:rsidP="00A61127">
      <w:pPr>
        <w:pStyle w:val="PL"/>
      </w:pPr>
      <w:r w:rsidRPr="003B2883">
        <w:t xml:space="preserve">    N2InformationTransferResult:</w:t>
      </w:r>
    </w:p>
    <w:p w14:paraId="17546DB4" w14:textId="77777777" w:rsidR="00A61127" w:rsidRPr="003B2883" w:rsidRDefault="00A61127" w:rsidP="00A61127">
      <w:pPr>
        <w:pStyle w:val="PL"/>
      </w:pPr>
      <w:r>
        <w:t xml:space="preserve">      description: </w:t>
      </w:r>
      <w:r w:rsidRPr="003B2883">
        <w:rPr>
          <w:rFonts w:cs="Arial"/>
          <w:szCs w:val="18"/>
        </w:rPr>
        <w:t>Describes the result of N2 information transfer by AMF to the AN</w:t>
      </w:r>
    </w:p>
    <w:p w14:paraId="1D0155D4" w14:textId="77777777" w:rsidR="00A61127" w:rsidRPr="003B2883" w:rsidRDefault="00A61127" w:rsidP="00A61127">
      <w:pPr>
        <w:pStyle w:val="PL"/>
      </w:pPr>
      <w:r w:rsidRPr="003B2883">
        <w:t xml:space="preserve">      anyOf:</w:t>
      </w:r>
    </w:p>
    <w:p w14:paraId="57466BC6" w14:textId="77777777" w:rsidR="00A61127" w:rsidRPr="003B2883" w:rsidRDefault="00A61127" w:rsidP="00A61127">
      <w:pPr>
        <w:pStyle w:val="PL"/>
      </w:pPr>
      <w:r w:rsidRPr="003B2883">
        <w:t xml:space="preserve">      - type: string</w:t>
      </w:r>
    </w:p>
    <w:p w14:paraId="43A168E4" w14:textId="77777777" w:rsidR="00A61127" w:rsidRPr="003B2883" w:rsidRDefault="00A61127" w:rsidP="00A61127">
      <w:pPr>
        <w:pStyle w:val="PL"/>
      </w:pPr>
      <w:r w:rsidRPr="003B2883">
        <w:t xml:space="preserve">        enum:</w:t>
      </w:r>
    </w:p>
    <w:p w14:paraId="2241C421" w14:textId="77777777" w:rsidR="00A61127" w:rsidRPr="003B2883" w:rsidRDefault="00A61127" w:rsidP="00A61127">
      <w:pPr>
        <w:pStyle w:val="PL"/>
      </w:pPr>
      <w:r w:rsidRPr="003B2883">
        <w:t xml:space="preserve">          - N2_INFO_TRANSFER_INITIATED</w:t>
      </w:r>
    </w:p>
    <w:p w14:paraId="500DDC89" w14:textId="77777777" w:rsidR="00A61127" w:rsidRPr="003B2883" w:rsidRDefault="00A61127" w:rsidP="00A61127">
      <w:pPr>
        <w:pStyle w:val="PL"/>
      </w:pPr>
      <w:r w:rsidRPr="003B2883">
        <w:t xml:space="preserve">      - type: string</w:t>
      </w:r>
    </w:p>
    <w:p w14:paraId="3ED2569A" w14:textId="77777777" w:rsidR="00A61127" w:rsidRDefault="00A61127" w:rsidP="00A61127">
      <w:pPr>
        <w:pStyle w:val="PL"/>
      </w:pPr>
      <w:r w:rsidRPr="003B2883">
        <w:t xml:space="preserve">    CipheringAlgorithm:</w:t>
      </w:r>
    </w:p>
    <w:p w14:paraId="26511BD4" w14:textId="77777777" w:rsidR="00A61127" w:rsidRPr="003B2883" w:rsidRDefault="00A61127" w:rsidP="00A61127">
      <w:pPr>
        <w:pStyle w:val="PL"/>
      </w:pPr>
      <w:r>
        <w:t xml:space="preserve">      description: </w:t>
      </w:r>
      <w:r w:rsidRPr="003B2883">
        <w:rPr>
          <w:rFonts w:cs="Arial"/>
          <w:szCs w:val="18"/>
        </w:rPr>
        <w:t>Indicates the supported Ciphering Algorithm</w:t>
      </w:r>
    </w:p>
    <w:p w14:paraId="10A54B3E" w14:textId="77777777" w:rsidR="00A61127" w:rsidRPr="003B2883" w:rsidRDefault="00A61127" w:rsidP="00A61127">
      <w:pPr>
        <w:pStyle w:val="PL"/>
      </w:pPr>
      <w:r w:rsidRPr="003B2883">
        <w:t xml:space="preserve">      anyOf:</w:t>
      </w:r>
    </w:p>
    <w:p w14:paraId="304437FB" w14:textId="77777777" w:rsidR="00A61127" w:rsidRPr="003B2883" w:rsidRDefault="00A61127" w:rsidP="00A61127">
      <w:pPr>
        <w:pStyle w:val="PL"/>
      </w:pPr>
      <w:r w:rsidRPr="003B2883">
        <w:t xml:space="preserve">      - type: string</w:t>
      </w:r>
    </w:p>
    <w:p w14:paraId="44246356" w14:textId="77777777" w:rsidR="00A61127" w:rsidRPr="003B2883" w:rsidRDefault="00A61127" w:rsidP="00A61127">
      <w:pPr>
        <w:pStyle w:val="PL"/>
      </w:pPr>
      <w:r w:rsidRPr="003B2883">
        <w:t xml:space="preserve">        enum:</w:t>
      </w:r>
    </w:p>
    <w:p w14:paraId="4303BB33" w14:textId="77777777" w:rsidR="00A61127" w:rsidRPr="003B2883" w:rsidRDefault="00A61127" w:rsidP="00A61127">
      <w:pPr>
        <w:pStyle w:val="PL"/>
      </w:pPr>
      <w:r w:rsidRPr="003B2883">
        <w:t xml:space="preserve">          - NEA0</w:t>
      </w:r>
    </w:p>
    <w:p w14:paraId="01316F05" w14:textId="77777777" w:rsidR="00A61127" w:rsidRPr="003B2883" w:rsidRDefault="00A61127" w:rsidP="00A61127">
      <w:pPr>
        <w:pStyle w:val="PL"/>
      </w:pPr>
      <w:r w:rsidRPr="003B2883">
        <w:t xml:space="preserve">          - NEA1</w:t>
      </w:r>
    </w:p>
    <w:p w14:paraId="607CBDF9" w14:textId="77777777" w:rsidR="00A61127" w:rsidRPr="003B2883" w:rsidRDefault="00A61127" w:rsidP="00A61127">
      <w:pPr>
        <w:pStyle w:val="PL"/>
      </w:pPr>
      <w:r w:rsidRPr="003B2883">
        <w:t xml:space="preserve">          - NEA2</w:t>
      </w:r>
    </w:p>
    <w:p w14:paraId="2C90EB47" w14:textId="77777777" w:rsidR="00A61127" w:rsidRPr="003B2883" w:rsidRDefault="00A61127" w:rsidP="00A61127">
      <w:pPr>
        <w:pStyle w:val="PL"/>
      </w:pPr>
      <w:r w:rsidRPr="003B2883">
        <w:t xml:space="preserve">          - NEA3</w:t>
      </w:r>
    </w:p>
    <w:p w14:paraId="4E9EBE5C" w14:textId="77777777" w:rsidR="00A61127" w:rsidRPr="003B2883" w:rsidRDefault="00A61127" w:rsidP="00A61127">
      <w:pPr>
        <w:pStyle w:val="PL"/>
      </w:pPr>
      <w:r w:rsidRPr="003B2883">
        <w:t xml:space="preserve">      - type: string</w:t>
      </w:r>
    </w:p>
    <w:p w14:paraId="3AF9B8C6" w14:textId="77777777" w:rsidR="00A61127" w:rsidRDefault="00A61127" w:rsidP="00A61127">
      <w:pPr>
        <w:pStyle w:val="PL"/>
      </w:pPr>
      <w:r w:rsidRPr="003B2883">
        <w:t xml:space="preserve">    IntegrityAlgorithm:</w:t>
      </w:r>
    </w:p>
    <w:p w14:paraId="1932463E" w14:textId="77777777" w:rsidR="00A61127" w:rsidRPr="003B2883" w:rsidRDefault="00A61127" w:rsidP="00A61127">
      <w:pPr>
        <w:pStyle w:val="PL"/>
      </w:pPr>
      <w:r>
        <w:t xml:space="preserve">      description: </w:t>
      </w:r>
      <w:r w:rsidRPr="003B2883">
        <w:rPr>
          <w:rFonts w:cs="Arial"/>
          <w:szCs w:val="18"/>
        </w:rPr>
        <w:t>Indicates the supported Integrity Algorithm</w:t>
      </w:r>
    </w:p>
    <w:p w14:paraId="38BD88D9" w14:textId="77777777" w:rsidR="00A61127" w:rsidRPr="003B2883" w:rsidRDefault="00A61127" w:rsidP="00A61127">
      <w:pPr>
        <w:pStyle w:val="PL"/>
      </w:pPr>
      <w:r w:rsidRPr="003B2883">
        <w:t xml:space="preserve">      anyOf:</w:t>
      </w:r>
    </w:p>
    <w:p w14:paraId="5A37BBE1" w14:textId="77777777" w:rsidR="00A61127" w:rsidRPr="003B2883" w:rsidRDefault="00A61127" w:rsidP="00A61127">
      <w:pPr>
        <w:pStyle w:val="PL"/>
      </w:pPr>
      <w:r w:rsidRPr="003B2883">
        <w:t xml:space="preserve">      - type: string</w:t>
      </w:r>
    </w:p>
    <w:p w14:paraId="272F98C8" w14:textId="77777777" w:rsidR="00A61127" w:rsidRPr="003B2883" w:rsidRDefault="00A61127" w:rsidP="00A61127">
      <w:pPr>
        <w:pStyle w:val="PL"/>
      </w:pPr>
      <w:r w:rsidRPr="003B2883">
        <w:t xml:space="preserve">        enum:</w:t>
      </w:r>
    </w:p>
    <w:p w14:paraId="6804F5AA" w14:textId="77777777" w:rsidR="00A61127" w:rsidRPr="003B2883" w:rsidRDefault="00A61127" w:rsidP="00A61127">
      <w:pPr>
        <w:pStyle w:val="PL"/>
      </w:pPr>
      <w:r w:rsidRPr="003B2883">
        <w:t xml:space="preserve">          - NIA0</w:t>
      </w:r>
    </w:p>
    <w:p w14:paraId="21515FC3" w14:textId="77777777" w:rsidR="00A61127" w:rsidRPr="003B2883" w:rsidRDefault="00A61127" w:rsidP="00A61127">
      <w:pPr>
        <w:pStyle w:val="PL"/>
      </w:pPr>
      <w:r w:rsidRPr="003B2883">
        <w:t xml:space="preserve">          - NIA1</w:t>
      </w:r>
    </w:p>
    <w:p w14:paraId="49D38FFC" w14:textId="77777777" w:rsidR="00A61127" w:rsidRPr="003B2883" w:rsidRDefault="00A61127" w:rsidP="00A61127">
      <w:pPr>
        <w:pStyle w:val="PL"/>
      </w:pPr>
      <w:r w:rsidRPr="003B2883">
        <w:t xml:space="preserve">          - NIA2</w:t>
      </w:r>
    </w:p>
    <w:p w14:paraId="54478FB6" w14:textId="77777777" w:rsidR="00A61127" w:rsidRPr="003B2883" w:rsidRDefault="00A61127" w:rsidP="00A61127">
      <w:pPr>
        <w:pStyle w:val="PL"/>
      </w:pPr>
      <w:r w:rsidRPr="003B2883">
        <w:t xml:space="preserve">          - NIA3</w:t>
      </w:r>
    </w:p>
    <w:p w14:paraId="586118CD" w14:textId="77777777" w:rsidR="00A61127" w:rsidRPr="003B2883" w:rsidRDefault="00A61127" w:rsidP="00A61127">
      <w:pPr>
        <w:pStyle w:val="PL"/>
      </w:pPr>
      <w:r w:rsidRPr="003B2883">
        <w:t xml:space="preserve">      - type: string</w:t>
      </w:r>
    </w:p>
    <w:p w14:paraId="20014897" w14:textId="77777777" w:rsidR="00A61127" w:rsidRDefault="00A61127" w:rsidP="00A61127">
      <w:pPr>
        <w:pStyle w:val="PL"/>
      </w:pPr>
      <w:r w:rsidRPr="003B2883">
        <w:t xml:space="preserve">    SmsSupport:</w:t>
      </w:r>
    </w:p>
    <w:p w14:paraId="6C4A93B5" w14:textId="77777777" w:rsidR="00A61127" w:rsidRPr="003B2883" w:rsidRDefault="00A61127" w:rsidP="00A61127">
      <w:pPr>
        <w:pStyle w:val="PL"/>
      </w:pPr>
      <w:r>
        <w:t xml:space="preserve">      description: </w:t>
      </w:r>
      <w:r w:rsidRPr="003B2883">
        <w:rPr>
          <w:rFonts w:cs="Arial"/>
          <w:szCs w:val="18"/>
        </w:rPr>
        <w:t>Indicates the supported SMS delivery of a UE</w:t>
      </w:r>
    </w:p>
    <w:p w14:paraId="04117234" w14:textId="77777777" w:rsidR="00A61127" w:rsidRPr="003B2883" w:rsidRDefault="00A61127" w:rsidP="00A61127">
      <w:pPr>
        <w:pStyle w:val="PL"/>
      </w:pPr>
      <w:r w:rsidRPr="003B2883">
        <w:t xml:space="preserve">      anyOf:</w:t>
      </w:r>
    </w:p>
    <w:p w14:paraId="2C56FAA7" w14:textId="77777777" w:rsidR="00A61127" w:rsidRPr="003B2883" w:rsidRDefault="00A61127" w:rsidP="00A61127">
      <w:pPr>
        <w:pStyle w:val="PL"/>
      </w:pPr>
      <w:r w:rsidRPr="003B2883">
        <w:t xml:space="preserve">      - type: string</w:t>
      </w:r>
    </w:p>
    <w:p w14:paraId="1FDA9044" w14:textId="77777777" w:rsidR="00A61127" w:rsidRPr="003B2883" w:rsidRDefault="00A61127" w:rsidP="00A61127">
      <w:pPr>
        <w:pStyle w:val="PL"/>
      </w:pPr>
      <w:r w:rsidRPr="003B2883">
        <w:t xml:space="preserve">        enum:</w:t>
      </w:r>
    </w:p>
    <w:p w14:paraId="1EDD5201" w14:textId="77777777" w:rsidR="00A61127" w:rsidRPr="003B2883" w:rsidRDefault="00A61127" w:rsidP="00A61127">
      <w:pPr>
        <w:pStyle w:val="PL"/>
      </w:pPr>
      <w:r w:rsidRPr="003B2883">
        <w:t xml:space="preserve">          - 3GPP</w:t>
      </w:r>
    </w:p>
    <w:p w14:paraId="2B9FA6EA" w14:textId="77777777" w:rsidR="00A61127" w:rsidRPr="003B2883" w:rsidRDefault="00A61127" w:rsidP="00A61127">
      <w:pPr>
        <w:pStyle w:val="PL"/>
      </w:pPr>
      <w:r w:rsidRPr="003B2883">
        <w:t xml:space="preserve">          - NON_3GPP</w:t>
      </w:r>
    </w:p>
    <w:p w14:paraId="26D31B7A" w14:textId="77777777" w:rsidR="00A61127" w:rsidRPr="003B2883" w:rsidRDefault="00A61127" w:rsidP="00A61127">
      <w:pPr>
        <w:pStyle w:val="PL"/>
      </w:pPr>
      <w:r w:rsidRPr="003B2883">
        <w:t xml:space="preserve">          - BOTH</w:t>
      </w:r>
    </w:p>
    <w:p w14:paraId="0BD1E134" w14:textId="77777777" w:rsidR="00A61127" w:rsidRPr="003B2883" w:rsidRDefault="00A61127" w:rsidP="00A61127">
      <w:pPr>
        <w:pStyle w:val="PL"/>
      </w:pPr>
      <w:r w:rsidRPr="003B2883">
        <w:t xml:space="preserve">          - NONE</w:t>
      </w:r>
    </w:p>
    <w:p w14:paraId="0DB93F1E" w14:textId="77777777" w:rsidR="00A61127" w:rsidRPr="003B2883" w:rsidRDefault="00A61127" w:rsidP="00A61127">
      <w:pPr>
        <w:pStyle w:val="PL"/>
      </w:pPr>
      <w:r w:rsidRPr="003B2883">
        <w:t xml:space="preserve">      - type: string</w:t>
      </w:r>
    </w:p>
    <w:p w14:paraId="16B7105B" w14:textId="77777777" w:rsidR="00A61127" w:rsidRDefault="00A61127" w:rsidP="00A61127">
      <w:pPr>
        <w:pStyle w:val="PL"/>
      </w:pPr>
      <w:r w:rsidRPr="003B2883">
        <w:t xml:space="preserve">    ScType:</w:t>
      </w:r>
    </w:p>
    <w:p w14:paraId="07FB3E37" w14:textId="77777777" w:rsidR="00A61127" w:rsidRPr="003B2883" w:rsidRDefault="00A61127" w:rsidP="00A61127">
      <w:pPr>
        <w:pStyle w:val="PL"/>
      </w:pPr>
      <w:r>
        <w:t xml:space="preserve">      description: </w:t>
      </w:r>
      <w:r w:rsidRPr="003B2883">
        <w:rPr>
          <w:rFonts w:cs="Arial" w:hint="eastAsia"/>
          <w:szCs w:val="18"/>
        </w:rPr>
        <w:t>Indicates the security context type</w:t>
      </w:r>
    </w:p>
    <w:p w14:paraId="4C8E7E93" w14:textId="77777777" w:rsidR="00A61127" w:rsidRPr="003B2883" w:rsidRDefault="00A61127" w:rsidP="00A61127">
      <w:pPr>
        <w:pStyle w:val="PL"/>
      </w:pPr>
      <w:r w:rsidRPr="003B2883">
        <w:t xml:space="preserve">      anyOf:</w:t>
      </w:r>
    </w:p>
    <w:p w14:paraId="119AA8E5" w14:textId="77777777" w:rsidR="00A61127" w:rsidRPr="003B2883" w:rsidRDefault="00A61127" w:rsidP="00A61127">
      <w:pPr>
        <w:pStyle w:val="PL"/>
      </w:pPr>
      <w:r w:rsidRPr="003B2883">
        <w:t xml:space="preserve">      - type: string</w:t>
      </w:r>
    </w:p>
    <w:p w14:paraId="754E0459" w14:textId="77777777" w:rsidR="00A61127" w:rsidRPr="003B2883" w:rsidRDefault="00A61127" w:rsidP="00A61127">
      <w:pPr>
        <w:pStyle w:val="PL"/>
      </w:pPr>
      <w:r w:rsidRPr="003B2883">
        <w:t xml:space="preserve">        enum:</w:t>
      </w:r>
    </w:p>
    <w:p w14:paraId="4D09BC26" w14:textId="77777777" w:rsidR="00A61127" w:rsidRPr="003B2883" w:rsidRDefault="00A61127" w:rsidP="00A61127">
      <w:pPr>
        <w:pStyle w:val="PL"/>
      </w:pPr>
      <w:r w:rsidRPr="003B2883">
        <w:t xml:space="preserve">          - NATIVE</w:t>
      </w:r>
    </w:p>
    <w:p w14:paraId="0983D45A" w14:textId="77777777" w:rsidR="00A61127" w:rsidRPr="003B2883" w:rsidRDefault="00A61127" w:rsidP="00A61127">
      <w:pPr>
        <w:pStyle w:val="PL"/>
      </w:pPr>
      <w:r w:rsidRPr="003B2883">
        <w:t xml:space="preserve">          - MAPPED</w:t>
      </w:r>
    </w:p>
    <w:p w14:paraId="21762C4E" w14:textId="77777777" w:rsidR="00A61127" w:rsidRPr="003B2883" w:rsidRDefault="00A61127" w:rsidP="00A61127">
      <w:pPr>
        <w:pStyle w:val="PL"/>
      </w:pPr>
      <w:r w:rsidRPr="003B2883">
        <w:t xml:space="preserve">      - type: string</w:t>
      </w:r>
    </w:p>
    <w:p w14:paraId="4D8E7B3C" w14:textId="77777777" w:rsidR="00A61127" w:rsidRDefault="00A61127" w:rsidP="00A61127">
      <w:pPr>
        <w:pStyle w:val="PL"/>
      </w:pPr>
      <w:r w:rsidRPr="003B2883">
        <w:t xml:space="preserve">    KeyAmfType:</w:t>
      </w:r>
    </w:p>
    <w:p w14:paraId="6E1A90E6" w14:textId="77777777" w:rsidR="00A61127" w:rsidRPr="003B2883" w:rsidRDefault="00A61127" w:rsidP="00A61127">
      <w:pPr>
        <w:pStyle w:val="PL"/>
      </w:pPr>
      <w:r>
        <w:t xml:space="preserve">      description: </w:t>
      </w: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p>
    <w:p w14:paraId="0C35BB2C" w14:textId="77777777" w:rsidR="00A61127" w:rsidRPr="003B2883" w:rsidRDefault="00A61127" w:rsidP="00A61127">
      <w:pPr>
        <w:pStyle w:val="PL"/>
      </w:pPr>
      <w:r w:rsidRPr="003B2883">
        <w:t xml:space="preserve">      anyOf:</w:t>
      </w:r>
    </w:p>
    <w:p w14:paraId="045A44F4" w14:textId="77777777" w:rsidR="00A61127" w:rsidRPr="003B2883" w:rsidRDefault="00A61127" w:rsidP="00A61127">
      <w:pPr>
        <w:pStyle w:val="PL"/>
      </w:pPr>
      <w:r w:rsidRPr="003B2883">
        <w:t xml:space="preserve">      - type: string</w:t>
      </w:r>
    </w:p>
    <w:p w14:paraId="16140070" w14:textId="77777777" w:rsidR="00A61127" w:rsidRPr="003B2883" w:rsidRDefault="00A61127" w:rsidP="00A61127">
      <w:pPr>
        <w:pStyle w:val="PL"/>
      </w:pPr>
      <w:r w:rsidRPr="003B2883">
        <w:t xml:space="preserve">        enum:</w:t>
      </w:r>
    </w:p>
    <w:p w14:paraId="18617A38" w14:textId="77777777" w:rsidR="00A61127" w:rsidRPr="003B2883" w:rsidRDefault="00A61127" w:rsidP="00A61127">
      <w:pPr>
        <w:pStyle w:val="PL"/>
      </w:pPr>
      <w:r w:rsidRPr="003B2883">
        <w:lastRenderedPageBreak/>
        <w:t xml:space="preserve">          - KAMF</w:t>
      </w:r>
    </w:p>
    <w:p w14:paraId="6E9A6C4A" w14:textId="77777777" w:rsidR="00A61127" w:rsidRPr="003B2883" w:rsidRDefault="00A61127" w:rsidP="00A61127">
      <w:pPr>
        <w:pStyle w:val="PL"/>
      </w:pPr>
      <w:r w:rsidRPr="003B2883">
        <w:t xml:space="preserve">          - KPRIMEAMF</w:t>
      </w:r>
    </w:p>
    <w:p w14:paraId="35394AB2" w14:textId="77777777" w:rsidR="00A61127" w:rsidRPr="003B2883" w:rsidRDefault="00A61127" w:rsidP="00A61127">
      <w:pPr>
        <w:pStyle w:val="PL"/>
      </w:pPr>
      <w:r w:rsidRPr="003B2883">
        <w:t xml:space="preserve">      - type: string</w:t>
      </w:r>
    </w:p>
    <w:p w14:paraId="71F35339" w14:textId="77777777" w:rsidR="00A61127" w:rsidRDefault="00A61127" w:rsidP="00A61127">
      <w:pPr>
        <w:pStyle w:val="PL"/>
      </w:pPr>
      <w:r w:rsidRPr="003B2883">
        <w:t xml:space="preserve">    TransferReason:</w:t>
      </w:r>
    </w:p>
    <w:p w14:paraId="1ECC9344" w14:textId="77777777" w:rsidR="00A61127" w:rsidRPr="003B2883" w:rsidRDefault="00A61127" w:rsidP="00A61127">
      <w:pPr>
        <w:pStyle w:val="PL"/>
      </w:pPr>
      <w:r>
        <w:t xml:space="preserve">      description: </w:t>
      </w:r>
      <w:r w:rsidRPr="003B2883">
        <w:rPr>
          <w:rFonts w:cs="Arial"/>
          <w:szCs w:val="18"/>
        </w:rPr>
        <w:t>Indicates UE Context Transfer Reason</w:t>
      </w:r>
    </w:p>
    <w:p w14:paraId="293A5E5D" w14:textId="77777777" w:rsidR="00A61127" w:rsidRPr="003B2883" w:rsidRDefault="00A61127" w:rsidP="00A61127">
      <w:pPr>
        <w:pStyle w:val="PL"/>
      </w:pPr>
      <w:r w:rsidRPr="003B2883">
        <w:t xml:space="preserve">      anyOf:</w:t>
      </w:r>
    </w:p>
    <w:p w14:paraId="3F42D447" w14:textId="77777777" w:rsidR="00A61127" w:rsidRPr="003B2883" w:rsidRDefault="00A61127" w:rsidP="00A61127">
      <w:pPr>
        <w:pStyle w:val="PL"/>
      </w:pPr>
      <w:r w:rsidRPr="003B2883">
        <w:t xml:space="preserve">      - type: string</w:t>
      </w:r>
    </w:p>
    <w:p w14:paraId="01D66E01" w14:textId="77777777" w:rsidR="00A61127" w:rsidRPr="003B2883" w:rsidRDefault="00A61127" w:rsidP="00A61127">
      <w:pPr>
        <w:pStyle w:val="PL"/>
      </w:pPr>
      <w:r w:rsidRPr="003B2883">
        <w:t xml:space="preserve">        enum:</w:t>
      </w:r>
    </w:p>
    <w:p w14:paraId="1A46D769" w14:textId="77777777" w:rsidR="00A61127" w:rsidRPr="003B2883" w:rsidRDefault="00A61127" w:rsidP="00A61127">
      <w:pPr>
        <w:pStyle w:val="PL"/>
      </w:pPr>
      <w:r w:rsidRPr="003B2883">
        <w:t xml:space="preserve">          - INIT_REG</w:t>
      </w:r>
    </w:p>
    <w:p w14:paraId="2AC28FB8" w14:textId="77777777" w:rsidR="00A61127" w:rsidRPr="003B2883" w:rsidRDefault="00A61127" w:rsidP="00A61127">
      <w:pPr>
        <w:pStyle w:val="PL"/>
      </w:pPr>
      <w:r w:rsidRPr="003B2883">
        <w:t xml:space="preserve">          - MOBI_REG</w:t>
      </w:r>
    </w:p>
    <w:p w14:paraId="051055A5" w14:textId="77777777" w:rsidR="00A61127" w:rsidRPr="003B2883" w:rsidRDefault="00A61127" w:rsidP="00A61127">
      <w:pPr>
        <w:pStyle w:val="PL"/>
      </w:pPr>
      <w:r w:rsidRPr="003B2883">
        <w:t xml:space="preserve">          - MOBI_REG_UE_VALIDATED</w:t>
      </w:r>
    </w:p>
    <w:p w14:paraId="5EB25F93" w14:textId="77777777" w:rsidR="00A61127" w:rsidRPr="003B2883" w:rsidRDefault="00A61127" w:rsidP="00A61127">
      <w:pPr>
        <w:pStyle w:val="PL"/>
      </w:pPr>
      <w:r w:rsidRPr="003B2883">
        <w:t xml:space="preserve">      - type: string</w:t>
      </w:r>
    </w:p>
    <w:p w14:paraId="7C0972ED" w14:textId="77777777" w:rsidR="00A61127" w:rsidRDefault="00A61127" w:rsidP="00A61127">
      <w:pPr>
        <w:pStyle w:val="PL"/>
      </w:pPr>
      <w:r w:rsidRPr="003B2883">
        <w:t xml:space="preserve">    PolicyReqTrigger:</w:t>
      </w:r>
    </w:p>
    <w:p w14:paraId="118AD6DA" w14:textId="77777777" w:rsidR="00A61127" w:rsidRPr="003B2883" w:rsidRDefault="00A61127" w:rsidP="00A61127">
      <w:pPr>
        <w:pStyle w:val="PL"/>
      </w:pPr>
      <w:r>
        <w:t xml:space="preserve">      description: </w:t>
      </w:r>
      <w:r w:rsidRPr="003B2883">
        <w:rPr>
          <w:rFonts w:cs="Arial"/>
          <w:szCs w:val="18"/>
        </w:rPr>
        <w:t>Policy Request Triggers</w:t>
      </w:r>
    </w:p>
    <w:p w14:paraId="16611A47" w14:textId="77777777" w:rsidR="00A61127" w:rsidRPr="003B2883" w:rsidRDefault="00A61127" w:rsidP="00A61127">
      <w:pPr>
        <w:pStyle w:val="PL"/>
      </w:pPr>
      <w:r w:rsidRPr="003B2883">
        <w:t xml:space="preserve">      anyOf:</w:t>
      </w:r>
    </w:p>
    <w:p w14:paraId="2639C84C" w14:textId="77777777" w:rsidR="00A61127" w:rsidRPr="003B2883" w:rsidRDefault="00A61127" w:rsidP="00A61127">
      <w:pPr>
        <w:pStyle w:val="PL"/>
      </w:pPr>
      <w:r w:rsidRPr="003B2883">
        <w:t xml:space="preserve">      - type: string</w:t>
      </w:r>
    </w:p>
    <w:p w14:paraId="11C5CF6C" w14:textId="77777777" w:rsidR="00A61127" w:rsidRPr="003B2883" w:rsidRDefault="00A61127" w:rsidP="00A61127">
      <w:pPr>
        <w:pStyle w:val="PL"/>
      </w:pPr>
      <w:r w:rsidRPr="003B2883">
        <w:t xml:space="preserve">        enum:</w:t>
      </w:r>
    </w:p>
    <w:p w14:paraId="6CB32478" w14:textId="77777777" w:rsidR="00A61127" w:rsidRPr="003B2883" w:rsidRDefault="00A61127" w:rsidP="00A61127">
      <w:pPr>
        <w:pStyle w:val="PL"/>
      </w:pPr>
      <w:r w:rsidRPr="003B2883">
        <w:t xml:space="preserve">          - </w:t>
      </w:r>
      <w:r w:rsidRPr="003B2883">
        <w:rPr>
          <w:rFonts w:hint="eastAsia"/>
        </w:rPr>
        <w:t>LOCATION_CHANGE</w:t>
      </w:r>
    </w:p>
    <w:p w14:paraId="2F8AFF50" w14:textId="77777777" w:rsidR="00A61127" w:rsidRPr="003B2883" w:rsidRDefault="00A61127" w:rsidP="00A61127">
      <w:pPr>
        <w:pStyle w:val="PL"/>
      </w:pPr>
      <w:r w:rsidRPr="003B2883">
        <w:t xml:space="preserve">          - PRA_CHANGE</w:t>
      </w:r>
    </w:p>
    <w:p w14:paraId="02717350" w14:textId="77777777" w:rsidR="00A61127" w:rsidRDefault="00A61127" w:rsidP="00A61127">
      <w:pPr>
        <w:pStyle w:val="PL"/>
      </w:pPr>
      <w:r w:rsidRPr="003B2883">
        <w:t xml:space="preserve">          - ALLOWED_NSSAI_CHANGE</w:t>
      </w:r>
    </w:p>
    <w:p w14:paraId="55616FF8" w14:textId="77777777" w:rsidR="00A61127" w:rsidRDefault="00A61127" w:rsidP="00A61127">
      <w:pPr>
        <w:pStyle w:val="PL"/>
        <w:rPr>
          <w:lang w:eastAsia="zh-CN"/>
        </w:rPr>
      </w:pPr>
      <w:r>
        <w:t xml:space="preserve">          - </w:t>
      </w:r>
      <w:r>
        <w:rPr>
          <w:lang w:eastAsia="zh-CN"/>
        </w:rPr>
        <w:t>NWDAF_DATA_CHANGE</w:t>
      </w:r>
    </w:p>
    <w:p w14:paraId="161167DF" w14:textId="77777777" w:rsidR="00A61127" w:rsidRDefault="00A61127" w:rsidP="00A61127">
      <w:pPr>
        <w:pStyle w:val="PL"/>
      </w:pPr>
      <w:r>
        <w:t xml:space="preserve">          - PLMN_CHANGE</w:t>
      </w:r>
    </w:p>
    <w:p w14:paraId="34CA9A46" w14:textId="77777777" w:rsidR="00A61127" w:rsidRDefault="00A61127" w:rsidP="00A61127">
      <w:pPr>
        <w:pStyle w:val="PL"/>
      </w:pPr>
      <w:r>
        <w:t xml:space="preserve">          - CON_STATE_CHANGE</w:t>
      </w:r>
    </w:p>
    <w:p w14:paraId="5B8D351D" w14:textId="77777777" w:rsidR="00A61127" w:rsidRDefault="00A61127" w:rsidP="00A61127">
      <w:pPr>
        <w:pStyle w:val="PL"/>
      </w:pPr>
      <w:r>
        <w:t xml:space="preserve">          - SMF_SELECT_CHANGE</w:t>
      </w:r>
    </w:p>
    <w:p w14:paraId="533B7087" w14:textId="77777777" w:rsidR="00A61127" w:rsidRDefault="00A61127" w:rsidP="00A61127">
      <w:pPr>
        <w:pStyle w:val="PL"/>
      </w:pPr>
      <w:r>
        <w:t xml:space="preserve">          - ACCESS_TYPE_CHANGE</w:t>
      </w:r>
    </w:p>
    <w:p w14:paraId="2A58C076" w14:textId="77777777" w:rsidR="00A61127" w:rsidRPr="003B2883" w:rsidRDefault="00A61127" w:rsidP="00A61127">
      <w:pPr>
        <w:pStyle w:val="PL"/>
      </w:pPr>
      <w:r>
        <w:t xml:space="preserve">          - SAT_BACKHAUL_CHANGE</w:t>
      </w:r>
    </w:p>
    <w:p w14:paraId="29DC4B68" w14:textId="77777777" w:rsidR="00A61127" w:rsidRPr="003B2883" w:rsidRDefault="00A61127" w:rsidP="00A61127">
      <w:pPr>
        <w:pStyle w:val="PL"/>
      </w:pPr>
      <w:r w:rsidRPr="003B2883">
        <w:t xml:space="preserve">      - type: string</w:t>
      </w:r>
    </w:p>
    <w:p w14:paraId="034594C6" w14:textId="77777777" w:rsidR="00A61127" w:rsidRDefault="00A61127" w:rsidP="00A61127">
      <w:pPr>
        <w:pStyle w:val="PL"/>
      </w:pPr>
      <w:r w:rsidRPr="003B2883">
        <w:t xml:space="preserve">    RatSelector:</w:t>
      </w:r>
    </w:p>
    <w:p w14:paraId="1F69280E" w14:textId="77777777" w:rsidR="00A61127" w:rsidRPr="003B2883" w:rsidRDefault="00A61127" w:rsidP="00A61127">
      <w:pPr>
        <w:pStyle w:val="PL"/>
      </w:pPr>
      <w:r>
        <w:t xml:space="preserve">      description: </w:t>
      </w:r>
      <w:r w:rsidRPr="003B2883">
        <w:rPr>
          <w:rFonts w:cs="Arial"/>
          <w:szCs w:val="18"/>
        </w:rPr>
        <w:t>Indicates the RAT type for the transfer of N2 information</w:t>
      </w:r>
    </w:p>
    <w:p w14:paraId="20325671" w14:textId="77777777" w:rsidR="00A61127" w:rsidRPr="003B2883" w:rsidRDefault="00A61127" w:rsidP="00A61127">
      <w:pPr>
        <w:pStyle w:val="PL"/>
      </w:pPr>
      <w:r w:rsidRPr="003B2883">
        <w:t xml:space="preserve">      anyOf:</w:t>
      </w:r>
    </w:p>
    <w:p w14:paraId="462ADDC1" w14:textId="77777777" w:rsidR="00A61127" w:rsidRPr="003B2883" w:rsidRDefault="00A61127" w:rsidP="00A61127">
      <w:pPr>
        <w:pStyle w:val="PL"/>
      </w:pPr>
      <w:r w:rsidRPr="003B2883">
        <w:t xml:space="preserve">      - type: string</w:t>
      </w:r>
    </w:p>
    <w:p w14:paraId="758A117F" w14:textId="77777777" w:rsidR="00A61127" w:rsidRPr="003B2883" w:rsidRDefault="00A61127" w:rsidP="00A61127">
      <w:pPr>
        <w:pStyle w:val="PL"/>
      </w:pPr>
      <w:r w:rsidRPr="003B2883">
        <w:t xml:space="preserve">        enum:</w:t>
      </w:r>
    </w:p>
    <w:p w14:paraId="4CCE33EA" w14:textId="77777777" w:rsidR="00A61127" w:rsidRPr="003B2883" w:rsidRDefault="00A61127" w:rsidP="00A61127">
      <w:pPr>
        <w:pStyle w:val="PL"/>
      </w:pPr>
      <w:r w:rsidRPr="003B2883">
        <w:t xml:space="preserve">          - E-UTRA</w:t>
      </w:r>
    </w:p>
    <w:p w14:paraId="1DAA7EBD" w14:textId="77777777" w:rsidR="00A61127" w:rsidRPr="003B2883" w:rsidRDefault="00A61127" w:rsidP="00A61127">
      <w:pPr>
        <w:pStyle w:val="PL"/>
      </w:pPr>
      <w:r w:rsidRPr="003B2883">
        <w:t xml:space="preserve">          - NR</w:t>
      </w:r>
    </w:p>
    <w:p w14:paraId="30CCCD43" w14:textId="77777777" w:rsidR="00A61127" w:rsidRPr="003B2883" w:rsidRDefault="00A61127" w:rsidP="00A61127">
      <w:pPr>
        <w:pStyle w:val="PL"/>
      </w:pPr>
      <w:r w:rsidRPr="003B2883">
        <w:t xml:space="preserve">      - type: string</w:t>
      </w:r>
    </w:p>
    <w:p w14:paraId="3BEB4A73" w14:textId="77777777" w:rsidR="00A61127" w:rsidRDefault="00A61127" w:rsidP="00A61127">
      <w:pPr>
        <w:pStyle w:val="PL"/>
      </w:pPr>
      <w:r w:rsidRPr="003B2883">
        <w:t xml:space="preserve">    NgapIeType:</w:t>
      </w:r>
    </w:p>
    <w:p w14:paraId="4C93DFB7" w14:textId="77777777" w:rsidR="00A61127" w:rsidRPr="003B2883" w:rsidRDefault="00A61127" w:rsidP="00A61127">
      <w:pPr>
        <w:pStyle w:val="PL"/>
      </w:pPr>
      <w:r>
        <w:t xml:space="preserve">      description: </w:t>
      </w:r>
      <w:r w:rsidRPr="003B2883">
        <w:rPr>
          <w:rFonts w:cs="Arial"/>
          <w:szCs w:val="18"/>
        </w:rPr>
        <w:t>Indicates the supported NGAP IE types</w:t>
      </w:r>
    </w:p>
    <w:p w14:paraId="5FFA4353" w14:textId="77777777" w:rsidR="00A61127" w:rsidRPr="003B2883" w:rsidRDefault="00A61127" w:rsidP="00A61127">
      <w:pPr>
        <w:pStyle w:val="PL"/>
      </w:pPr>
      <w:r w:rsidRPr="003B2883">
        <w:t xml:space="preserve">      anyOf:</w:t>
      </w:r>
    </w:p>
    <w:p w14:paraId="1EF5AACF" w14:textId="77777777" w:rsidR="00A61127" w:rsidRPr="003B2883" w:rsidRDefault="00A61127" w:rsidP="00A61127">
      <w:pPr>
        <w:pStyle w:val="PL"/>
      </w:pPr>
      <w:r w:rsidRPr="003B2883">
        <w:t xml:space="preserve">      - type: string</w:t>
      </w:r>
    </w:p>
    <w:p w14:paraId="51A69101" w14:textId="77777777" w:rsidR="00A61127" w:rsidRPr="003B2883" w:rsidRDefault="00A61127" w:rsidP="00A61127">
      <w:pPr>
        <w:pStyle w:val="PL"/>
      </w:pPr>
      <w:r w:rsidRPr="003B2883">
        <w:t xml:space="preserve">        enum:</w:t>
      </w:r>
    </w:p>
    <w:p w14:paraId="7E15A9FA" w14:textId="77777777" w:rsidR="00A61127" w:rsidRPr="003B2883" w:rsidRDefault="00A61127" w:rsidP="00A61127">
      <w:pPr>
        <w:pStyle w:val="PL"/>
      </w:pPr>
      <w:r w:rsidRPr="003B2883">
        <w:t xml:space="preserve">          - PDU_RES_SETUP_REQ</w:t>
      </w:r>
    </w:p>
    <w:p w14:paraId="2026DB20" w14:textId="77777777" w:rsidR="00A61127" w:rsidRPr="000E2885" w:rsidRDefault="00A61127" w:rsidP="00A61127">
      <w:pPr>
        <w:pStyle w:val="PL"/>
        <w:rPr>
          <w:lang w:val="sv-SE"/>
        </w:rPr>
      </w:pPr>
      <w:r w:rsidRPr="003B2883">
        <w:t xml:space="preserve">          </w:t>
      </w:r>
      <w:r w:rsidRPr="000E2885">
        <w:rPr>
          <w:lang w:val="sv-SE"/>
        </w:rPr>
        <w:t>- PDU_RES_REL_CMD</w:t>
      </w:r>
    </w:p>
    <w:p w14:paraId="0DB1257B" w14:textId="77777777" w:rsidR="00A61127" w:rsidRPr="000E2885" w:rsidRDefault="00A61127" w:rsidP="00A61127">
      <w:pPr>
        <w:pStyle w:val="PL"/>
        <w:rPr>
          <w:lang w:val="sv-SE"/>
        </w:rPr>
      </w:pPr>
      <w:r w:rsidRPr="000E2885">
        <w:rPr>
          <w:lang w:val="sv-SE"/>
        </w:rPr>
        <w:t xml:space="preserve">          - PDU_RES_MOD_REQ</w:t>
      </w:r>
    </w:p>
    <w:p w14:paraId="5FF7A4C4" w14:textId="77777777" w:rsidR="00A61127" w:rsidRPr="003B2883" w:rsidRDefault="00A61127" w:rsidP="00A61127">
      <w:pPr>
        <w:pStyle w:val="PL"/>
      </w:pPr>
      <w:r w:rsidRPr="000E2885">
        <w:rPr>
          <w:lang w:val="sv-SE"/>
        </w:rPr>
        <w:t xml:space="preserve">          </w:t>
      </w:r>
      <w:r w:rsidRPr="003B2883">
        <w:t>- HANDOVER_CMD</w:t>
      </w:r>
    </w:p>
    <w:p w14:paraId="3A78DF2D" w14:textId="77777777" w:rsidR="00A61127" w:rsidRPr="003B2883" w:rsidRDefault="00A61127" w:rsidP="00A61127">
      <w:pPr>
        <w:pStyle w:val="PL"/>
      </w:pPr>
      <w:r w:rsidRPr="003B2883">
        <w:t xml:space="preserve">          - HANDOVER_REQUIRED</w:t>
      </w:r>
    </w:p>
    <w:p w14:paraId="4A16915F" w14:textId="77777777" w:rsidR="00A61127" w:rsidRPr="003B2883" w:rsidRDefault="00A61127" w:rsidP="00A61127">
      <w:pPr>
        <w:pStyle w:val="PL"/>
      </w:pPr>
      <w:r w:rsidRPr="003B2883">
        <w:t xml:space="preserve">          - HANDOVER_PREP_FAIL</w:t>
      </w:r>
    </w:p>
    <w:p w14:paraId="5ED3C30D" w14:textId="77777777" w:rsidR="00A61127" w:rsidRPr="003B2883" w:rsidRDefault="00A61127" w:rsidP="00A61127">
      <w:pPr>
        <w:pStyle w:val="PL"/>
      </w:pPr>
      <w:r w:rsidRPr="003B2883">
        <w:t xml:space="preserve">          - SRC_TO_TAR_CONTAINER</w:t>
      </w:r>
    </w:p>
    <w:p w14:paraId="7CEEA5E2" w14:textId="77777777" w:rsidR="00A61127" w:rsidRDefault="00A61127" w:rsidP="00A61127">
      <w:pPr>
        <w:pStyle w:val="PL"/>
      </w:pPr>
      <w:r w:rsidRPr="003B2883">
        <w:t xml:space="preserve">          - TAR_TO_SRC_CONTAINER</w:t>
      </w:r>
    </w:p>
    <w:p w14:paraId="6A5EB8F9" w14:textId="77777777" w:rsidR="00A61127" w:rsidRPr="003B2883" w:rsidRDefault="00A61127" w:rsidP="00A61127">
      <w:pPr>
        <w:pStyle w:val="PL"/>
      </w:pPr>
      <w:r w:rsidRPr="003B2883">
        <w:t xml:space="preserve">          - TAR_TO_SRC_</w:t>
      </w:r>
      <w:r>
        <w:t>FAIL_</w:t>
      </w:r>
      <w:r w:rsidRPr="003B2883">
        <w:t>CONTAINER</w:t>
      </w:r>
    </w:p>
    <w:p w14:paraId="4EEB1B9F" w14:textId="77777777" w:rsidR="00A61127" w:rsidRPr="003B2883" w:rsidRDefault="00A61127" w:rsidP="00A61127">
      <w:pPr>
        <w:pStyle w:val="PL"/>
      </w:pPr>
      <w:r w:rsidRPr="003B2883">
        <w:t xml:space="preserve">          - RAN_STATUS_TRANS_CONTAINER</w:t>
      </w:r>
    </w:p>
    <w:p w14:paraId="2C8F8392" w14:textId="77777777" w:rsidR="00A61127" w:rsidRPr="003B2883" w:rsidRDefault="00A61127" w:rsidP="00A61127">
      <w:pPr>
        <w:pStyle w:val="PL"/>
      </w:pPr>
      <w:r w:rsidRPr="003B2883">
        <w:t xml:space="preserve">          - SON_CONFIG_TRANSFER</w:t>
      </w:r>
    </w:p>
    <w:p w14:paraId="18B74598" w14:textId="77777777" w:rsidR="00A61127" w:rsidRPr="003B2883" w:rsidRDefault="00A61127" w:rsidP="00A61127">
      <w:pPr>
        <w:pStyle w:val="PL"/>
      </w:pPr>
      <w:r w:rsidRPr="003B2883">
        <w:t xml:space="preserve">          - NRPPA_PDU</w:t>
      </w:r>
    </w:p>
    <w:p w14:paraId="49F58B9F" w14:textId="77777777" w:rsidR="00A61127" w:rsidRDefault="00A61127" w:rsidP="00A61127">
      <w:pPr>
        <w:pStyle w:val="PL"/>
      </w:pPr>
      <w:r w:rsidRPr="003B2883">
        <w:t xml:space="preserve">          - UE_RADIO_CAPABILITY</w:t>
      </w:r>
    </w:p>
    <w:p w14:paraId="6BFA1D76" w14:textId="77777777" w:rsidR="00A61127" w:rsidRDefault="00A61127" w:rsidP="00A61127">
      <w:pPr>
        <w:pStyle w:val="PL"/>
      </w:pPr>
      <w:r w:rsidRPr="003B2883">
        <w:t xml:space="preserve">          - </w:t>
      </w:r>
      <w:r>
        <w:t>RIM</w:t>
      </w:r>
      <w:r w:rsidRPr="003B2883">
        <w:t>_</w:t>
      </w:r>
      <w:r>
        <w:t>INFO</w:t>
      </w:r>
      <w:r w:rsidRPr="003B2883">
        <w:t>_TRANSFER</w:t>
      </w:r>
    </w:p>
    <w:p w14:paraId="75493BBD" w14:textId="77777777" w:rsidR="00A61127" w:rsidRDefault="00A61127" w:rsidP="00A61127">
      <w:pPr>
        <w:pStyle w:val="PL"/>
      </w:pPr>
      <w:r>
        <w:t xml:space="preserve">          - SECONDARY_RAT_USAGE</w:t>
      </w:r>
    </w:p>
    <w:p w14:paraId="1585B5E0" w14:textId="77777777" w:rsidR="00A61127" w:rsidRDefault="00A61127" w:rsidP="00A61127">
      <w:pPr>
        <w:pStyle w:val="PL"/>
        <w:rPr>
          <w:rFonts w:cs="Arial"/>
          <w:lang w:eastAsia="ja-JP"/>
        </w:rPr>
      </w:pPr>
      <w:r>
        <w:t xml:space="preserve">          - </w:t>
      </w:r>
      <w:r>
        <w:rPr>
          <w:rFonts w:cs="Arial" w:hint="eastAsia"/>
          <w:lang w:eastAsia="ja-JP"/>
        </w:rPr>
        <w:t>PC5</w:t>
      </w:r>
      <w:r>
        <w:rPr>
          <w:rFonts w:cs="Arial"/>
          <w:lang w:eastAsia="ja-JP"/>
        </w:rPr>
        <w:t>_QOS_PARA</w:t>
      </w:r>
    </w:p>
    <w:p w14:paraId="459F21B9" w14:textId="77777777" w:rsidR="00A61127" w:rsidRDefault="00A61127" w:rsidP="00A61127">
      <w:pPr>
        <w:pStyle w:val="PL"/>
      </w:pPr>
      <w:r w:rsidRPr="002F1998">
        <w:t xml:space="preserve">          - EARLY_STATUS_TRANS_CONTAINER</w:t>
      </w:r>
    </w:p>
    <w:p w14:paraId="04DD9DC3" w14:textId="77777777" w:rsidR="00A61127" w:rsidRPr="003B2883" w:rsidRDefault="00A61127" w:rsidP="00A61127">
      <w:pPr>
        <w:pStyle w:val="PL"/>
      </w:pPr>
      <w:r w:rsidRPr="003B2883">
        <w:t xml:space="preserve">          - UE_RADIO_CAPABILITY</w:t>
      </w:r>
      <w:r>
        <w:t>_FOR_PAGING</w:t>
      </w:r>
    </w:p>
    <w:p w14:paraId="44F9F65D" w14:textId="77777777" w:rsidR="00A61127" w:rsidRPr="003B2883" w:rsidRDefault="00A61127" w:rsidP="00A61127">
      <w:pPr>
        <w:pStyle w:val="PL"/>
      </w:pPr>
      <w:r w:rsidRPr="003B2883">
        <w:t xml:space="preserve">      - type: string</w:t>
      </w:r>
    </w:p>
    <w:p w14:paraId="446D344A" w14:textId="77777777" w:rsidR="00A61127" w:rsidRDefault="00A61127" w:rsidP="00A61127">
      <w:pPr>
        <w:pStyle w:val="PL"/>
      </w:pPr>
      <w:r w:rsidRPr="003B2883">
        <w:t xml:space="preserve">    N2InfoNotifyReason:</w:t>
      </w:r>
    </w:p>
    <w:p w14:paraId="2C7BC0F1" w14:textId="77777777" w:rsidR="00A61127" w:rsidRPr="003B2883" w:rsidRDefault="00A61127" w:rsidP="00A61127">
      <w:pPr>
        <w:pStyle w:val="PL"/>
      </w:pPr>
      <w:r>
        <w:t xml:space="preserve">      description: </w:t>
      </w:r>
      <w:r w:rsidRPr="003B2883">
        <w:rPr>
          <w:rFonts w:cs="Arial"/>
          <w:szCs w:val="18"/>
        </w:rPr>
        <w:t>N2 Information Notify Reason</w:t>
      </w:r>
    </w:p>
    <w:p w14:paraId="22A5B106" w14:textId="77777777" w:rsidR="00A61127" w:rsidRPr="003B2883" w:rsidRDefault="00A61127" w:rsidP="00A61127">
      <w:pPr>
        <w:pStyle w:val="PL"/>
      </w:pPr>
      <w:r w:rsidRPr="003B2883">
        <w:t xml:space="preserve">      anyOf:</w:t>
      </w:r>
    </w:p>
    <w:p w14:paraId="4984F3FE" w14:textId="77777777" w:rsidR="00A61127" w:rsidRPr="003B2883" w:rsidRDefault="00A61127" w:rsidP="00A61127">
      <w:pPr>
        <w:pStyle w:val="PL"/>
      </w:pPr>
      <w:r w:rsidRPr="003B2883">
        <w:t xml:space="preserve">      - type: string</w:t>
      </w:r>
    </w:p>
    <w:p w14:paraId="0C9135B0" w14:textId="77777777" w:rsidR="00A61127" w:rsidRPr="003B2883" w:rsidRDefault="00A61127" w:rsidP="00A61127">
      <w:pPr>
        <w:pStyle w:val="PL"/>
      </w:pPr>
      <w:r w:rsidRPr="003B2883">
        <w:t xml:space="preserve">        enum:</w:t>
      </w:r>
    </w:p>
    <w:p w14:paraId="39C54F52" w14:textId="77777777" w:rsidR="00A61127" w:rsidRPr="003B2883" w:rsidRDefault="00A61127" w:rsidP="00A61127">
      <w:pPr>
        <w:pStyle w:val="PL"/>
      </w:pPr>
      <w:r w:rsidRPr="003B2883">
        <w:t xml:space="preserve">          - HANDOVER_COMPLETED</w:t>
      </w:r>
    </w:p>
    <w:p w14:paraId="6180C0F9" w14:textId="77777777" w:rsidR="00A61127" w:rsidRPr="003B2883" w:rsidRDefault="00A61127" w:rsidP="00A61127">
      <w:pPr>
        <w:pStyle w:val="PL"/>
      </w:pPr>
      <w:r w:rsidRPr="003B2883">
        <w:t xml:space="preserve">      - type: string</w:t>
      </w:r>
    </w:p>
    <w:p w14:paraId="2377F58A" w14:textId="77777777" w:rsidR="00A61127" w:rsidRDefault="00A61127" w:rsidP="00A61127">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4C1363E2" w14:textId="77777777" w:rsidR="00A61127" w:rsidRPr="003B2883" w:rsidRDefault="00A61127" w:rsidP="00A61127">
      <w:pPr>
        <w:pStyle w:val="PL"/>
      </w:pPr>
      <w:r>
        <w:t xml:space="preserve">      description: </w:t>
      </w: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p w14:paraId="1EEBAA26" w14:textId="77777777" w:rsidR="00A61127" w:rsidRPr="003B2883" w:rsidRDefault="00A61127" w:rsidP="00A61127">
      <w:pPr>
        <w:pStyle w:val="PL"/>
      </w:pPr>
      <w:r w:rsidRPr="003B2883">
        <w:t xml:space="preserve">      anyOf:</w:t>
      </w:r>
    </w:p>
    <w:p w14:paraId="51EB2D80" w14:textId="77777777" w:rsidR="00A61127" w:rsidRPr="003B2883" w:rsidRDefault="00A61127" w:rsidP="00A61127">
      <w:pPr>
        <w:pStyle w:val="PL"/>
      </w:pPr>
      <w:r w:rsidRPr="003B2883">
        <w:t xml:space="preserve">      - type: string</w:t>
      </w:r>
    </w:p>
    <w:p w14:paraId="463D5C18" w14:textId="77777777" w:rsidR="00A61127" w:rsidRPr="003B2883" w:rsidRDefault="00A61127" w:rsidP="00A61127">
      <w:pPr>
        <w:pStyle w:val="PL"/>
      </w:pPr>
      <w:r w:rsidRPr="003B2883">
        <w:t xml:space="preserve">        enum:</w:t>
      </w:r>
    </w:p>
    <w:p w14:paraId="3B02E155" w14:textId="77777777" w:rsidR="00A61127" w:rsidRPr="003B2883" w:rsidRDefault="00A61127" w:rsidP="00A61127">
      <w:pPr>
        <w:pStyle w:val="PL"/>
      </w:pPr>
      <w:r w:rsidRPr="003B2883">
        <w:t xml:space="preserve">          - CHANGED</w:t>
      </w:r>
    </w:p>
    <w:p w14:paraId="788B40D5" w14:textId="77777777" w:rsidR="00A61127" w:rsidRPr="003B2883" w:rsidRDefault="00A61127" w:rsidP="00A61127">
      <w:pPr>
        <w:pStyle w:val="PL"/>
      </w:pPr>
      <w:r w:rsidRPr="003B2883">
        <w:t xml:space="preserve">          - REMOVED</w:t>
      </w:r>
    </w:p>
    <w:p w14:paraId="11432C1C" w14:textId="77777777" w:rsidR="00A61127" w:rsidRDefault="00A61127" w:rsidP="00A61127">
      <w:pPr>
        <w:pStyle w:val="PL"/>
      </w:pPr>
      <w:r w:rsidRPr="003B2883">
        <w:t xml:space="preserve">      - type: string</w:t>
      </w:r>
    </w:p>
    <w:p w14:paraId="58FFE40B" w14:textId="77777777" w:rsidR="00A61127" w:rsidRDefault="00A61127" w:rsidP="00A61127">
      <w:pPr>
        <w:pStyle w:val="PL"/>
        <w:rPr>
          <w:lang w:val="en-US"/>
        </w:rPr>
      </w:pPr>
      <w:r w:rsidRPr="002E5CBA">
        <w:rPr>
          <w:lang w:val="en-US"/>
        </w:rPr>
        <w:t xml:space="preserve">    </w:t>
      </w:r>
      <w:r>
        <w:rPr>
          <w:lang w:eastAsia="zh-CN"/>
        </w:rPr>
        <w:t>SbiBindingLevel</w:t>
      </w:r>
      <w:r w:rsidRPr="002E5CBA">
        <w:rPr>
          <w:lang w:val="en-US"/>
        </w:rPr>
        <w:t>:</w:t>
      </w:r>
    </w:p>
    <w:p w14:paraId="6BDC6AD6" w14:textId="77777777" w:rsidR="00A61127" w:rsidRPr="002E5CBA" w:rsidRDefault="00A61127" w:rsidP="00A61127">
      <w:pPr>
        <w:pStyle w:val="PL"/>
        <w:rPr>
          <w:lang w:val="en-US"/>
        </w:rPr>
      </w:pPr>
      <w:r>
        <w:rPr>
          <w:lang w:val="en-US"/>
        </w:rPr>
        <w:t xml:space="preserve">      description: </w:t>
      </w:r>
      <w:r>
        <w:rPr>
          <w:rFonts w:cs="Arial"/>
          <w:szCs w:val="18"/>
        </w:rPr>
        <w:t>SBI Binding Level</w:t>
      </w:r>
    </w:p>
    <w:p w14:paraId="01FB82B7" w14:textId="77777777" w:rsidR="00A61127" w:rsidRPr="002E5CBA" w:rsidRDefault="00A61127" w:rsidP="00A61127">
      <w:pPr>
        <w:pStyle w:val="PL"/>
        <w:rPr>
          <w:lang w:val="en-US"/>
        </w:rPr>
      </w:pPr>
      <w:r w:rsidRPr="002E5CBA">
        <w:rPr>
          <w:lang w:val="en-US"/>
        </w:rPr>
        <w:t xml:space="preserve">      anyOf:</w:t>
      </w:r>
    </w:p>
    <w:p w14:paraId="28D25A68" w14:textId="77777777" w:rsidR="00A61127" w:rsidRPr="002E5CBA" w:rsidRDefault="00A61127" w:rsidP="00A61127">
      <w:pPr>
        <w:pStyle w:val="PL"/>
        <w:rPr>
          <w:lang w:val="en-US"/>
        </w:rPr>
      </w:pPr>
      <w:r w:rsidRPr="002E5CBA">
        <w:rPr>
          <w:lang w:val="en-US"/>
        </w:rPr>
        <w:t xml:space="preserve">      - type: string</w:t>
      </w:r>
    </w:p>
    <w:p w14:paraId="28E31CE7" w14:textId="77777777" w:rsidR="00A61127" w:rsidRPr="00E67B86" w:rsidRDefault="00A61127" w:rsidP="00A61127">
      <w:pPr>
        <w:pStyle w:val="PL"/>
      </w:pPr>
      <w:r w:rsidRPr="002E5CBA">
        <w:rPr>
          <w:lang w:val="en-US"/>
        </w:rPr>
        <w:lastRenderedPageBreak/>
        <w:t xml:space="preserve">        </w:t>
      </w:r>
      <w:r w:rsidRPr="00E67B86">
        <w:t>enum:</w:t>
      </w:r>
    </w:p>
    <w:p w14:paraId="2BD8A196" w14:textId="77777777" w:rsidR="00A61127" w:rsidRPr="00757B26" w:rsidRDefault="00A61127" w:rsidP="00A61127">
      <w:pPr>
        <w:pStyle w:val="PL"/>
        <w:rPr>
          <w:lang w:eastAsia="zh-CN"/>
        </w:rPr>
      </w:pPr>
      <w:r w:rsidRPr="00E67B86">
        <w:t xml:space="preserve">          </w:t>
      </w:r>
      <w:r w:rsidRPr="00757B26">
        <w:t xml:space="preserve">- </w:t>
      </w:r>
      <w:r>
        <w:rPr>
          <w:lang w:eastAsia="zh-CN"/>
        </w:rPr>
        <w:t>NF_INSTANCE_BINDING</w:t>
      </w:r>
    </w:p>
    <w:p w14:paraId="30BBBEE6" w14:textId="77777777" w:rsidR="00A61127" w:rsidRDefault="00A61127" w:rsidP="00A61127">
      <w:pPr>
        <w:pStyle w:val="PL"/>
        <w:rPr>
          <w:lang w:eastAsia="zh-CN"/>
        </w:rPr>
      </w:pPr>
      <w:r w:rsidRPr="00757B26">
        <w:t xml:space="preserve">          - </w:t>
      </w:r>
      <w:r>
        <w:rPr>
          <w:lang w:eastAsia="zh-CN"/>
        </w:rPr>
        <w:t>NF_SET_BINDING</w:t>
      </w:r>
    </w:p>
    <w:p w14:paraId="2D975B5E" w14:textId="77777777" w:rsidR="00A61127" w:rsidRDefault="00A61127" w:rsidP="00A61127">
      <w:pPr>
        <w:pStyle w:val="PL"/>
        <w:rPr>
          <w:lang w:eastAsia="zh-CN"/>
        </w:rPr>
      </w:pPr>
      <w:r w:rsidRPr="00757B26">
        <w:t xml:space="preserve">          - </w:t>
      </w:r>
      <w:r>
        <w:rPr>
          <w:lang w:eastAsia="zh-CN"/>
        </w:rPr>
        <w:t>NF_SERVICE_SET_BINDING</w:t>
      </w:r>
    </w:p>
    <w:p w14:paraId="2298E883" w14:textId="77777777" w:rsidR="00A61127" w:rsidRPr="00757B26" w:rsidRDefault="00A61127" w:rsidP="00A61127">
      <w:pPr>
        <w:pStyle w:val="PL"/>
      </w:pPr>
      <w:r w:rsidRPr="00757B26">
        <w:t xml:space="preserve">          - </w:t>
      </w:r>
      <w:r>
        <w:rPr>
          <w:lang w:eastAsia="zh-CN"/>
        </w:rPr>
        <w:t>NF_SERVICE_INSTANCE_BINDING</w:t>
      </w:r>
    </w:p>
    <w:p w14:paraId="5F1CA861" w14:textId="77777777" w:rsidR="00A61127" w:rsidRDefault="00A61127" w:rsidP="00A61127">
      <w:pPr>
        <w:pStyle w:val="PL"/>
        <w:rPr>
          <w:lang w:val="en-US"/>
        </w:rPr>
      </w:pPr>
      <w:r w:rsidRPr="002E5CBA">
        <w:rPr>
          <w:lang w:val="en-US"/>
        </w:rPr>
        <w:t xml:space="preserve">      - type: string</w:t>
      </w:r>
    </w:p>
    <w:p w14:paraId="69747351" w14:textId="77777777" w:rsidR="00A61127" w:rsidRDefault="00A61127" w:rsidP="00A61127">
      <w:pPr>
        <w:pStyle w:val="PL"/>
        <w:rPr>
          <w:lang w:val="en-US"/>
        </w:rPr>
      </w:pPr>
    </w:p>
    <w:p w14:paraId="3378E1B6" w14:textId="77777777" w:rsidR="00A61127" w:rsidRDefault="00A61127" w:rsidP="00A61127">
      <w:pPr>
        <w:pStyle w:val="PL"/>
      </w:pPr>
      <w:r>
        <w:t xml:space="preserve">    EpsNasCipheringAlgorithm:</w:t>
      </w:r>
    </w:p>
    <w:p w14:paraId="3F77E38D" w14:textId="77777777" w:rsidR="00A61127" w:rsidRDefault="00A61127" w:rsidP="00A61127">
      <w:pPr>
        <w:pStyle w:val="PL"/>
      </w:pPr>
      <w:r>
        <w:t xml:space="preserve">      description: </w:t>
      </w:r>
      <w:r>
        <w:rPr>
          <w:rFonts w:cs="Arial"/>
          <w:szCs w:val="18"/>
        </w:rPr>
        <w:t>Indicates the supported EPS NAS Ciphering Algorithm</w:t>
      </w:r>
    </w:p>
    <w:p w14:paraId="7561694B" w14:textId="77777777" w:rsidR="00A61127" w:rsidRDefault="00A61127" w:rsidP="00A61127">
      <w:pPr>
        <w:pStyle w:val="PL"/>
      </w:pPr>
      <w:r>
        <w:t xml:space="preserve">      anyOf:</w:t>
      </w:r>
    </w:p>
    <w:p w14:paraId="3511509E" w14:textId="77777777" w:rsidR="00A61127" w:rsidRDefault="00A61127" w:rsidP="00A61127">
      <w:pPr>
        <w:pStyle w:val="PL"/>
      </w:pPr>
      <w:r>
        <w:t xml:space="preserve">      - type: string</w:t>
      </w:r>
    </w:p>
    <w:p w14:paraId="744E864D" w14:textId="77777777" w:rsidR="00A61127" w:rsidRDefault="00A61127" w:rsidP="00A61127">
      <w:pPr>
        <w:pStyle w:val="PL"/>
      </w:pPr>
      <w:r>
        <w:t xml:space="preserve">        enum:</w:t>
      </w:r>
    </w:p>
    <w:p w14:paraId="03832E10" w14:textId="77777777" w:rsidR="00A61127" w:rsidRDefault="00A61127" w:rsidP="00A61127">
      <w:pPr>
        <w:pStyle w:val="PL"/>
      </w:pPr>
      <w:r>
        <w:t xml:space="preserve">          - EEA0</w:t>
      </w:r>
    </w:p>
    <w:p w14:paraId="5A8AD97A" w14:textId="77777777" w:rsidR="00A61127" w:rsidRDefault="00A61127" w:rsidP="00A61127">
      <w:pPr>
        <w:pStyle w:val="PL"/>
      </w:pPr>
      <w:r>
        <w:t xml:space="preserve">          - EEA1</w:t>
      </w:r>
    </w:p>
    <w:p w14:paraId="1BC609F8" w14:textId="77777777" w:rsidR="00A61127" w:rsidRPr="000E2885" w:rsidRDefault="00A61127" w:rsidP="00A61127">
      <w:pPr>
        <w:pStyle w:val="PL"/>
        <w:rPr>
          <w:lang w:val="sv-SE"/>
        </w:rPr>
      </w:pPr>
      <w:r>
        <w:t xml:space="preserve">          </w:t>
      </w:r>
      <w:r w:rsidRPr="000E2885">
        <w:rPr>
          <w:lang w:val="sv-SE"/>
        </w:rPr>
        <w:t>- EEA2</w:t>
      </w:r>
    </w:p>
    <w:p w14:paraId="1779311C" w14:textId="77777777" w:rsidR="00A61127" w:rsidRPr="000E2885" w:rsidRDefault="00A61127" w:rsidP="00A61127">
      <w:pPr>
        <w:pStyle w:val="PL"/>
        <w:rPr>
          <w:lang w:val="sv-SE"/>
        </w:rPr>
      </w:pPr>
      <w:r w:rsidRPr="000E2885">
        <w:rPr>
          <w:lang w:val="sv-SE"/>
        </w:rPr>
        <w:t xml:space="preserve">          - EEA3</w:t>
      </w:r>
    </w:p>
    <w:p w14:paraId="1F5DB3A0" w14:textId="77777777" w:rsidR="00A61127" w:rsidRPr="000E2885" w:rsidRDefault="00A61127" w:rsidP="00A61127">
      <w:pPr>
        <w:pStyle w:val="PL"/>
        <w:rPr>
          <w:lang w:val="sv-SE"/>
        </w:rPr>
      </w:pPr>
      <w:r w:rsidRPr="000E2885">
        <w:rPr>
          <w:lang w:val="sv-SE"/>
        </w:rPr>
        <w:t xml:space="preserve">      - type: string</w:t>
      </w:r>
    </w:p>
    <w:p w14:paraId="68C0BA4B" w14:textId="77777777" w:rsidR="00A61127" w:rsidRPr="000E2885" w:rsidRDefault="00A61127" w:rsidP="00A61127">
      <w:pPr>
        <w:pStyle w:val="PL"/>
        <w:rPr>
          <w:lang w:val="sv-SE"/>
        </w:rPr>
      </w:pPr>
    </w:p>
    <w:p w14:paraId="44B7BFCA" w14:textId="77777777" w:rsidR="00A61127" w:rsidRPr="009333A6" w:rsidRDefault="00A61127" w:rsidP="00A61127">
      <w:pPr>
        <w:pStyle w:val="PL"/>
      </w:pPr>
      <w:r w:rsidRPr="000E2885">
        <w:rPr>
          <w:lang w:val="sv-SE"/>
        </w:rPr>
        <w:t xml:space="preserve">    </w:t>
      </w:r>
      <w:r w:rsidRPr="009333A6">
        <w:t>EpsNasIntegrityAlgorithm:</w:t>
      </w:r>
    </w:p>
    <w:p w14:paraId="58457B7A" w14:textId="77777777" w:rsidR="00A61127" w:rsidRDefault="00A61127" w:rsidP="00A61127">
      <w:pPr>
        <w:pStyle w:val="PL"/>
      </w:pPr>
      <w:r w:rsidRPr="009333A6">
        <w:t xml:space="preserve">      </w:t>
      </w:r>
      <w:r>
        <w:t xml:space="preserve">description: </w:t>
      </w:r>
      <w:r>
        <w:rPr>
          <w:rFonts w:cs="Arial"/>
          <w:szCs w:val="18"/>
        </w:rPr>
        <w:t>Indicates the supported EPS NAS Integrity Algorithm</w:t>
      </w:r>
    </w:p>
    <w:p w14:paraId="7C9EE204" w14:textId="77777777" w:rsidR="00A61127" w:rsidRDefault="00A61127" w:rsidP="00A61127">
      <w:pPr>
        <w:pStyle w:val="PL"/>
      </w:pPr>
      <w:r>
        <w:t xml:space="preserve">      anyOf:</w:t>
      </w:r>
    </w:p>
    <w:p w14:paraId="7651A677" w14:textId="77777777" w:rsidR="00A61127" w:rsidRDefault="00A61127" w:rsidP="00A61127">
      <w:pPr>
        <w:pStyle w:val="PL"/>
      </w:pPr>
      <w:r>
        <w:t xml:space="preserve">      - type: string</w:t>
      </w:r>
    </w:p>
    <w:p w14:paraId="356C1C8A" w14:textId="77777777" w:rsidR="00A61127" w:rsidRDefault="00A61127" w:rsidP="00A61127">
      <w:pPr>
        <w:pStyle w:val="PL"/>
      </w:pPr>
      <w:r>
        <w:t xml:space="preserve">        enum:</w:t>
      </w:r>
    </w:p>
    <w:p w14:paraId="0F8FB6F9" w14:textId="77777777" w:rsidR="00A61127" w:rsidRDefault="00A61127" w:rsidP="00A61127">
      <w:pPr>
        <w:pStyle w:val="PL"/>
      </w:pPr>
      <w:r>
        <w:t xml:space="preserve">          - EIA0</w:t>
      </w:r>
    </w:p>
    <w:p w14:paraId="176B23F5" w14:textId="77777777" w:rsidR="00A61127" w:rsidRDefault="00A61127" w:rsidP="00A61127">
      <w:pPr>
        <w:pStyle w:val="PL"/>
      </w:pPr>
      <w:r>
        <w:t xml:space="preserve">          - EIA1</w:t>
      </w:r>
    </w:p>
    <w:p w14:paraId="044F3C02" w14:textId="77777777" w:rsidR="00A61127" w:rsidRDefault="00A61127" w:rsidP="00A61127">
      <w:pPr>
        <w:pStyle w:val="PL"/>
      </w:pPr>
      <w:r>
        <w:t xml:space="preserve">          - EIA2</w:t>
      </w:r>
    </w:p>
    <w:p w14:paraId="6EBDCF92" w14:textId="77777777" w:rsidR="00A61127" w:rsidRDefault="00A61127" w:rsidP="00A61127">
      <w:pPr>
        <w:pStyle w:val="PL"/>
      </w:pPr>
      <w:r>
        <w:t xml:space="preserve">          - EIA3</w:t>
      </w:r>
    </w:p>
    <w:p w14:paraId="02D112BF" w14:textId="77777777" w:rsidR="00A61127" w:rsidRDefault="00A61127" w:rsidP="00A61127">
      <w:pPr>
        <w:pStyle w:val="PL"/>
      </w:pPr>
      <w:r>
        <w:t xml:space="preserve">      - type: string</w:t>
      </w:r>
    </w:p>
    <w:p w14:paraId="29C8E2DC" w14:textId="77777777" w:rsidR="00A61127" w:rsidRDefault="00A61127" w:rsidP="00A61127">
      <w:pPr>
        <w:pStyle w:val="PL"/>
      </w:pPr>
    </w:p>
    <w:p w14:paraId="1AB3D19E" w14:textId="77777777" w:rsidR="00A61127" w:rsidRDefault="00A61127" w:rsidP="00A61127">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7F7D4DA5" w14:textId="77777777" w:rsidR="00A61127" w:rsidRDefault="00A61127" w:rsidP="00A61127">
      <w:pPr>
        <w:pStyle w:val="PL"/>
      </w:pPr>
      <w:r>
        <w:t xml:space="preserve">      description: </w:t>
      </w:r>
      <w:r>
        <w:rPr>
          <w:rFonts w:cs="Arial"/>
          <w:szCs w:val="18"/>
        </w:rPr>
        <w:t xml:space="preserve">Indicates the </w:t>
      </w:r>
      <w:r>
        <w:rPr>
          <w:rFonts w:cs="Arial"/>
          <w:lang w:eastAsia="zh-CN"/>
        </w:rPr>
        <w:t>Periodic Communication Indicator</w:t>
      </w:r>
    </w:p>
    <w:p w14:paraId="0518BC70" w14:textId="77777777" w:rsidR="00A61127" w:rsidRDefault="00A61127" w:rsidP="00A61127">
      <w:pPr>
        <w:pStyle w:val="PL"/>
      </w:pPr>
      <w:r>
        <w:t xml:space="preserve">      anyOf:</w:t>
      </w:r>
    </w:p>
    <w:p w14:paraId="2101D427" w14:textId="77777777" w:rsidR="00A61127" w:rsidRDefault="00A61127" w:rsidP="00A61127">
      <w:pPr>
        <w:pStyle w:val="PL"/>
      </w:pPr>
      <w:r>
        <w:t xml:space="preserve">      - type: string</w:t>
      </w:r>
    </w:p>
    <w:p w14:paraId="5E34B03C" w14:textId="77777777" w:rsidR="00A61127" w:rsidRDefault="00A61127" w:rsidP="00A61127">
      <w:pPr>
        <w:pStyle w:val="PL"/>
      </w:pPr>
      <w:r>
        <w:t xml:space="preserve">        enum:</w:t>
      </w:r>
    </w:p>
    <w:p w14:paraId="2659E65C" w14:textId="77777777" w:rsidR="00A61127" w:rsidRDefault="00A61127" w:rsidP="00A61127">
      <w:pPr>
        <w:pStyle w:val="PL"/>
      </w:pPr>
      <w:r>
        <w:t xml:space="preserve">          - PIORIODICALLY</w:t>
      </w:r>
    </w:p>
    <w:p w14:paraId="61E714DD" w14:textId="77777777" w:rsidR="00A61127" w:rsidRDefault="00A61127" w:rsidP="00A61127">
      <w:pPr>
        <w:pStyle w:val="PL"/>
      </w:pPr>
      <w:r>
        <w:t xml:space="preserve">          - </w:t>
      </w:r>
      <w:r>
        <w:rPr>
          <w:lang w:eastAsia="zh-CN"/>
        </w:rPr>
        <w:t>ON_DEMAND</w:t>
      </w:r>
    </w:p>
    <w:p w14:paraId="79183A06" w14:textId="77777777" w:rsidR="00A61127" w:rsidRDefault="00A61127" w:rsidP="00A61127">
      <w:pPr>
        <w:pStyle w:val="PL"/>
      </w:pPr>
      <w:r>
        <w:t xml:space="preserve">      - type: string</w:t>
      </w:r>
    </w:p>
    <w:p w14:paraId="3176ECEB" w14:textId="77777777" w:rsidR="00A61127" w:rsidRDefault="00A61127" w:rsidP="00A61127">
      <w:pPr>
        <w:pStyle w:val="PL"/>
      </w:pPr>
    </w:p>
    <w:p w14:paraId="3A6BCD36" w14:textId="77777777" w:rsidR="00A61127" w:rsidRDefault="00A61127" w:rsidP="00A61127">
      <w:pPr>
        <w:pStyle w:val="PL"/>
      </w:pPr>
      <w:r>
        <w:t xml:space="preserve">    UuaaMmStatus:</w:t>
      </w:r>
    </w:p>
    <w:p w14:paraId="54AC624A" w14:textId="77777777" w:rsidR="00A61127" w:rsidRDefault="00A61127" w:rsidP="00A61127">
      <w:pPr>
        <w:pStyle w:val="PL"/>
      </w:pPr>
      <w:r>
        <w:t xml:space="preserve">      description: </w:t>
      </w:r>
      <w:r>
        <w:rPr>
          <w:rFonts w:cs="Arial"/>
          <w:szCs w:val="18"/>
        </w:rPr>
        <w:t xml:space="preserve">Indicates the </w:t>
      </w:r>
      <w:r>
        <w:rPr>
          <w:rFonts w:cs="Arial"/>
          <w:lang w:eastAsia="zh-CN"/>
        </w:rPr>
        <w:t>UUAA-MM status</w:t>
      </w:r>
    </w:p>
    <w:p w14:paraId="74438A45" w14:textId="77777777" w:rsidR="00A61127" w:rsidRDefault="00A61127" w:rsidP="00A61127">
      <w:pPr>
        <w:pStyle w:val="PL"/>
      </w:pPr>
      <w:r>
        <w:t xml:space="preserve">      anyOf:</w:t>
      </w:r>
    </w:p>
    <w:p w14:paraId="5E1C6DA7" w14:textId="77777777" w:rsidR="00A61127" w:rsidRDefault="00A61127" w:rsidP="00A61127">
      <w:pPr>
        <w:pStyle w:val="PL"/>
      </w:pPr>
      <w:r>
        <w:t xml:space="preserve">      - type: string</w:t>
      </w:r>
    </w:p>
    <w:p w14:paraId="03A791CA" w14:textId="77777777" w:rsidR="00A61127" w:rsidRDefault="00A61127" w:rsidP="00A61127">
      <w:pPr>
        <w:pStyle w:val="PL"/>
      </w:pPr>
      <w:r>
        <w:t xml:space="preserve">        enum:</w:t>
      </w:r>
    </w:p>
    <w:p w14:paraId="4E9097FF" w14:textId="77777777" w:rsidR="00A61127" w:rsidRDefault="00A61127" w:rsidP="00A61127">
      <w:pPr>
        <w:pStyle w:val="PL"/>
      </w:pPr>
      <w:r>
        <w:t xml:space="preserve">          - SUCCESS</w:t>
      </w:r>
    </w:p>
    <w:p w14:paraId="1C23F286" w14:textId="77777777" w:rsidR="00A61127" w:rsidRDefault="00A61127" w:rsidP="00A61127">
      <w:pPr>
        <w:pStyle w:val="PL"/>
        <w:rPr>
          <w:lang w:eastAsia="zh-CN"/>
        </w:rPr>
      </w:pPr>
      <w:r>
        <w:t xml:space="preserve">          - </w:t>
      </w:r>
      <w:r>
        <w:rPr>
          <w:lang w:eastAsia="zh-CN"/>
        </w:rPr>
        <w:t>PENDING</w:t>
      </w:r>
    </w:p>
    <w:p w14:paraId="2A1BACD6" w14:textId="77777777" w:rsidR="00A61127" w:rsidRDefault="00A61127" w:rsidP="00A61127">
      <w:pPr>
        <w:pStyle w:val="PL"/>
        <w:rPr>
          <w:lang w:eastAsia="zh-CN"/>
        </w:rPr>
      </w:pPr>
      <w:r>
        <w:t xml:space="preserve">          - </w:t>
      </w:r>
      <w:r>
        <w:rPr>
          <w:lang w:eastAsia="zh-CN"/>
        </w:rPr>
        <w:t>FAILED</w:t>
      </w:r>
    </w:p>
    <w:p w14:paraId="02C26364" w14:textId="77777777" w:rsidR="00A61127" w:rsidRDefault="00A61127" w:rsidP="00A61127">
      <w:pPr>
        <w:pStyle w:val="PL"/>
      </w:pPr>
      <w:r>
        <w:t xml:space="preserve">      - type: string</w:t>
      </w:r>
    </w:p>
    <w:p w14:paraId="766B980A" w14:textId="77777777" w:rsidR="00A61127" w:rsidRDefault="00A61127" w:rsidP="00A61127">
      <w:pPr>
        <w:pStyle w:val="PL"/>
      </w:pPr>
    </w:p>
    <w:p w14:paraId="18B4B7FD" w14:textId="77777777" w:rsidR="00A61127" w:rsidRDefault="00A61127" w:rsidP="00A61127">
      <w:pPr>
        <w:pStyle w:val="PL"/>
      </w:pPr>
      <w:r>
        <w:t xml:space="preserve">    ReleaseCause:</w:t>
      </w:r>
    </w:p>
    <w:p w14:paraId="68033528" w14:textId="77777777" w:rsidR="00A61127" w:rsidRDefault="00A61127" w:rsidP="00A61127">
      <w:pPr>
        <w:pStyle w:val="PL"/>
      </w:pPr>
      <w:r>
        <w:t xml:space="preserve">      description: </w:t>
      </w:r>
      <w:r>
        <w:rPr>
          <w:rFonts w:cs="Arial"/>
          <w:szCs w:val="18"/>
        </w:rPr>
        <w:t>The cause for triggering the release.</w:t>
      </w:r>
    </w:p>
    <w:p w14:paraId="5E1B2DF9" w14:textId="77777777" w:rsidR="00A61127" w:rsidRDefault="00A61127" w:rsidP="00A61127">
      <w:pPr>
        <w:pStyle w:val="PL"/>
      </w:pPr>
      <w:r>
        <w:t xml:space="preserve">      anyOf:</w:t>
      </w:r>
    </w:p>
    <w:p w14:paraId="53BF9F9E" w14:textId="77777777" w:rsidR="00A61127" w:rsidRDefault="00A61127" w:rsidP="00A61127">
      <w:pPr>
        <w:pStyle w:val="PL"/>
      </w:pPr>
      <w:r>
        <w:t xml:space="preserve">      - type: string</w:t>
      </w:r>
    </w:p>
    <w:p w14:paraId="795B5B65" w14:textId="77777777" w:rsidR="00A61127" w:rsidRDefault="00A61127" w:rsidP="00A61127">
      <w:pPr>
        <w:pStyle w:val="PL"/>
      </w:pPr>
      <w:r>
        <w:t xml:space="preserve">        enum:</w:t>
      </w:r>
    </w:p>
    <w:p w14:paraId="40CE1A37" w14:textId="77777777" w:rsidR="00A61127" w:rsidRDefault="00A61127" w:rsidP="00A61127">
      <w:pPr>
        <w:pStyle w:val="PL"/>
      </w:pPr>
      <w:r>
        <w:t xml:space="preserve">          - </w:t>
      </w:r>
      <w:r>
        <w:rPr>
          <w:lang w:eastAsia="zh-CN"/>
        </w:rPr>
        <w:t>SNPN_SNPN_MOBILITY</w:t>
      </w:r>
    </w:p>
    <w:p w14:paraId="3DD098CE" w14:textId="77777777" w:rsidR="00A61127" w:rsidRDefault="00A61127" w:rsidP="00A61127">
      <w:pPr>
        <w:pStyle w:val="PL"/>
        <w:rPr>
          <w:lang w:eastAsia="zh-CN"/>
        </w:rPr>
      </w:pPr>
      <w:r>
        <w:t xml:space="preserve">          - NO_HR_AGREEMENT</w:t>
      </w:r>
    </w:p>
    <w:p w14:paraId="0682F519" w14:textId="77777777" w:rsidR="00A61127" w:rsidRDefault="00A61127" w:rsidP="00A61127">
      <w:pPr>
        <w:pStyle w:val="PL"/>
        <w:rPr>
          <w:lang w:eastAsia="zh-CN"/>
        </w:rPr>
      </w:pPr>
      <w:r>
        <w:t xml:space="preserve">          - </w:t>
      </w:r>
      <w:r>
        <w:rPr>
          <w:lang w:eastAsia="zh-CN"/>
        </w:rPr>
        <w:t>UNSPECIFIED</w:t>
      </w:r>
    </w:p>
    <w:p w14:paraId="690186E3" w14:textId="77777777" w:rsidR="00A61127" w:rsidRPr="003B2883" w:rsidRDefault="00A61127" w:rsidP="00A61127">
      <w:pPr>
        <w:pStyle w:val="PL"/>
      </w:pPr>
      <w:r>
        <w:t xml:space="preserve">      - type: string</w:t>
      </w:r>
    </w:p>
    <w:p w14:paraId="7AA0A540" w14:textId="77777777" w:rsidR="00A61127" w:rsidRPr="003B2883" w:rsidRDefault="00A61127" w:rsidP="00A61127">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98393" w14:textId="77777777" w:rsidR="003B5BF6" w:rsidRDefault="003B5BF6">
      <w:r>
        <w:separator/>
      </w:r>
    </w:p>
  </w:endnote>
  <w:endnote w:type="continuationSeparator" w:id="0">
    <w:p w14:paraId="70D9EB15" w14:textId="77777777" w:rsidR="003B5BF6" w:rsidRDefault="003B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E0C25" w14:textId="77777777" w:rsidR="003B5BF6" w:rsidRDefault="003B5BF6">
      <w:r>
        <w:separator/>
      </w:r>
    </w:p>
  </w:footnote>
  <w:footnote w:type="continuationSeparator" w:id="0">
    <w:p w14:paraId="3D957672" w14:textId="77777777" w:rsidR="003B5BF6" w:rsidRDefault="003B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6E9D" w:rsidRDefault="00FA6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6E9D" w:rsidRDefault="00FA6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6E9D" w:rsidRDefault="00FA6E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6E9D" w:rsidRDefault="00FA6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40BB5"/>
    <w:rsid w:val="0005682E"/>
    <w:rsid w:val="00057FE5"/>
    <w:rsid w:val="00065CC1"/>
    <w:rsid w:val="000756C1"/>
    <w:rsid w:val="00086131"/>
    <w:rsid w:val="000A6394"/>
    <w:rsid w:val="000B7FED"/>
    <w:rsid w:val="000C038A"/>
    <w:rsid w:val="000C6598"/>
    <w:rsid w:val="000D44B3"/>
    <w:rsid w:val="000D6ED8"/>
    <w:rsid w:val="000F403A"/>
    <w:rsid w:val="001350AF"/>
    <w:rsid w:val="00145D43"/>
    <w:rsid w:val="00153A68"/>
    <w:rsid w:val="00186E0C"/>
    <w:rsid w:val="00192C46"/>
    <w:rsid w:val="001A08B3"/>
    <w:rsid w:val="001A7B60"/>
    <w:rsid w:val="001B52F0"/>
    <w:rsid w:val="001B7A65"/>
    <w:rsid w:val="001E41F3"/>
    <w:rsid w:val="001F5B25"/>
    <w:rsid w:val="0026004D"/>
    <w:rsid w:val="002640DD"/>
    <w:rsid w:val="00275D12"/>
    <w:rsid w:val="0028043C"/>
    <w:rsid w:val="00284FEB"/>
    <w:rsid w:val="002860C4"/>
    <w:rsid w:val="002A1EBD"/>
    <w:rsid w:val="002B5741"/>
    <w:rsid w:val="002D2017"/>
    <w:rsid w:val="002D551C"/>
    <w:rsid w:val="002E3862"/>
    <w:rsid w:val="002E472E"/>
    <w:rsid w:val="002E7549"/>
    <w:rsid w:val="00305409"/>
    <w:rsid w:val="00347496"/>
    <w:rsid w:val="003609EF"/>
    <w:rsid w:val="0036231A"/>
    <w:rsid w:val="00374DD4"/>
    <w:rsid w:val="003B2C60"/>
    <w:rsid w:val="003B5BF6"/>
    <w:rsid w:val="003D5BE9"/>
    <w:rsid w:val="003E1A36"/>
    <w:rsid w:val="003F74A5"/>
    <w:rsid w:val="00410371"/>
    <w:rsid w:val="004242F1"/>
    <w:rsid w:val="00425379"/>
    <w:rsid w:val="00432ABF"/>
    <w:rsid w:val="00435C9C"/>
    <w:rsid w:val="004B1F34"/>
    <w:rsid w:val="004B75B7"/>
    <w:rsid w:val="004E42B1"/>
    <w:rsid w:val="004E7554"/>
    <w:rsid w:val="005141D9"/>
    <w:rsid w:val="0051580D"/>
    <w:rsid w:val="00531D2E"/>
    <w:rsid w:val="005321B2"/>
    <w:rsid w:val="005327E7"/>
    <w:rsid w:val="005401E7"/>
    <w:rsid w:val="00547111"/>
    <w:rsid w:val="00561B54"/>
    <w:rsid w:val="00562FCE"/>
    <w:rsid w:val="00563CAA"/>
    <w:rsid w:val="00583267"/>
    <w:rsid w:val="00592D74"/>
    <w:rsid w:val="005E24A3"/>
    <w:rsid w:val="005E2C44"/>
    <w:rsid w:val="00617827"/>
    <w:rsid w:val="00621188"/>
    <w:rsid w:val="006257ED"/>
    <w:rsid w:val="00647401"/>
    <w:rsid w:val="00653DE4"/>
    <w:rsid w:val="00665C47"/>
    <w:rsid w:val="00695808"/>
    <w:rsid w:val="006A2393"/>
    <w:rsid w:val="006B46FB"/>
    <w:rsid w:val="006E21FB"/>
    <w:rsid w:val="006F4128"/>
    <w:rsid w:val="006F7566"/>
    <w:rsid w:val="007538CE"/>
    <w:rsid w:val="0078067A"/>
    <w:rsid w:val="0078268A"/>
    <w:rsid w:val="00786A39"/>
    <w:rsid w:val="00791D0C"/>
    <w:rsid w:val="00792342"/>
    <w:rsid w:val="007941D8"/>
    <w:rsid w:val="007977A8"/>
    <w:rsid w:val="007B512A"/>
    <w:rsid w:val="007C2097"/>
    <w:rsid w:val="007C2235"/>
    <w:rsid w:val="007D6A07"/>
    <w:rsid w:val="007F7259"/>
    <w:rsid w:val="008040A8"/>
    <w:rsid w:val="008279FA"/>
    <w:rsid w:val="0084578B"/>
    <w:rsid w:val="008626E7"/>
    <w:rsid w:val="00870EE7"/>
    <w:rsid w:val="00876229"/>
    <w:rsid w:val="008863B9"/>
    <w:rsid w:val="00887F74"/>
    <w:rsid w:val="00893D81"/>
    <w:rsid w:val="008A45A6"/>
    <w:rsid w:val="008D3CCC"/>
    <w:rsid w:val="008F3789"/>
    <w:rsid w:val="008F686C"/>
    <w:rsid w:val="00903C66"/>
    <w:rsid w:val="009148DE"/>
    <w:rsid w:val="00941E30"/>
    <w:rsid w:val="009464A8"/>
    <w:rsid w:val="009777D9"/>
    <w:rsid w:val="00991B88"/>
    <w:rsid w:val="009A018B"/>
    <w:rsid w:val="009A5753"/>
    <w:rsid w:val="009A579D"/>
    <w:rsid w:val="009D7FEB"/>
    <w:rsid w:val="009E3297"/>
    <w:rsid w:val="009F734F"/>
    <w:rsid w:val="00A012C1"/>
    <w:rsid w:val="00A04E00"/>
    <w:rsid w:val="00A062E1"/>
    <w:rsid w:val="00A246B6"/>
    <w:rsid w:val="00A30565"/>
    <w:rsid w:val="00A47E70"/>
    <w:rsid w:val="00A50CF0"/>
    <w:rsid w:val="00A61127"/>
    <w:rsid w:val="00A7338B"/>
    <w:rsid w:val="00A7671C"/>
    <w:rsid w:val="00A94A1B"/>
    <w:rsid w:val="00AA2CBC"/>
    <w:rsid w:val="00AC5820"/>
    <w:rsid w:val="00AD1CD8"/>
    <w:rsid w:val="00B11110"/>
    <w:rsid w:val="00B258BB"/>
    <w:rsid w:val="00B30D0A"/>
    <w:rsid w:val="00B67B97"/>
    <w:rsid w:val="00B825E2"/>
    <w:rsid w:val="00B968C8"/>
    <w:rsid w:val="00BA3EC5"/>
    <w:rsid w:val="00BA51D9"/>
    <w:rsid w:val="00BB5DFC"/>
    <w:rsid w:val="00BB7272"/>
    <w:rsid w:val="00BC26F3"/>
    <w:rsid w:val="00BD279D"/>
    <w:rsid w:val="00BD6BB8"/>
    <w:rsid w:val="00C223D8"/>
    <w:rsid w:val="00C66BA2"/>
    <w:rsid w:val="00C66F28"/>
    <w:rsid w:val="00C870F6"/>
    <w:rsid w:val="00C90231"/>
    <w:rsid w:val="00C95985"/>
    <w:rsid w:val="00CA138F"/>
    <w:rsid w:val="00CC4096"/>
    <w:rsid w:val="00CC5026"/>
    <w:rsid w:val="00CC68D0"/>
    <w:rsid w:val="00CD1BB9"/>
    <w:rsid w:val="00CE5381"/>
    <w:rsid w:val="00CF3B67"/>
    <w:rsid w:val="00D013A8"/>
    <w:rsid w:val="00D03F9A"/>
    <w:rsid w:val="00D06D51"/>
    <w:rsid w:val="00D24991"/>
    <w:rsid w:val="00D50255"/>
    <w:rsid w:val="00D66520"/>
    <w:rsid w:val="00D84AE9"/>
    <w:rsid w:val="00DC626B"/>
    <w:rsid w:val="00DE1303"/>
    <w:rsid w:val="00DE34CF"/>
    <w:rsid w:val="00DF01E2"/>
    <w:rsid w:val="00E041E6"/>
    <w:rsid w:val="00E13F3D"/>
    <w:rsid w:val="00E34898"/>
    <w:rsid w:val="00E40877"/>
    <w:rsid w:val="00E6454B"/>
    <w:rsid w:val="00E72B9C"/>
    <w:rsid w:val="00EA490F"/>
    <w:rsid w:val="00EB09B7"/>
    <w:rsid w:val="00EB4B93"/>
    <w:rsid w:val="00EE7D7C"/>
    <w:rsid w:val="00F25D98"/>
    <w:rsid w:val="00F300FB"/>
    <w:rsid w:val="00FA6E9D"/>
    <w:rsid w:val="00FB617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1127"/>
    <w:rPr>
      <w:rFonts w:ascii="Arial" w:hAnsi="Arial"/>
      <w:sz w:val="36"/>
      <w:lang w:val="en-GB" w:eastAsia="en-US"/>
    </w:rPr>
  </w:style>
  <w:style w:type="character" w:customStyle="1" w:styleId="Heading2Char">
    <w:name w:val="Heading 2 Char"/>
    <w:link w:val="Heading2"/>
    <w:rsid w:val="00A61127"/>
    <w:rPr>
      <w:rFonts w:ascii="Arial" w:hAnsi="Arial"/>
      <w:sz w:val="32"/>
      <w:lang w:val="en-GB" w:eastAsia="en-US"/>
    </w:rPr>
  </w:style>
  <w:style w:type="character" w:customStyle="1" w:styleId="Heading3Char">
    <w:name w:val="Heading 3 Char"/>
    <w:link w:val="Heading3"/>
    <w:rsid w:val="00A61127"/>
    <w:rPr>
      <w:rFonts w:ascii="Arial" w:hAnsi="Arial"/>
      <w:sz w:val="28"/>
      <w:lang w:val="en-GB" w:eastAsia="en-US"/>
    </w:rPr>
  </w:style>
  <w:style w:type="character" w:customStyle="1" w:styleId="Heading4Char">
    <w:name w:val="Heading 4 Char"/>
    <w:link w:val="Heading4"/>
    <w:rsid w:val="00A61127"/>
    <w:rPr>
      <w:rFonts w:ascii="Arial" w:hAnsi="Arial"/>
      <w:sz w:val="24"/>
      <w:lang w:val="en-GB" w:eastAsia="en-US"/>
    </w:rPr>
  </w:style>
  <w:style w:type="character" w:customStyle="1" w:styleId="Heading5Char">
    <w:name w:val="Heading 5 Char"/>
    <w:link w:val="Heading5"/>
    <w:rsid w:val="00A6112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61127"/>
    <w:rPr>
      <w:rFonts w:ascii="Arial" w:hAnsi="Arial"/>
      <w:lang w:val="en-GB" w:eastAsia="en-US"/>
    </w:rPr>
  </w:style>
  <w:style w:type="character" w:customStyle="1" w:styleId="Heading7Char">
    <w:name w:val="Heading 7 Char"/>
    <w:link w:val="Heading7"/>
    <w:rsid w:val="00A61127"/>
    <w:rPr>
      <w:rFonts w:ascii="Arial" w:hAnsi="Arial"/>
      <w:lang w:val="en-GB" w:eastAsia="en-US"/>
    </w:rPr>
  </w:style>
  <w:style w:type="character" w:customStyle="1" w:styleId="Heading8Char">
    <w:name w:val="Heading 8 Char"/>
    <w:link w:val="Heading8"/>
    <w:rsid w:val="00A6112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A611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7554"/>
    <w:rPr>
      <w:rFonts w:ascii="Arial" w:hAnsi="Arial"/>
      <w:sz w:val="18"/>
      <w:lang w:val="en-GB" w:eastAsia="en-US"/>
    </w:rPr>
  </w:style>
  <w:style w:type="character" w:customStyle="1" w:styleId="TACChar">
    <w:name w:val="TAC Char"/>
    <w:link w:val="TAC"/>
    <w:qFormat/>
    <w:rsid w:val="004E7554"/>
    <w:rPr>
      <w:rFonts w:ascii="Arial" w:hAnsi="Arial"/>
      <w:sz w:val="18"/>
      <w:lang w:val="en-GB" w:eastAsia="en-US"/>
    </w:rPr>
  </w:style>
  <w:style w:type="character" w:customStyle="1" w:styleId="TAHChar">
    <w:name w:val="TAH Char"/>
    <w:link w:val="TAH"/>
    <w:qFormat/>
    <w:locked/>
    <w:rsid w:val="004E755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30565"/>
    <w:rPr>
      <w:rFonts w:ascii="Arial" w:hAnsi="Arial"/>
      <w:b/>
      <w:lang w:val="en-GB" w:eastAsia="en-US"/>
    </w:rPr>
  </w:style>
  <w:style w:type="character" w:customStyle="1" w:styleId="TFChar">
    <w:name w:val="TF Char"/>
    <w:link w:val="TF"/>
    <w:qFormat/>
    <w:rsid w:val="00A3056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A3056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A6112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6112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75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A490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3056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0565"/>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A6112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A611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611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A611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A61127"/>
    <w:rPr>
      <w:rFonts w:ascii="Tahoma" w:hAnsi="Tahoma" w:cs="Tahoma"/>
      <w:shd w:val="clear" w:color="auto" w:fill="000080"/>
      <w:lang w:val="en-GB" w:eastAsia="en-US"/>
    </w:rPr>
  </w:style>
  <w:style w:type="paragraph" w:customStyle="1" w:styleId="TAJ">
    <w:name w:val="TAJ"/>
    <w:basedOn w:val="TH"/>
    <w:rsid w:val="00A6112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61127"/>
    <w:pPr>
      <w:overflowPunct w:val="0"/>
      <w:autoSpaceDE w:val="0"/>
      <w:autoSpaceDN w:val="0"/>
      <w:adjustRightInd w:val="0"/>
      <w:textAlignment w:val="baseline"/>
    </w:pPr>
    <w:rPr>
      <w:i/>
      <w:color w:val="0000FF"/>
    </w:rPr>
  </w:style>
  <w:style w:type="paragraph" w:customStyle="1" w:styleId="TempNote">
    <w:name w:val="TempNote"/>
    <w:basedOn w:val="Normal"/>
    <w:qFormat/>
    <w:rsid w:val="00A6112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A6112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A6112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A6112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A61127"/>
    <w:rPr>
      <w:rFonts w:ascii="Arial" w:hAnsi="Arial"/>
      <w:lang w:val="en-GB" w:eastAsia="en-US"/>
    </w:rPr>
  </w:style>
  <w:style w:type="paragraph" w:customStyle="1" w:styleId="TemplateH3">
    <w:name w:val="TemplateH3"/>
    <w:basedOn w:val="Normal"/>
    <w:qFormat/>
    <w:rsid w:val="00A6112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6112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A61127"/>
    <w:rPr>
      <w:rFonts w:ascii="Arial" w:hAnsi="Arial"/>
      <w:b/>
      <w:sz w:val="18"/>
      <w:lang w:val="en-GB" w:eastAsia="en-US"/>
    </w:rPr>
  </w:style>
  <w:style w:type="paragraph" w:styleId="TOCHeading">
    <w:name w:val="TOC Heading"/>
    <w:basedOn w:val="Heading1"/>
    <w:next w:val="Normal"/>
    <w:uiPriority w:val="39"/>
    <w:unhideWhenUsed/>
    <w:qFormat/>
    <w:rsid w:val="00A611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A61127"/>
  </w:style>
  <w:style w:type="character" w:customStyle="1" w:styleId="NOChar">
    <w:name w:val="NO Char"/>
    <w:rsid w:val="00A61127"/>
    <w:rPr>
      <w:rFonts w:ascii="Times New Roman" w:hAnsi="Times New Roman"/>
      <w:lang w:val="en-GB" w:eastAsia="en-US"/>
    </w:rPr>
  </w:style>
  <w:style w:type="paragraph" w:styleId="Title">
    <w:name w:val="Title"/>
    <w:basedOn w:val="Normal"/>
    <w:next w:val="Normal"/>
    <w:link w:val="TitleChar"/>
    <w:qFormat/>
    <w:rsid w:val="00A61127"/>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A61127"/>
    <w:rPr>
      <w:rFonts w:ascii="Calibri Light" w:eastAsia="等线 Light" w:hAnsi="Calibri Light"/>
      <w:spacing w:val="-10"/>
      <w:kern w:val="28"/>
      <w:sz w:val="56"/>
      <w:szCs w:val="56"/>
      <w:lang w:val="en-GB" w:eastAsia="en-US"/>
    </w:rPr>
  </w:style>
  <w:style w:type="character" w:styleId="Emphasis">
    <w:name w:val="Emphasis"/>
    <w:qFormat/>
    <w:rsid w:val="00A61127"/>
    <w:rPr>
      <w:rFonts w:ascii="Arial" w:eastAsia="宋体" w:hAnsi="Arial" w:cs="Arial" w:hint="default"/>
      <w:i/>
      <w:iCs/>
      <w:color w:val="0000FF"/>
      <w:kern w:val="2"/>
      <w:lang w:val="en-US" w:eastAsia="zh-CN" w:bidi="ar-SA"/>
    </w:rPr>
  </w:style>
  <w:style w:type="character" w:customStyle="1" w:styleId="EditorsNoteCharChar">
    <w:name w:val="Editor's Note Char Char"/>
    <w:rsid w:val="00A61127"/>
    <w:rPr>
      <w:rFonts w:ascii="Times New Roman" w:hAnsi="Times New Roman"/>
      <w:color w:val="FF0000"/>
      <w:lang w:val="en-GB" w:eastAsia="en-US"/>
    </w:rPr>
  </w:style>
  <w:style w:type="paragraph" w:styleId="BlockText">
    <w:name w:val="Block Text"/>
    <w:basedOn w:val="Normal"/>
    <w:rsid w:val="00A611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6112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61127"/>
    <w:rPr>
      <w:rFonts w:ascii="Times New Roman" w:eastAsia="Times New Roman" w:hAnsi="Times New Roman"/>
      <w:lang w:val="en-GB" w:eastAsia="en-GB"/>
    </w:rPr>
  </w:style>
  <w:style w:type="paragraph" w:styleId="BodyText2">
    <w:name w:val="Body Text 2"/>
    <w:basedOn w:val="Normal"/>
    <w:link w:val="BodyText2Char"/>
    <w:rsid w:val="00A6112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61127"/>
    <w:rPr>
      <w:rFonts w:ascii="Times New Roman" w:eastAsia="Times New Roman" w:hAnsi="Times New Roman"/>
      <w:lang w:val="en-GB" w:eastAsia="en-GB"/>
    </w:rPr>
  </w:style>
  <w:style w:type="paragraph" w:styleId="BodyText3">
    <w:name w:val="Body Text 3"/>
    <w:basedOn w:val="Normal"/>
    <w:link w:val="BodyText3Char"/>
    <w:rsid w:val="00A6112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6112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61127"/>
    <w:pPr>
      <w:spacing w:after="180"/>
      <w:ind w:firstLine="360"/>
    </w:pPr>
  </w:style>
  <w:style w:type="character" w:customStyle="1" w:styleId="BodyTextFirstIndentChar">
    <w:name w:val="Body Text First Indent Char"/>
    <w:basedOn w:val="BodyTextChar"/>
    <w:link w:val="BodyTextFirstIndent"/>
    <w:rsid w:val="00A61127"/>
    <w:rPr>
      <w:rFonts w:ascii="Times New Roman" w:eastAsia="Times New Roman" w:hAnsi="Times New Roman"/>
      <w:lang w:val="en-GB" w:eastAsia="en-GB"/>
    </w:rPr>
  </w:style>
  <w:style w:type="paragraph" w:styleId="BodyTextIndent">
    <w:name w:val="Body Text Indent"/>
    <w:basedOn w:val="Normal"/>
    <w:link w:val="BodyTextIndentChar"/>
    <w:rsid w:val="00A6112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6112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61127"/>
    <w:pPr>
      <w:spacing w:after="180"/>
      <w:ind w:left="360" w:firstLine="360"/>
    </w:pPr>
  </w:style>
  <w:style w:type="character" w:customStyle="1" w:styleId="BodyTextFirstIndent2Char">
    <w:name w:val="Body Text First Indent 2 Char"/>
    <w:basedOn w:val="BodyTextIndentChar"/>
    <w:link w:val="BodyTextFirstIndent2"/>
    <w:rsid w:val="00A61127"/>
    <w:rPr>
      <w:rFonts w:ascii="Times New Roman" w:eastAsia="Times New Roman" w:hAnsi="Times New Roman"/>
      <w:lang w:val="en-GB" w:eastAsia="en-GB"/>
    </w:rPr>
  </w:style>
  <w:style w:type="paragraph" w:styleId="BodyTextIndent2">
    <w:name w:val="Body Text Indent 2"/>
    <w:basedOn w:val="Normal"/>
    <w:link w:val="BodyTextIndent2Char"/>
    <w:rsid w:val="00A6112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61127"/>
    <w:rPr>
      <w:rFonts w:ascii="Times New Roman" w:eastAsia="Times New Roman" w:hAnsi="Times New Roman"/>
      <w:lang w:val="en-GB" w:eastAsia="en-GB"/>
    </w:rPr>
  </w:style>
  <w:style w:type="paragraph" w:styleId="BodyTextIndent3">
    <w:name w:val="Body Text Indent 3"/>
    <w:basedOn w:val="Normal"/>
    <w:link w:val="BodyTextIndent3Char"/>
    <w:rsid w:val="00A6112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61127"/>
    <w:rPr>
      <w:rFonts w:ascii="Times New Roman" w:eastAsia="Times New Roman" w:hAnsi="Times New Roman"/>
      <w:sz w:val="16"/>
      <w:szCs w:val="16"/>
      <w:lang w:val="en-GB" w:eastAsia="en-GB"/>
    </w:rPr>
  </w:style>
  <w:style w:type="paragraph" w:styleId="Closing">
    <w:name w:val="Closing"/>
    <w:basedOn w:val="Normal"/>
    <w:link w:val="ClosingChar"/>
    <w:rsid w:val="00A6112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61127"/>
    <w:rPr>
      <w:rFonts w:ascii="Times New Roman" w:eastAsia="Times New Roman" w:hAnsi="Times New Roman"/>
      <w:lang w:val="en-GB" w:eastAsia="en-GB"/>
    </w:rPr>
  </w:style>
  <w:style w:type="paragraph" w:styleId="Date">
    <w:name w:val="Date"/>
    <w:basedOn w:val="Normal"/>
    <w:next w:val="Normal"/>
    <w:link w:val="DateChar"/>
    <w:rsid w:val="00A6112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61127"/>
    <w:rPr>
      <w:rFonts w:ascii="Times New Roman" w:eastAsia="Times New Roman" w:hAnsi="Times New Roman"/>
      <w:lang w:val="en-GB" w:eastAsia="en-GB"/>
    </w:rPr>
  </w:style>
  <w:style w:type="paragraph" w:styleId="E-mailSignature">
    <w:name w:val="E-mail Signature"/>
    <w:basedOn w:val="Normal"/>
    <w:link w:val="E-mailSignatureChar"/>
    <w:rsid w:val="00A6112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61127"/>
    <w:rPr>
      <w:rFonts w:ascii="Times New Roman" w:eastAsia="Times New Roman" w:hAnsi="Times New Roman"/>
      <w:lang w:val="en-GB" w:eastAsia="en-GB"/>
    </w:rPr>
  </w:style>
  <w:style w:type="paragraph" w:styleId="EndnoteText">
    <w:name w:val="endnote text"/>
    <w:basedOn w:val="Normal"/>
    <w:link w:val="EndnoteTextChar"/>
    <w:rsid w:val="00A6112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61127"/>
    <w:rPr>
      <w:rFonts w:ascii="Times New Roman" w:eastAsia="Times New Roman" w:hAnsi="Times New Roman"/>
      <w:lang w:val="en-GB" w:eastAsia="en-GB"/>
    </w:rPr>
  </w:style>
  <w:style w:type="paragraph" w:styleId="EnvelopeAddress">
    <w:name w:val="envelope address"/>
    <w:basedOn w:val="Normal"/>
    <w:rsid w:val="00A611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611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6112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61127"/>
    <w:rPr>
      <w:rFonts w:ascii="Times New Roman" w:eastAsia="Times New Roman" w:hAnsi="Times New Roman"/>
      <w:i/>
      <w:iCs/>
      <w:lang w:val="en-GB" w:eastAsia="en-GB"/>
    </w:rPr>
  </w:style>
  <w:style w:type="paragraph" w:styleId="HTMLPreformatted">
    <w:name w:val="HTML Preformatted"/>
    <w:basedOn w:val="Normal"/>
    <w:link w:val="HTMLPreformattedChar"/>
    <w:rsid w:val="00A6112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61127"/>
    <w:rPr>
      <w:rFonts w:ascii="Consolas" w:eastAsia="Times New Roman" w:hAnsi="Consolas"/>
      <w:lang w:val="en-GB" w:eastAsia="en-GB"/>
    </w:rPr>
  </w:style>
  <w:style w:type="paragraph" w:styleId="Index3">
    <w:name w:val="index 3"/>
    <w:basedOn w:val="Normal"/>
    <w:next w:val="Normal"/>
    <w:rsid w:val="00A6112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6112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6112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6112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6112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6112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6112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611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611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61127"/>
    <w:rPr>
      <w:rFonts w:ascii="Times New Roman" w:eastAsia="Times New Roman" w:hAnsi="Times New Roman"/>
      <w:i/>
      <w:iCs/>
      <w:color w:val="4F81BD" w:themeColor="accent1"/>
      <w:lang w:val="en-GB" w:eastAsia="en-GB"/>
    </w:rPr>
  </w:style>
  <w:style w:type="paragraph" w:styleId="ListContinue">
    <w:name w:val="List Continue"/>
    <w:basedOn w:val="Normal"/>
    <w:rsid w:val="00A6112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6112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6112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6112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6112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61127"/>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61127"/>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61127"/>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611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61127"/>
    <w:rPr>
      <w:rFonts w:ascii="Consolas" w:eastAsia="Times New Roman" w:hAnsi="Consolas"/>
      <w:lang w:val="en-GB" w:eastAsia="en-GB"/>
    </w:rPr>
  </w:style>
  <w:style w:type="paragraph" w:styleId="MessageHeader">
    <w:name w:val="Message Header"/>
    <w:basedOn w:val="Normal"/>
    <w:link w:val="MessageHeaderChar"/>
    <w:rsid w:val="00A611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611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112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A6112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6112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6112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61127"/>
    <w:rPr>
      <w:rFonts w:ascii="Times New Roman" w:eastAsia="Times New Roman" w:hAnsi="Times New Roman"/>
      <w:lang w:val="en-GB" w:eastAsia="en-GB"/>
    </w:rPr>
  </w:style>
  <w:style w:type="paragraph" w:styleId="PlainText">
    <w:name w:val="Plain Text"/>
    <w:basedOn w:val="Normal"/>
    <w:link w:val="PlainTextChar"/>
    <w:rsid w:val="00A6112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6112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6112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6112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6112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61127"/>
    <w:rPr>
      <w:rFonts w:ascii="Times New Roman" w:eastAsia="Times New Roman" w:hAnsi="Times New Roman"/>
      <w:lang w:val="en-GB" w:eastAsia="en-GB"/>
    </w:rPr>
  </w:style>
  <w:style w:type="paragraph" w:styleId="Signature">
    <w:name w:val="Signature"/>
    <w:basedOn w:val="Normal"/>
    <w:link w:val="SignatureChar"/>
    <w:rsid w:val="00A6112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61127"/>
    <w:rPr>
      <w:rFonts w:ascii="Times New Roman" w:eastAsia="Times New Roman" w:hAnsi="Times New Roman"/>
      <w:lang w:val="en-GB" w:eastAsia="en-GB"/>
    </w:rPr>
  </w:style>
  <w:style w:type="paragraph" w:styleId="Subtitle">
    <w:name w:val="Subtitle"/>
    <w:basedOn w:val="Normal"/>
    <w:next w:val="Normal"/>
    <w:link w:val="SubtitleChar"/>
    <w:qFormat/>
    <w:rsid w:val="00A611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611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112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61127"/>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A611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A61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52B23-CF47-4969-A154-AFA9F399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67</Pages>
  <Words>30823</Words>
  <Characters>143637</Characters>
  <Application>Microsoft Office Word</Application>
  <DocSecurity>0</DocSecurity>
  <Lines>3340</Lines>
  <Paragraphs>2208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94</cp:revision>
  <cp:lastPrinted>1899-12-31T23:00:00Z</cp:lastPrinted>
  <dcterms:created xsi:type="dcterms:W3CDTF">2020-02-03T08:32:00Z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